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65F125F"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D72A4A">
        <w:t>100</w:t>
      </w:r>
      <w:r w:rsidR="0074405B">
        <w:tab/>
      </w:r>
      <w:r w:rsidR="007E4B22" w:rsidRPr="007A068F">
        <w:rPr>
          <w:szCs w:val="24"/>
        </w:rPr>
        <w:t>Tdoc R3</w:t>
      </w:r>
      <w:r w:rsidR="00D70E73" w:rsidRPr="007A068F">
        <w:rPr>
          <w:szCs w:val="24"/>
        </w:rPr>
        <w:t>-1</w:t>
      </w:r>
      <w:r w:rsidR="006723DA">
        <w:rPr>
          <w:szCs w:val="24"/>
        </w:rPr>
        <w:t>8</w:t>
      </w:r>
      <w:r w:rsidR="00B92C08">
        <w:rPr>
          <w:szCs w:val="24"/>
        </w:rPr>
        <w:t>3</w:t>
      </w:r>
      <w:r w:rsidR="002E0C30">
        <w:rPr>
          <w:szCs w:val="24"/>
        </w:rPr>
        <w:t>4</w:t>
      </w:r>
      <w:r w:rsidR="00CA673B">
        <w:rPr>
          <w:szCs w:val="24"/>
        </w:rPr>
        <w:t>6</w:t>
      </w:r>
      <w:r w:rsidR="002E0C30">
        <w:rPr>
          <w:szCs w:val="24"/>
        </w:rPr>
        <w:t>0</w:t>
      </w:r>
    </w:p>
    <w:p w14:paraId="57958CCB" w14:textId="77777777" w:rsidR="00D72A4A" w:rsidRDefault="00D72A4A" w:rsidP="00D72A4A">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1F7779C" w:rsidR="00E90E49" w:rsidRPr="00CE0424" w:rsidRDefault="003D3C45" w:rsidP="00311702">
      <w:pPr>
        <w:pStyle w:val="3GPPHeader"/>
        <w:rPr>
          <w:sz w:val="22"/>
          <w:szCs w:val="22"/>
        </w:rPr>
      </w:pPr>
      <w:r>
        <w:rPr>
          <w:sz w:val="22"/>
          <w:szCs w:val="22"/>
        </w:rPr>
        <w:t>Title:</w:t>
      </w:r>
      <w:r w:rsidR="00E90E49" w:rsidRPr="00CE0424">
        <w:rPr>
          <w:sz w:val="22"/>
          <w:szCs w:val="22"/>
        </w:rPr>
        <w:tab/>
      </w:r>
      <w:r w:rsidR="002E0C30">
        <w:rPr>
          <w:sz w:val="22"/>
          <w:szCs w:val="22"/>
        </w:rPr>
        <w:t>E1 UE-associated procedures</w:t>
      </w:r>
      <w:r w:rsidR="00643EEF">
        <w:rPr>
          <w:sz w:val="22"/>
          <w:szCs w:val="22"/>
        </w:rPr>
        <w:t xml:space="preserve"> </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060E31B5" w14:textId="05CD5B31" w:rsidR="00D72FD6" w:rsidRDefault="002A0153" w:rsidP="00175B58">
      <w:pPr>
        <w:pStyle w:val="Heading1"/>
      </w:pPr>
      <w:r>
        <w:t>Annex I: TP for 38.46</w:t>
      </w:r>
      <w:r w:rsidR="008A32C3">
        <w:t>3</w:t>
      </w:r>
    </w:p>
    <w:p w14:paraId="489DDD0B" w14:textId="4498B464" w:rsidR="00B84119" w:rsidRDefault="00B84119" w:rsidP="00B84119">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314D42C9" w14:textId="1F150F8A" w:rsidR="007C6E58" w:rsidRDefault="007C6E58" w:rsidP="00B84119">
      <w:pPr>
        <w:jc w:val="center"/>
        <w:rPr>
          <w:b/>
          <w:color w:val="FF0000"/>
          <w:sz w:val="24"/>
          <w:highlight w:val="yellow"/>
        </w:rPr>
      </w:pPr>
    </w:p>
    <w:p w14:paraId="14E4DC51" w14:textId="77777777" w:rsidR="007C6E58" w:rsidRPr="005F58F9" w:rsidRDefault="007C6E58" w:rsidP="007C6E58">
      <w:pPr>
        <w:pStyle w:val="TH"/>
      </w:pPr>
      <w:r w:rsidRPr="005F58F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7C6E58" w:rsidRPr="005F58F9" w14:paraId="7C213F1D" w14:textId="77777777" w:rsidTr="00154E79">
        <w:trPr>
          <w:cantSplit/>
          <w:jc w:val="center"/>
        </w:trPr>
        <w:tc>
          <w:tcPr>
            <w:tcW w:w="1544" w:type="dxa"/>
            <w:vMerge w:val="restart"/>
          </w:tcPr>
          <w:p w14:paraId="2AE4DC74" w14:textId="77777777" w:rsidR="007C6E58" w:rsidRPr="005F58F9" w:rsidRDefault="007C6E58" w:rsidP="00154E79">
            <w:pPr>
              <w:keepNext/>
              <w:keepLines/>
              <w:spacing w:after="0"/>
              <w:jc w:val="center"/>
              <w:rPr>
                <w:b/>
                <w:sz w:val="18"/>
              </w:rPr>
            </w:pPr>
            <w:r w:rsidRPr="005F58F9">
              <w:rPr>
                <w:b/>
                <w:sz w:val="18"/>
              </w:rPr>
              <w:t>Elementary Procedure</w:t>
            </w:r>
          </w:p>
        </w:tc>
        <w:tc>
          <w:tcPr>
            <w:tcW w:w="2108" w:type="dxa"/>
            <w:vMerge w:val="restart"/>
          </w:tcPr>
          <w:p w14:paraId="28EA1D7E" w14:textId="77777777" w:rsidR="007C6E58" w:rsidRPr="005F58F9" w:rsidRDefault="007C6E58" w:rsidP="00154E79">
            <w:pPr>
              <w:keepNext/>
              <w:keepLines/>
              <w:spacing w:after="0"/>
              <w:jc w:val="center"/>
              <w:rPr>
                <w:b/>
                <w:sz w:val="18"/>
              </w:rPr>
            </w:pPr>
            <w:r w:rsidRPr="005F58F9">
              <w:rPr>
                <w:b/>
                <w:sz w:val="18"/>
              </w:rPr>
              <w:t>Initiating Message</w:t>
            </w:r>
          </w:p>
        </w:tc>
        <w:tc>
          <w:tcPr>
            <w:tcW w:w="2286" w:type="dxa"/>
          </w:tcPr>
          <w:p w14:paraId="387A2BF6" w14:textId="77777777" w:rsidR="007C6E58" w:rsidRPr="005F58F9" w:rsidRDefault="007C6E58" w:rsidP="00154E79">
            <w:pPr>
              <w:keepNext/>
              <w:keepLines/>
              <w:spacing w:after="0"/>
              <w:jc w:val="center"/>
              <w:rPr>
                <w:b/>
                <w:sz w:val="18"/>
              </w:rPr>
            </w:pPr>
            <w:r w:rsidRPr="005F58F9">
              <w:rPr>
                <w:b/>
                <w:sz w:val="18"/>
              </w:rPr>
              <w:t>Successful Outcome</w:t>
            </w:r>
          </w:p>
        </w:tc>
        <w:tc>
          <w:tcPr>
            <w:tcW w:w="2534" w:type="dxa"/>
          </w:tcPr>
          <w:p w14:paraId="41F55741" w14:textId="77777777" w:rsidR="007C6E58" w:rsidRPr="005F58F9" w:rsidRDefault="007C6E58" w:rsidP="00154E79">
            <w:pPr>
              <w:keepNext/>
              <w:keepLines/>
              <w:spacing w:after="0"/>
              <w:jc w:val="center"/>
              <w:rPr>
                <w:b/>
                <w:sz w:val="18"/>
              </w:rPr>
            </w:pPr>
            <w:r w:rsidRPr="005F58F9">
              <w:rPr>
                <w:b/>
                <w:sz w:val="18"/>
              </w:rPr>
              <w:t>Unsuccessful Outcome</w:t>
            </w:r>
          </w:p>
        </w:tc>
      </w:tr>
      <w:tr w:rsidR="007C6E58" w:rsidRPr="005F58F9" w14:paraId="36CB6CCA" w14:textId="77777777" w:rsidTr="00154E79">
        <w:trPr>
          <w:cantSplit/>
          <w:jc w:val="center"/>
        </w:trPr>
        <w:tc>
          <w:tcPr>
            <w:tcW w:w="1544" w:type="dxa"/>
            <w:vMerge/>
          </w:tcPr>
          <w:p w14:paraId="227F27F5" w14:textId="77777777" w:rsidR="007C6E58" w:rsidRPr="005F58F9" w:rsidRDefault="007C6E58" w:rsidP="00154E79">
            <w:pPr>
              <w:keepNext/>
              <w:keepLines/>
              <w:spacing w:after="0"/>
              <w:jc w:val="center"/>
              <w:rPr>
                <w:b/>
                <w:sz w:val="18"/>
              </w:rPr>
            </w:pPr>
          </w:p>
        </w:tc>
        <w:tc>
          <w:tcPr>
            <w:tcW w:w="2108" w:type="dxa"/>
            <w:vMerge/>
          </w:tcPr>
          <w:p w14:paraId="032CB58E" w14:textId="77777777" w:rsidR="007C6E58" w:rsidRPr="005F58F9" w:rsidRDefault="007C6E58" w:rsidP="00154E79">
            <w:pPr>
              <w:keepNext/>
              <w:keepLines/>
              <w:spacing w:after="0"/>
              <w:jc w:val="center"/>
              <w:rPr>
                <w:b/>
                <w:sz w:val="18"/>
              </w:rPr>
            </w:pPr>
          </w:p>
        </w:tc>
        <w:tc>
          <w:tcPr>
            <w:tcW w:w="2286" w:type="dxa"/>
          </w:tcPr>
          <w:p w14:paraId="653DAA01" w14:textId="77777777" w:rsidR="007C6E58" w:rsidRPr="005F58F9" w:rsidRDefault="007C6E58" w:rsidP="00154E79">
            <w:pPr>
              <w:keepNext/>
              <w:keepLines/>
              <w:spacing w:after="0"/>
              <w:jc w:val="center"/>
              <w:rPr>
                <w:b/>
                <w:sz w:val="18"/>
              </w:rPr>
            </w:pPr>
            <w:r w:rsidRPr="005F58F9">
              <w:rPr>
                <w:b/>
                <w:sz w:val="18"/>
              </w:rPr>
              <w:t>Response message</w:t>
            </w:r>
          </w:p>
        </w:tc>
        <w:tc>
          <w:tcPr>
            <w:tcW w:w="2534" w:type="dxa"/>
          </w:tcPr>
          <w:p w14:paraId="09AFC2A8" w14:textId="77777777" w:rsidR="007C6E58" w:rsidRPr="005F58F9" w:rsidRDefault="007C6E58" w:rsidP="00154E79">
            <w:pPr>
              <w:keepNext/>
              <w:keepLines/>
              <w:spacing w:after="0"/>
              <w:jc w:val="center"/>
              <w:rPr>
                <w:b/>
                <w:sz w:val="18"/>
              </w:rPr>
            </w:pPr>
            <w:r w:rsidRPr="005F58F9">
              <w:rPr>
                <w:b/>
                <w:sz w:val="18"/>
              </w:rPr>
              <w:t>Response message</w:t>
            </w:r>
          </w:p>
        </w:tc>
      </w:tr>
      <w:tr w:rsidR="007C6E58" w:rsidRPr="005F58F9" w14:paraId="75E9FC86" w14:textId="77777777" w:rsidTr="00154E79">
        <w:trPr>
          <w:cantSplit/>
          <w:jc w:val="center"/>
        </w:trPr>
        <w:tc>
          <w:tcPr>
            <w:tcW w:w="1544" w:type="dxa"/>
          </w:tcPr>
          <w:p w14:paraId="35195F58" w14:textId="77777777" w:rsidR="007C6E58" w:rsidRPr="003C10BB" w:rsidRDefault="007C6E58" w:rsidP="00154E79">
            <w:pPr>
              <w:keepNext/>
              <w:keepLines/>
              <w:spacing w:after="0"/>
              <w:rPr>
                <w:rFonts w:cs="Arial"/>
                <w:sz w:val="18"/>
              </w:rPr>
            </w:pPr>
            <w:r w:rsidRPr="005F58F9">
              <w:rPr>
                <w:sz w:val="18"/>
              </w:rPr>
              <w:t>Reset</w:t>
            </w:r>
          </w:p>
        </w:tc>
        <w:tc>
          <w:tcPr>
            <w:tcW w:w="2108" w:type="dxa"/>
          </w:tcPr>
          <w:p w14:paraId="296B8445" w14:textId="77777777" w:rsidR="007C6E58" w:rsidRPr="003C10BB" w:rsidRDefault="007C6E58" w:rsidP="00154E79">
            <w:pPr>
              <w:keepNext/>
              <w:keepLines/>
              <w:spacing w:after="0"/>
              <w:rPr>
                <w:rFonts w:cs="Arial"/>
                <w:sz w:val="18"/>
              </w:rPr>
            </w:pPr>
            <w:r w:rsidRPr="005F58F9">
              <w:rPr>
                <w:sz w:val="18"/>
              </w:rPr>
              <w:t>RESET</w:t>
            </w:r>
          </w:p>
        </w:tc>
        <w:tc>
          <w:tcPr>
            <w:tcW w:w="2286" w:type="dxa"/>
          </w:tcPr>
          <w:p w14:paraId="1CBE019E" w14:textId="77777777" w:rsidR="007C6E58" w:rsidRPr="003C10BB" w:rsidRDefault="007C6E58" w:rsidP="00154E79">
            <w:pPr>
              <w:keepNext/>
              <w:keepLines/>
              <w:spacing w:after="0"/>
              <w:rPr>
                <w:rFonts w:cs="Arial"/>
                <w:sz w:val="18"/>
              </w:rPr>
            </w:pPr>
            <w:r w:rsidRPr="005F58F9">
              <w:rPr>
                <w:sz w:val="18"/>
              </w:rPr>
              <w:t>RESET ACKNOWLEDGE</w:t>
            </w:r>
          </w:p>
        </w:tc>
        <w:tc>
          <w:tcPr>
            <w:tcW w:w="2534" w:type="dxa"/>
          </w:tcPr>
          <w:p w14:paraId="4050C6DE" w14:textId="77777777" w:rsidR="007C6E58" w:rsidRPr="003C10BB" w:rsidRDefault="007C6E58" w:rsidP="00154E79">
            <w:pPr>
              <w:keepNext/>
              <w:keepLines/>
              <w:spacing w:after="0"/>
              <w:rPr>
                <w:rFonts w:cs="Arial"/>
                <w:sz w:val="18"/>
              </w:rPr>
            </w:pPr>
          </w:p>
        </w:tc>
      </w:tr>
      <w:tr w:rsidR="007C6E58" w:rsidRPr="005F58F9" w14:paraId="6861F5DB" w14:textId="77777777" w:rsidTr="00154E79">
        <w:trPr>
          <w:cantSplit/>
          <w:jc w:val="center"/>
        </w:trPr>
        <w:tc>
          <w:tcPr>
            <w:tcW w:w="1544" w:type="dxa"/>
          </w:tcPr>
          <w:p w14:paraId="2C89A4A1" w14:textId="77777777" w:rsidR="007C6E58" w:rsidRPr="003C10BB" w:rsidRDefault="007C6E58" w:rsidP="00154E79">
            <w:pPr>
              <w:keepNext/>
              <w:keepLines/>
              <w:spacing w:after="0"/>
              <w:rPr>
                <w:rFonts w:cs="Arial"/>
                <w:sz w:val="18"/>
              </w:rPr>
            </w:pPr>
            <w:r>
              <w:rPr>
                <w:sz w:val="18"/>
              </w:rPr>
              <w:t>gNB-CU-UP E</w:t>
            </w:r>
            <w:r w:rsidRPr="005F58F9">
              <w:rPr>
                <w:sz w:val="18"/>
              </w:rPr>
              <w:t>1 Setup</w:t>
            </w:r>
          </w:p>
        </w:tc>
        <w:tc>
          <w:tcPr>
            <w:tcW w:w="2108" w:type="dxa"/>
          </w:tcPr>
          <w:p w14:paraId="377D8962" w14:textId="77777777" w:rsidR="007C6E58" w:rsidRPr="003C10BB" w:rsidRDefault="007C6E58" w:rsidP="00154E79">
            <w:pPr>
              <w:keepNext/>
              <w:keepLines/>
              <w:spacing w:after="0"/>
              <w:rPr>
                <w:rFonts w:cs="Arial"/>
                <w:sz w:val="18"/>
              </w:rPr>
            </w:pPr>
            <w:r>
              <w:rPr>
                <w:sz w:val="18"/>
              </w:rPr>
              <w:t>GNB-CU-UP E</w:t>
            </w:r>
            <w:r w:rsidRPr="005F58F9">
              <w:rPr>
                <w:sz w:val="18"/>
              </w:rPr>
              <w:t>1 SETUP REQUEST</w:t>
            </w:r>
          </w:p>
        </w:tc>
        <w:tc>
          <w:tcPr>
            <w:tcW w:w="2286" w:type="dxa"/>
          </w:tcPr>
          <w:p w14:paraId="660C46B9" w14:textId="77777777" w:rsidR="007C6E58" w:rsidRPr="003C10BB" w:rsidRDefault="007C6E58" w:rsidP="00154E79">
            <w:pPr>
              <w:keepNext/>
              <w:keepLines/>
              <w:spacing w:after="0"/>
              <w:rPr>
                <w:rFonts w:cs="Arial"/>
                <w:sz w:val="18"/>
              </w:rPr>
            </w:pPr>
            <w:r>
              <w:rPr>
                <w:sz w:val="18"/>
              </w:rPr>
              <w:t>GNB-CU-UP E</w:t>
            </w:r>
            <w:r w:rsidRPr="005F58F9">
              <w:rPr>
                <w:sz w:val="18"/>
              </w:rPr>
              <w:t>1 SETUP RESPONSE</w:t>
            </w:r>
          </w:p>
        </w:tc>
        <w:tc>
          <w:tcPr>
            <w:tcW w:w="2534" w:type="dxa"/>
          </w:tcPr>
          <w:p w14:paraId="0002040C" w14:textId="77777777" w:rsidR="007C6E58" w:rsidRPr="003C10BB" w:rsidRDefault="007C6E58" w:rsidP="00154E79">
            <w:pPr>
              <w:keepNext/>
              <w:keepLines/>
              <w:spacing w:after="0"/>
              <w:rPr>
                <w:rFonts w:cs="Arial"/>
                <w:sz w:val="18"/>
              </w:rPr>
            </w:pPr>
            <w:r>
              <w:rPr>
                <w:sz w:val="18"/>
              </w:rPr>
              <w:t>GNB-CU-UP E</w:t>
            </w:r>
            <w:r w:rsidRPr="005F58F9">
              <w:rPr>
                <w:sz w:val="18"/>
              </w:rPr>
              <w:t>1 SETUP FAILURE</w:t>
            </w:r>
          </w:p>
        </w:tc>
      </w:tr>
      <w:tr w:rsidR="007C6E58" w:rsidRPr="005F58F9" w14:paraId="057EDE1D" w14:textId="77777777" w:rsidTr="00154E79">
        <w:trPr>
          <w:cantSplit/>
          <w:jc w:val="center"/>
        </w:trPr>
        <w:tc>
          <w:tcPr>
            <w:tcW w:w="1544" w:type="dxa"/>
          </w:tcPr>
          <w:p w14:paraId="1121C6ED" w14:textId="77777777" w:rsidR="007C6E58" w:rsidRPr="003C10BB" w:rsidRDefault="007C6E58" w:rsidP="00154E79">
            <w:pPr>
              <w:keepNext/>
              <w:keepLines/>
              <w:spacing w:after="0"/>
              <w:rPr>
                <w:rFonts w:cs="Arial"/>
                <w:sz w:val="18"/>
              </w:rPr>
            </w:pPr>
            <w:r>
              <w:rPr>
                <w:sz w:val="18"/>
              </w:rPr>
              <w:t>gNB-CU-CP E</w:t>
            </w:r>
            <w:r w:rsidRPr="005F58F9">
              <w:rPr>
                <w:sz w:val="18"/>
              </w:rPr>
              <w:t>1 Setup</w:t>
            </w:r>
          </w:p>
        </w:tc>
        <w:tc>
          <w:tcPr>
            <w:tcW w:w="2108" w:type="dxa"/>
          </w:tcPr>
          <w:p w14:paraId="57D936CE" w14:textId="77777777" w:rsidR="007C6E58" w:rsidRPr="003C10BB" w:rsidRDefault="007C6E58" w:rsidP="00154E79">
            <w:pPr>
              <w:keepNext/>
              <w:keepLines/>
              <w:spacing w:after="0"/>
              <w:rPr>
                <w:rFonts w:cs="Arial"/>
                <w:sz w:val="18"/>
              </w:rPr>
            </w:pPr>
            <w:r>
              <w:rPr>
                <w:sz w:val="18"/>
              </w:rPr>
              <w:t>GNB-CU-CP E</w:t>
            </w:r>
            <w:r w:rsidRPr="005F58F9">
              <w:rPr>
                <w:sz w:val="18"/>
              </w:rPr>
              <w:t>1 SETUP REQUEST</w:t>
            </w:r>
          </w:p>
        </w:tc>
        <w:tc>
          <w:tcPr>
            <w:tcW w:w="2286" w:type="dxa"/>
          </w:tcPr>
          <w:p w14:paraId="43186C54" w14:textId="77777777" w:rsidR="007C6E58" w:rsidRPr="003C10BB" w:rsidRDefault="007C6E58" w:rsidP="00154E79">
            <w:pPr>
              <w:keepNext/>
              <w:keepLines/>
              <w:spacing w:after="0"/>
              <w:rPr>
                <w:rFonts w:cs="Arial"/>
                <w:sz w:val="18"/>
              </w:rPr>
            </w:pPr>
            <w:r>
              <w:rPr>
                <w:sz w:val="18"/>
              </w:rPr>
              <w:t>GNB-CU-CP E</w:t>
            </w:r>
            <w:r w:rsidRPr="005F58F9">
              <w:rPr>
                <w:sz w:val="18"/>
              </w:rPr>
              <w:t>1 SETUP RESPONSE</w:t>
            </w:r>
          </w:p>
        </w:tc>
        <w:tc>
          <w:tcPr>
            <w:tcW w:w="2534" w:type="dxa"/>
          </w:tcPr>
          <w:p w14:paraId="1B00B726" w14:textId="77777777" w:rsidR="007C6E58" w:rsidRPr="003C10BB" w:rsidRDefault="007C6E58" w:rsidP="00154E79">
            <w:pPr>
              <w:keepNext/>
              <w:keepLines/>
              <w:spacing w:after="0"/>
              <w:rPr>
                <w:rFonts w:cs="Arial"/>
                <w:sz w:val="18"/>
              </w:rPr>
            </w:pPr>
            <w:r>
              <w:rPr>
                <w:sz w:val="18"/>
              </w:rPr>
              <w:t>GNB-CU-CP E</w:t>
            </w:r>
            <w:r w:rsidRPr="005F58F9">
              <w:rPr>
                <w:sz w:val="18"/>
              </w:rPr>
              <w:t>1 SETUP FAILURE</w:t>
            </w:r>
          </w:p>
        </w:tc>
      </w:tr>
      <w:tr w:rsidR="007C6E58" w:rsidRPr="005F58F9" w14:paraId="25E0E387" w14:textId="77777777" w:rsidTr="00154E79">
        <w:trPr>
          <w:cantSplit/>
          <w:jc w:val="center"/>
        </w:trPr>
        <w:tc>
          <w:tcPr>
            <w:tcW w:w="1544" w:type="dxa"/>
          </w:tcPr>
          <w:p w14:paraId="6F1B9F93" w14:textId="77777777" w:rsidR="007C6E58" w:rsidRPr="003C10BB" w:rsidRDefault="007C6E58" w:rsidP="00154E79">
            <w:pPr>
              <w:keepNext/>
              <w:keepLines/>
              <w:spacing w:after="0"/>
              <w:rPr>
                <w:rFonts w:cs="Arial"/>
                <w:sz w:val="18"/>
              </w:rPr>
            </w:pPr>
            <w:r>
              <w:rPr>
                <w:sz w:val="18"/>
              </w:rPr>
              <w:t>gNB-CU-UP</w:t>
            </w:r>
            <w:r w:rsidRPr="005F58F9">
              <w:rPr>
                <w:sz w:val="18"/>
              </w:rPr>
              <w:t xml:space="preserve"> Configuration Update</w:t>
            </w:r>
          </w:p>
        </w:tc>
        <w:tc>
          <w:tcPr>
            <w:tcW w:w="2108" w:type="dxa"/>
          </w:tcPr>
          <w:p w14:paraId="11C5CE94" w14:textId="77777777" w:rsidR="007C6E58" w:rsidRPr="003C10BB" w:rsidRDefault="007C6E58" w:rsidP="00154E79">
            <w:pPr>
              <w:keepNext/>
              <w:keepLines/>
              <w:spacing w:after="0"/>
              <w:rPr>
                <w:rFonts w:cs="Arial"/>
                <w:sz w:val="18"/>
              </w:rPr>
            </w:pPr>
            <w:r w:rsidRPr="005F58F9">
              <w:rPr>
                <w:sz w:val="18"/>
              </w:rPr>
              <w:t>GNB-CU</w:t>
            </w:r>
            <w:r>
              <w:rPr>
                <w:sz w:val="18"/>
              </w:rPr>
              <w:t>-UP</w:t>
            </w:r>
            <w:r w:rsidRPr="005F58F9">
              <w:rPr>
                <w:sz w:val="18"/>
              </w:rPr>
              <w:t xml:space="preserve"> CONFIGURATION UPDATE</w:t>
            </w:r>
          </w:p>
        </w:tc>
        <w:tc>
          <w:tcPr>
            <w:tcW w:w="2286" w:type="dxa"/>
          </w:tcPr>
          <w:p w14:paraId="6C92C720" w14:textId="77777777" w:rsidR="007C6E58" w:rsidRPr="003C10BB" w:rsidRDefault="007C6E58" w:rsidP="00154E79">
            <w:pPr>
              <w:keepNext/>
              <w:keepLines/>
              <w:spacing w:after="0"/>
              <w:rPr>
                <w:rFonts w:cs="Arial"/>
                <w:sz w:val="18"/>
              </w:rPr>
            </w:pPr>
            <w:r w:rsidRPr="005F58F9">
              <w:rPr>
                <w:sz w:val="18"/>
              </w:rPr>
              <w:t>GNB-CU</w:t>
            </w:r>
            <w:r>
              <w:rPr>
                <w:sz w:val="18"/>
              </w:rPr>
              <w:t>-UP</w:t>
            </w:r>
            <w:r w:rsidRPr="005F58F9">
              <w:rPr>
                <w:sz w:val="18"/>
              </w:rPr>
              <w:t xml:space="preserve"> CONFIGURATION UPDATE ACKNOWLEDGE</w:t>
            </w:r>
          </w:p>
        </w:tc>
        <w:tc>
          <w:tcPr>
            <w:tcW w:w="2534" w:type="dxa"/>
          </w:tcPr>
          <w:p w14:paraId="55EDFBC7" w14:textId="77777777" w:rsidR="007C6E58" w:rsidRPr="003C10BB" w:rsidRDefault="007C6E58" w:rsidP="00154E79">
            <w:pPr>
              <w:keepNext/>
              <w:keepLines/>
              <w:spacing w:after="0"/>
              <w:rPr>
                <w:rFonts w:cs="Arial"/>
                <w:sz w:val="18"/>
              </w:rPr>
            </w:pPr>
            <w:r w:rsidRPr="005F58F9">
              <w:rPr>
                <w:sz w:val="18"/>
              </w:rPr>
              <w:t>GNB-CU</w:t>
            </w:r>
            <w:r>
              <w:rPr>
                <w:sz w:val="18"/>
              </w:rPr>
              <w:t>-UP</w:t>
            </w:r>
            <w:r w:rsidRPr="005F58F9">
              <w:rPr>
                <w:sz w:val="18"/>
              </w:rPr>
              <w:t xml:space="preserve"> CONFIGURATION UPDATE FAILURE</w:t>
            </w:r>
          </w:p>
        </w:tc>
      </w:tr>
      <w:tr w:rsidR="007C6E58" w:rsidRPr="005F58F9" w14:paraId="4F4D1100" w14:textId="77777777" w:rsidTr="00154E79">
        <w:trPr>
          <w:cantSplit/>
          <w:jc w:val="center"/>
        </w:trPr>
        <w:tc>
          <w:tcPr>
            <w:tcW w:w="1544" w:type="dxa"/>
          </w:tcPr>
          <w:p w14:paraId="3F856A8A" w14:textId="77777777" w:rsidR="007C6E58" w:rsidRPr="003C10BB" w:rsidRDefault="007C6E58" w:rsidP="00154E79">
            <w:pPr>
              <w:keepNext/>
              <w:keepLines/>
              <w:spacing w:after="0"/>
              <w:rPr>
                <w:rFonts w:cs="Arial"/>
                <w:sz w:val="18"/>
              </w:rPr>
            </w:pPr>
            <w:r>
              <w:rPr>
                <w:sz w:val="18"/>
              </w:rPr>
              <w:t>gNB-CU-CP</w:t>
            </w:r>
            <w:r w:rsidRPr="005F58F9">
              <w:rPr>
                <w:sz w:val="18"/>
              </w:rPr>
              <w:t xml:space="preserve"> Configuration Update</w:t>
            </w:r>
          </w:p>
        </w:tc>
        <w:tc>
          <w:tcPr>
            <w:tcW w:w="2108" w:type="dxa"/>
          </w:tcPr>
          <w:p w14:paraId="7C550852" w14:textId="77777777" w:rsidR="007C6E58" w:rsidRPr="003C10BB" w:rsidRDefault="007C6E58" w:rsidP="00154E79">
            <w:pPr>
              <w:keepNext/>
              <w:keepLines/>
              <w:spacing w:after="0"/>
              <w:rPr>
                <w:rFonts w:cs="Arial"/>
                <w:sz w:val="18"/>
              </w:rPr>
            </w:pPr>
            <w:r w:rsidRPr="005F58F9">
              <w:rPr>
                <w:sz w:val="18"/>
              </w:rPr>
              <w:t>GNB-CU</w:t>
            </w:r>
            <w:r>
              <w:rPr>
                <w:sz w:val="18"/>
              </w:rPr>
              <w:t>-CP</w:t>
            </w:r>
            <w:r w:rsidRPr="005F58F9">
              <w:rPr>
                <w:sz w:val="18"/>
              </w:rPr>
              <w:t xml:space="preserve"> CONFIGURATION UPDATE</w:t>
            </w:r>
          </w:p>
        </w:tc>
        <w:tc>
          <w:tcPr>
            <w:tcW w:w="2286" w:type="dxa"/>
          </w:tcPr>
          <w:p w14:paraId="652D29F9" w14:textId="77777777" w:rsidR="007C6E58" w:rsidRPr="003C10BB" w:rsidRDefault="007C6E58" w:rsidP="00154E79">
            <w:pPr>
              <w:keepNext/>
              <w:keepLines/>
              <w:spacing w:after="0"/>
              <w:rPr>
                <w:rFonts w:cs="Arial"/>
                <w:sz w:val="18"/>
              </w:rPr>
            </w:pPr>
            <w:r w:rsidRPr="005F58F9">
              <w:rPr>
                <w:sz w:val="18"/>
              </w:rPr>
              <w:t>GNB-CU</w:t>
            </w:r>
            <w:r>
              <w:rPr>
                <w:sz w:val="18"/>
              </w:rPr>
              <w:t xml:space="preserve">-CP </w:t>
            </w:r>
            <w:r w:rsidRPr="005F58F9">
              <w:rPr>
                <w:sz w:val="18"/>
              </w:rPr>
              <w:t>CONFIGURATION UPDATE ACKNOWLEDGE</w:t>
            </w:r>
          </w:p>
        </w:tc>
        <w:tc>
          <w:tcPr>
            <w:tcW w:w="2534" w:type="dxa"/>
          </w:tcPr>
          <w:p w14:paraId="10B01CC9" w14:textId="77777777" w:rsidR="007C6E58" w:rsidRPr="003C10BB" w:rsidRDefault="007C6E58" w:rsidP="00154E79">
            <w:pPr>
              <w:keepNext/>
              <w:keepLines/>
              <w:spacing w:after="0"/>
              <w:rPr>
                <w:rFonts w:cs="Arial"/>
                <w:sz w:val="18"/>
              </w:rPr>
            </w:pPr>
            <w:r w:rsidRPr="005F58F9">
              <w:rPr>
                <w:sz w:val="18"/>
              </w:rPr>
              <w:t>GNB-CU</w:t>
            </w:r>
            <w:r>
              <w:rPr>
                <w:sz w:val="18"/>
              </w:rPr>
              <w:t>-CP</w:t>
            </w:r>
            <w:r w:rsidRPr="005F58F9">
              <w:rPr>
                <w:sz w:val="18"/>
              </w:rPr>
              <w:t xml:space="preserve"> CONFIGURATION UPDATE FAILURE</w:t>
            </w:r>
          </w:p>
        </w:tc>
      </w:tr>
      <w:tr w:rsidR="007C6E58" w:rsidRPr="005F58F9" w14:paraId="6685629E" w14:textId="77777777" w:rsidTr="00154E79">
        <w:trPr>
          <w:cantSplit/>
          <w:jc w:val="center"/>
        </w:trPr>
        <w:tc>
          <w:tcPr>
            <w:tcW w:w="1544" w:type="dxa"/>
          </w:tcPr>
          <w:p w14:paraId="5A921FDD" w14:textId="77777777" w:rsidR="007C6E58" w:rsidRPr="003C10BB" w:rsidRDefault="007C6E58" w:rsidP="00154E79">
            <w:pPr>
              <w:keepNext/>
              <w:keepLines/>
              <w:spacing w:after="0"/>
              <w:rPr>
                <w:rFonts w:cs="Arial"/>
                <w:sz w:val="18"/>
              </w:rPr>
            </w:pPr>
            <w:r>
              <w:rPr>
                <w:sz w:val="18"/>
              </w:rPr>
              <w:t>E1 Release (FFS)</w:t>
            </w:r>
          </w:p>
        </w:tc>
        <w:tc>
          <w:tcPr>
            <w:tcW w:w="2108" w:type="dxa"/>
          </w:tcPr>
          <w:p w14:paraId="32DD4C95" w14:textId="77777777" w:rsidR="007C6E58" w:rsidRPr="003C10BB" w:rsidRDefault="007C6E58" w:rsidP="00154E79">
            <w:pPr>
              <w:keepNext/>
              <w:keepLines/>
              <w:spacing w:after="0"/>
              <w:rPr>
                <w:rFonts w:cs="Arial"/>
                <w:sz w:val="18"/>
              </w:rPr>
            </w:pPr>
            <w:r>
              <w:rPr>
                <w:sz w:val="18"/>
              </w:rPr>
              <w:t>E1 RELEASE REQUEST</w:t>
            </w:r>
          </w:p>
        </w:tc>
        <w:tc>
          <w:tcPr>
            <w:tcW w:w="2286" w:type="dxa"/>
          </w:tcPr>
          <w:p w14:paraId="6ECFCE29" w14:textId="77777777" w:rsidR="007C6E58" w:rsidRPr="003C10BB" w:rsidRDefault="007C6E58" w:rsidP="00154E79">
            <w:pPr>
              <w:keepNext/>
              <w:keepLines/>
              <w:spacing w:after="0"/>
              <w:rPr>
                <w:rFonts w:cs="Arial"/>
                <w:sz w:val="18"/>
              </w:rPr>
            </w:pPr>
            <w:r>
              <w:rPr>
                <w:sz w:val="18"/>
              </w:rPr>
              <w:t>E1 RELEASE RESPONSE</w:t>
            </w:r>
          </w:p>
        </w:tc>
        <w:tc>
          <w:tcPr>
            <w:tcW w:w="2534" w:type="dxa"/>
          </w:tcPr>
          <w:p w14:paraId="3524F986" w14:textId="77777777" w:rsidR="007C6E58" w:rsidRPr="003C10BB" w:rsidRDefault="007C6E58" w:rsidP="00154E79">
            <w:pPr>
              <w:keepNext/>
              <w:keepLines/>
              <w:spacing w:after="0"/>
              <w:rPr>
                <w:rFonts w:cs="Arial"/>
                <w:sz w:val="18"/>
              </w:rPr>
            </w:pPr>
          </w:p>
        </w:tc>
      </w:tr>
      <w:tr w:rsidR="007C6E58" w:rsidRPr="005F58F9" w14:paraId="4089A042" w14:textId="77777777" w:rsidTr="00154E79">
        <w:trPr>
          <w:cantSplit/>
          <w:jc w:val="center"/>
        </w:trPr>
        <w:tc>
          <w:tcPr>
            <w:tcW w:w="1544" w:type="dxa"/>
          </w:tcPr>
          <w:p w14:paraId="2625388B" w14:textId="77777777" w:rsidR="007C6E58" w:rsidRPr="003C10BB" w:rsidRDefault="007C6E58" w:rsidP="00154E79">
            <w:pPr>
              <w:keepNext/>
              <w:keepLines/>
              <w:spacing w:after="0"/>
              <w:rPr>
                <w:rFonts w:cs="Arial"/>
                <w:sz w:val="18"/>
              </w:rPr>
            </w:pPr>
            <w:r w:rsidRPr="003C10BB">
              <w:rPr>
                <w:rFonts w:cs="Arial"/>
                <w:sz w:val="18"/>
              </w:rPr>
              <w:t>Bearer Context Setup</w:t>
            </w:r>
          </w:p>
        </w:tc>
        <w:tc>
          <w:tcPr>
            <w:tcW w:w="2108" w:type="dxa"/>
          </w:tcPr>
          <w:p w14:paraId="7CF6EA9C" w14:textId="77777777" w:rsidR="007C6E58" w:rsidRPr="003C10BB" w:rsidRDefault="007C6E58" w:rsidP="00154E79">
            <w:pPr>
              <w:keepNext/>
              <w:keepLines/>
              <w:spacing w:after="0"/>
              <w:rPr>
                <w:rFonts w:cs="Arial"/>
                <w:sz w:val="18"/>
              </w:rPr>
            </w:pPr>
            <w:r w:rsidRPr="003C10BB">
              <w:rPr>
                <w:rFonts w:cs="Arial"/>
                <w:sz w:val="18"/>
              </w:rPr>
              <w:t>BEARER CONTEXT SETUP REQUEST</w:t>
            </w:r>
          </w:p>
        </w:tc>
        <w:tc>
          <w:tcPr>
            <w:tcW w:w="2286" w:type="dxa"/>
          </w:tcPr>
          <w:p w14:paraId="279352C4" w14:textId="77777777" w:rsidR="007C6E58" w:rsidRPr="003C10BB" w:rsidRDefault="007C6E58" w:rsidP="00154E79">
            <w:pPr>
              <w:keepNext/>
              <w:keepLines/>
              <w:spacing w:after="0"/>
              <w:rPr>
                <w:rFonts w:cs="Arial"/>
                <w:sz w:val="18"/>
              </w:rPr>
            </w:pPr>
            <w:r w:rsidRPr="003C10BB">
              <w:rPr>
                <w:rFonts w:cs="Arial"/>
                <w:sz w:val="18"/>
              </w:rPr>
              <w:t>BEARER CONTEXT SETUP RESPONSE</w:t>
            </w:r>
          </w:p>
        </w:tc>
        <w:tc>
          <w:tcPr>
            <w:tcW w:w="2534" w:type="dxa"/>
          </w:tcPr>
          <w:p w14:paraId="59DAF8DA" w14:textId="77777777" w:rsidR="007C6E58" w:rsidRPr="003C10BB" w:rsidRDefault="007C6E58" w:rsidP="00154E79">
            <w:pPr>
              <w:keepNext/>
              <w:keepLines/>
              <w:spacing w:after="0"/>
              <w:rPr>
                <w:rFonts w:cs="Arial"/>
                <w:sz w:val="18"/>
              </w:rPr>
            </w:pPr>
            <w:r w:rsidRPr="003C10BB">
              <w:rPr>
                <w:rFonts w:cs="Arial"/>
                <w:sz w:val="18"/>
              </w:rPr>
              <w:t>BEARER CONTEXT SETUP FAILURE</w:t>
            </w:r>
          </w:p>
        </w:tc>
      </w:tr>
      <w:tr w:rsidR="007C6E58" w:rsidRPr="005F58F9" w14:paraId="5A630F2F" w14:textId="77777777" w:rsidTr="00154E79">
        <w:trPr>
          <w:cantSplit/>
          <w:jc w:val="center"/>
        </w:trPr>
        <w:tc>
          <w:tcPr>
            <w:tcW w:w="1544" w:type="dxa"/>
          </w:tcPr>
          <w:p w14:paraId="7AD5CE61" w14:textId="77777777" w:rsidR="007C6E58" w:rsidRPr="003C10BB" w:rsidRDefault="007C6E58" w:rsidP="00154E79">
            <w:pPr>
              <w:keepNext/>
              <w:keepLines/>
              <w:spacing w:after="0"/>
              <w:rPr>
                <w:rFonts w:cs="Arial"/>
                <w:sz w:val="18"/>
              </w:rPr>
            </w:pPr>
            <w:r w:rsidRPr="003C10BB">
              <w:rPr>
                <w:rFonts w:cs="Arial"/>
                <w:sz w:val="18"/>
              </w:rPr>
              <w:t>Bearer Context Modification (</w:t>
            </w:r>
            <w:r>
              <w:rPr>
                <w:rFonts w:cs="Arial"/>
                <w:sz w:val="18"/>
              </w:rPr>
              <w:t>gNB-</w:t>
            </w:r>
            <w:r w:rsidRPr="003C10BB">
              <w:rPr>
                <w:rFonts w:cs="Arial"/>
                <w:sz w:val="18"/>
              </w:rPr>
              <w:t>CU-CP initiated)</w:t>
            </w:r>
          </w:p>
        </w:tc>
        <w:tc>
          <w:tcPr>
            <w:tcW w:w="2108" w:type="dxa"/>
          </w:tcPr>
          <w:p w14:paraId="775B473C" w14:textId="77777777" w:rsidR="007C6E58" w:rsidRPr="003C10BB" w:rsidRDefault="007C6E58" w:rsidP="00154E79">
            <w:pPr>
              <w:keepNext/>
              <w:keepLines/>
              <w:spacing w:after="0"/>
              <w:rPr>
                <w:rFonts w:cs="Arial"/>
                <w:sz w:val="18"/>
              </w:rPr>
            </w:pPr>
            <w:r w:rsidRPr="003C10BB">
              <w:rPr>
                <w:rFonts w:cs="Arial"/>
                <w:sz w:val="18"/>
              </w:rPr>
              <w:t>BEARER MODIFICATION REQUEST</w:t>
            </w:r>
          </w:p>
        </w:tc>
        <w:tc>
          <w:tcPr>
            <w:tcW w:w="2286" w:type="dxa"/>
          </w:tcPr>
          <w:p w14:paraId="03C8CD80" w14:textId="77777777" w:rsidR="007C6E58" w:rsidRPr="003C10BB" w:rsidRDefault="007C6E58" w:rsidP="00154E79">
            <w:pPr>
              <w:keepNext/>
              <w:keepLines/>
              <w:spacing w:after="0"/>
              <w:rPr>
                <w:rFonts w:cs="Arial"/>
                <w:sz w:val="18"/>
              </w:rPr>
            </w:pPr>
            <w:r w:rsidRPr="003C10BB">
              <w:rPr>
                <w:rFonts w:cs="Arial"/>
                <w:sz w:val="18"/>
              </w:rPr>
              <w:t>BEARER CONTEXT MODIFICATION RESPONSE</w:t>
            </w:r>
          </w:p>
        </w:tc>
        <w:tc>
          <w:tcPr>
            <w:tcW w:w="2534" w:type="dxa"/>
          </w:tcPr>
          <w:p w14:paraId="49804EFD" w14:textId="77777777" w:rsidR="007C6E58" w:rsidRPr="003C10BB" w:rsidRDefault="007C6E58" w:rsidP="00154E79">
            <w:pPr>
              <w:keepNext/>
              <w:keepLines/>
              <w:spacing w:after="0"/>
              <w:rPr>
                <w:rFonts w:cs="Arial"/>
                <w:sz w:val="18"/>
              </w:rPr>
            </w:pPr>
            <w:r w:rsidRPr="003C10BB">
              <w:rPr>
                <w:rFonts w:cs="Arial"/>
                <w:sz w:val="18"/>
              </w:rPr>
              <w:t>BEARER CONTEXT MODIFICATION FAILURE</w:t>
            </w:r>
          </w:p>
        </w:tc>
      </w:tr>
      <w:tr w:rsidR="007C6E58" w:rsidRPr="005F58F9" w14:paraId="3230F219" w14:textId="77777777" w:rsidTr="00154E79">
        <w:trPr>
          <w:cantSplit/>
          <w:jc w:val="center"/>
        </w:trPr>
        <w:tc>
          <w:tcPr>
            <w:tcW w:w="1544" w:type="dxa"/>
          </w:tcPr>
          <w:p w14:paraId="254A5EA9" w14:textId="77777777" w:rsidR="007C6E58" w:rsidRPr="003C10BB" w:rsidRDefault="007C6E58" w:rsidP="00154E79">
            <w:pPr>
              <w:keepNext/>
              <w:keepLines/>
              <w:spacing w:after="0"/>
              <w:rPr>
                <w:rFonts w:cs="Arial"/>
                <w:sz w:val="18"/>
              </w:rPr>
            </w:pPr>
            <w:r w:rsidRPr="003C10BB">
              <w:rPr>
                <w:rFonts w:cs="Arial"/>
                <w:sz w:val="18"/>
              </w:rPr>
              <w:t>Bearer Context Modification Required (</w:t>
            </w:r>
            <w:r>
              <w:rPr>
                <w:rFonts w:cs="Arial"/>
                <w:sz w:val="18"/>
              </w:rPr>
              <w:t>gNB-</w:t>
            </w:r>
            <w:r w:rsidRPr="003C10BB">
              <w:rPr>
                <w:rFonts w:cs="Arial"/>
                <w:sz w:val="18"/>
              </w:rPr>
              <w:t>CU-UP initiated)</w:t>
            </w:r>
          </w:p>
        </w:tc>
        <w:tc>
          <w:tcPr>
            <w:tcW w:w="2108" w:type="dxa"/>
          </w:tcPr>
          <w:p w14:paraId="311E320B" w14:textId="77777777" w:rsidR="007C6E58" w:rsidRPr="003C10BB" w:rsidRDefault="007C6E58" w:rsidP="00154E79">
            <w:pPr>
              <w:keepNext/>
              <w:keepLines/>
              <w:spacing w:after="0"/>
              <w:rPr>
                <w:rFonts w:cs="Arial"/>
                <w:sz w:val="18"/>
              </w:rPr>
            </w:pPr>
            <w:r w:rsidRPr="003C10BB">
              <w:rPr>
                <w:rFonts w:cs="Arial"/>
                <w:sz w:val="18"/>
              </w:rPr>
              <w:t>BEARER CONTEXT MODIFICATION REQUIRED</w:t>
            </w:r>
          </w:p>
        </w:tc>
        <w:tc>
          <w:tcPr>
            <w:tcW w:w="2286" w:type="dxa"/>
          </w:tcPr>
          <w:p w14:paraId="6E728FC2" w14:textId="77777777" w:rsidR="007C6E58" w:rsidRPr="003C10BB" w:rsidRDefault="007C6E58" w:rsidP="00154E79">
            <w:pPr>
              <w:keepNext/>
              <w:keepLines/>
              <w:spacing w:after="0"/>
              <w:rPr>
                <w:rFonts w:cs="Arial"/>
                <w:sz w:val="18"/>
              </w:rPr>
            </w:pPr>
            <w:r w:rsidRPr="003C10BB">
              <w:rPr>
                <w:rFonts w:cs="Arial"/>
                <w:sz w:val="18"/>
              </w:rPr>
              <w:t>BEARER CONTEXT MODIFICATION CONFIRM</w:t>
            </w:r>
          </w:p>
        </w:tc>
        <w:tc>
          <w:tcPr>
            <w:tcW w:w="2534" w:type="dxa"/>
          </w:tcPr>
          <w:p w14:paraId="3C01F56C" w14:textId="77777777" w:rsidR="007C6E58" w:rsidRPr="003C10BB" w:rsidRDefault="007C6E58" w:rsidP="00154E79">
            <w:pPr>
              <w:keepNext/>
              <w:keepLines/>
              <w:spacing w:after="0"/>
              <w:rPr>
                <w:rFonts w:cs="Arial"/>
                <w:sz w:val="18"/>
              </w:rPr>
            </w:pPr>
          </w:p>
        </w:tc>
      </w:tr>
      <w:tr w:rsidR="007C6E58" w:rsidRPr="005F58F9" w14:paraId="043E9A8A" w14:textId="77777777" w:rsidTr="00154E79">
        <w:trPr>
          <w:cantSplit/>
          <w:jc w:val="center"/>
        </w:trPr>
        <w:tc>
          <w:tcPr>
            <w:tcW w:w="1544" w:type="dxa"/>
          </w:tcPr>
          <w:p w14:paraId="1AC475F6" w14:textId="77777777" w:rsidR="007C6E58" w:rsidRPr="003C10BB" w:rsidRDefault="007C6E58" w:rsidP="00154E79">
            <w:pPr>
              <w:keepNext/>
              <w:keepLines/>
              <w:spacing w:after="0"/>
              <w:rPr>
                <w:rFonts w:cs="Arial"/>
                <w:sz w:val="18"/>
              </w:rPr>
            </w:pPr>
            <w:r w:rsidRPr="003C10BB">
              <w:rPr>
                <w:rFonts w:cs="Arial"/>
                <w:sz w:val="18"/>
              </w:rPr>
              <w:t>Bearer Context Release (</w:t>
            </w:r>
            <w:r>
              <w:rPr>
                <w:rFonts w:cs="Arial"/>
                <w:sz w:val="18"/>
              </w:rPr>
              <w:t>gNB-</w:t>
            </w:r>
            <w:r w:rsidRPr="003C10BB">
              <w:rPr>
                <w:rFonts w:cs="Arial"/>
                <w:sz w:val="18"/>
              </w:rPr>
              <w:t>CU-CP initiated)</w:t>
            </w:r>
          </w:p>
        </w:tc>
        <w:tc>
          <w:tcPr>
            <w:tcW w:w="2108" w:type="dxa"/>
          </w:tcPr>
          <w:p w14:paraId="7DEE1FC7" w14:textId="77777777" w:rsidR="007C6E58" w:rsidRPr="003C10BB" w:rsidRDefault="007C6E58" w:rsidP="00154E79">
            <w:pPr>
              <w:keepNext/>
              <w:keepLines/>
              <w:spacing w:after="0"/>
              <w:rPr>
                <w:rFonts w:cs="Arial"/>
                <w:sz w:val="18"/>
              </w:rPr>
            </w:pPr>
            <w:r w:rsidRPr="003C10BB">
              <w:rPr>
                <w:rFonts w:cs="Arial"/>
                <w:sz w:val="18"/>
              </w:rPr>
              <w:t>BEARER CONTEXT RELEASE COMMAND</w:t>
            </w:r>
          </w:p>
        </w:tc>
        <w:tc>
          <w:tcPr>
            <w:tcW w:w="2286" w:type="dxa"/>
          </w:tcPr>
          <w:p w14:paraId="33460516" w14:textId="77777777" w:rsidR="007C6E58" w:rsidRPr="003C10BB" w:rsidRDefault="007C6E58" w:rsidP="00154E79">
            <w:pPr>
              <w:keepNext/>
              <w:keepLines/>
              <w:spacing w:after="0"/>
              <w:rPr>
                <w:rFonts w:cs="Arial"/>
                <w:sz w:val="18"/>
              </w:rPr>
            </w:pPr>
            <w:r w:rsidRPr="003C10BB">
              <w:rPr>
                <w:rFonts w:cs="Arial"/>
                <w:sz w:val="18"/>
              </w:rPr>
              <w:t>BEARER CONTEXT RELEASE COMPLETE</w:t>
            </w:r>
          </w:p>
        </w:tc>
        <w:tc>
          <w:tcPr>
            <w:tcW w:w="2534" w:type="dxa"/>
          </w:tcPr>
          <w:p w14:paraId="203DF722" w14:textId="77777777" w:rsidR="007C6E58" w:rsidRPr="003C10BB" w:rsidRDefault="007C6E58" w:rsidP="00154E79">
            <w:pPr>
              <w:keepNext/>
              <w:keepLines/>
              <w:spacing w:after="0"/>
              <w:rPr>
                <w:rFonts w:cs="Arial"/>
                <w:sz w:val="18"/>
              </w:rPr>
            </w:pPr>
          </w:p>
        </w:tc>
      </w:tr>
    </w:tbl>
    <w:p w14:paraId="70BB42AC" w14:textId="77777777" w:rsidR="007C6E58" w:rsidRPr="005F58F9" w:rsidRDefault="007C6E58" w:rsidP="007C6E58"/>
    <w:p w14:paraId="5AF9B692" w14:textId="77777777" w:rsidR="007C6E58" w:rsidRPr="005F58F9" w:rsidRDefault="007C6E58" w:rsidP="007C6E58">
      <w:pPr>
        <w:pStyle w:val="TH"/>
      </w:pPr>
      <w:r w:rsidRPr="005F58F9">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7C6E58" w:rsidRPr="005F58F9" w14:paraId="0F6933AB" w14:textId="77777777" w:rsidTr="00154E79">
        <w:trPr>
          <w:jc w:val="center"/>
        </w:trPr>
        <w:tc>
          <w:tcPr>
            <w:tcW w:w="3085" w:type="dxa"/>
          </w:tcPr>
          <w:p w14:paraId="38DDE312" w14:textId="77777777" w:rsidR="007C6E58" w:rsidRPr="005F58F9" w:rsidRDefault="007C6E58" w:rsidP="00154E79">
            <w:pPr>
              <w:keepNext/>
              <w:keepLines/>
              <w:spacing w:after="0"/>
              <w:jc w:val="center"/>
              <w:rPr>
                <w:b/>
                <w:sz w:val="18"/>
              </w:rPr>
            </w:pPr>
            <w:r w:rsidRPr="005F58F9">
              <w:rPr>
                <w:b/>
                <w:sz w:val="18"/>
              </w:rPr>
              <w:t>Elementary Procedure</w:t>
            </w:r>
          </w:p>
        </w:tc>
        <w:tc>
          <w:tcPr>
            <w:tcW w:w="3250" w:type="dxa"/>
          </w:tcPr>
          <w:p w14:paraId="335CEFD3" w14:textId="77777777" w:rsidR="007C6E58" w:rsidRPr="005F58F9" w:rsidRDefault="007C6E58" w:rsidP="00154E79">
            <w:pPr>
              <w:keepNext/>
              <w:keepLines/>
              <w:spacing w:after="0"/>
              <w:jc w:val="center"/>
              <w:rPr>
                <w:b/>
                <w:sz w:val="18"/>
              </w:rPr>
            </w:pPr>
            <w:r w:rsidRPr="005F58F9">
              <w:rPr>
                <w:b/>
                <w:sz w:val="18"/>
              </w:rPr>
              <w:t>Message</w:t>
            </w:r>
          </w:p>
        </w:tc>
      </w:tr>
      <w:tr w:rsidR="007C6E58" w:rsidRPr="005F58F9" w14:paraId="6E448494" w14:textId="77777777" w:rsidTr="00154E79">
        <w:trPr>
          <w:jc w:val="center"/>
        </w:trPr>
        <w:tc>
          <w:tcPr>
            <w:tcW w:w="3085" w:type="dxa"/>
          </w:tcPr>
          <w:p w14:paraId="51EFDB92" w14:textId="77777777" w:rsidR="007C6E58" w:rsidRPr="003C10BB" w:rsidRDefault="007C6E58" w:rsidP="00154E79">
            <w:pPr>
              <w:keepNext/>
              <w:keepLines/>
              <w:spacing w:after="0"/>
              <w:rPr>
                <w:rFonts w:cs="Arial"/>
                <w:sz w:val="18"/>
              </w:rPr>
            </w:pPr>
            <w:r w:rsidRPr="005F58F9">
              <w:rPr>
                <w:sz w:val="18"/>
              </w:rPr>
              <w:t>Error Indication</w:t>
            </w:r>
          </w:p>
        </w:tc>
        <w:tc>
          <w:tcPr>
            <w:tcW w:w="3250" w:type="dxa"/>
          </w:tcPr>
          <w:p w14:paraId="79C74F92" w14:textId="77777777" w:rsidR="007C6E58" w:rsidRPr="003C10BB" w:rsidRDefault="007C6E58" w:rsidP="00154E79">
            <w:pPr>
              <w:keepNext/>
              <w:keepLines/>
              <w:spacing w:after="0"/>
              <w:rPr>
                <w:rFonts w:cs="Arial"/>
                <w:sz w:val="18"/>
              </w:rPr>
            </w:pPr>
            <w:r w:rsidRPr="005F58F9">
              <w:rPr>
                <w:sz w:val="18"/>
              </w:rPr>
              <w:t>ERROR INDICATION</w:t>
            </w:r>
          </w:p>
        </w:tc>
      </w:tr>
      <w:tr w:rsidR="007C6E58" w:rsidRPr="005F58F9" w14:paraId="53B0CA16" w14:textId="77777777" w:rsidTr="00154E79">
        <w:trPr>
          <w:jc w:val="center"/>
        </w:trPr>
        <w:tc>
          <w:tcPr>
            <w:tcW w:w="3085" w:type="dxa"/>
          </w:tcPr>
          <w:p w14:paraId="559F1B60" w14:textId="77777777" w:rsidR="007C6E58" w:rsidRPr="003C10BB" w:rsidRDefault="007C6E58" w:rsidP="00154E79">
            <w:pPr>
              <w:keepNext/>
              <w:keepLines/>
              <w:spacing w:after="0"/>
              <w:rPr>
                <w:rFonts w:cs="Arial"/>
                <w:sz w:val="18"/>
              </w:rPr>
            </w:pPr>
            <w:r w:rsidRPr="003C10BB">
              <w:rPr>
                <w:rFonts w:cs="Arial"/>
                <w:sz w:val="18"/>
              </w:rPr>
              <w:t>Bearer Context Release Request (</w:t>
            </w:r>
            <w:r>
              <w:rPr>
                <w:rFonts w:cs="Arial"/>
                <w:sz w:val="18"/>
              </w:rPr>
              <w:t>gNB-</w:t>
            </w:r>
            <w:r w:rsidRPr="003C10BB">
              <w:rPr>
                <w:rFonts w:cs="Arial"/>
                <w:sz w:val="18"/>
              </w:rPr>
              <w:t>CU-UP initiated)</w:t>
            </w:r>
          </w:p>
        </w:tc>
        <w:tc>
          <w:tcPr>
            <w:tcW w:w="3250" w:type="dxa"/>
          </w:tcPr>
          <w:p w14:paraId="53EA0438" w14:textId="77777777" w:rsidR="007C6E58" w:rsidRPr="003C10BB" w:rsidRDefault="007C6E58" w:rsidP="00154E79">
            <w:pPr>
              <w:keepNext/>
              <w:keepLines/>
              <w:spacing w:after="0"/>
              <w:rPr>
                <w:rFonts w:cs="Arial"/>
                <w:sz w:val="18"/>
              </w:rPr>
            </w:pPr>
            <w:r w:rsidRPr="003C10BB">
              <w:rPr>
                <w:rFonts w:cs="Arial"/>
                <w:sz w:val="18"/>
              </w:rPr>
              <w:t>BEARER CONTEXT RELEASE REQUEST</w:t>
            </w:r>
          </w:p>
        </w:tc>
      </w:tr>
      <w:tr w:rsidR="007C6E58" w:rsidRPr="005F58F9" w14:paraId="30AA5F34" w14:textId="77777777" w:rsidTr="00154E79">
        <w:trPr>
          <w:jc w:val="center"/>
          <w:ins w:id="0" w:author="Nokia" w:date="2018-05-08T19:54:00Z"/>
        </w:trPr>
        <w:tc>
          <w:tcPr>
            <w:tcW w:w="3085" w:type="dxa"/>
            <w:tcBorders>
              <w:top w:val="single" w:sz="6" w:space="0" w:color="auto"/>
              <w:left w:val="single" w:sz="6" w:space="0" w:color="auto"/>
              <w:bottom w:val="single" w:sz="6" w:space="0" w:color="auto"/>
              <w:right w:val="single" w:sz="6" w:space="0" w:color="auto"/>
            </w:tcBorders>
          </w:tcPr>
          <w:p w14:paraId="40457D7E" w14:textId="78FD1709" w:rsidR="007C6E58" w:rsidRPr="00452D64" w:rsidRDefault="00116A65" w:rsidP="00154E79">
            <w:pPr>
              <w:keepNext/>
              <w:keepLines/>
              <w:spacing w:after="0"/>
              <w:rPr>
                <w:ins w:id="1" w:author="Nokia" w:date="2018-05-08T19:54:00Z"/>
                <w:rFonts w:cs="Arial"/>
                <w:sz w:val="18"/>
              </w:rPr>
            </w:pPr>
            <w:ins w:id="2" w:author="Ericsson" w:date="2018-05-24T10:51:00Z">
              <w:r>
                <w:rPr>
                  <w:rFonts w:cs="Arial"/>
                  <w:sz w:val="18"/>
                </w:rPr>
                <w:t>Bearer Context</w:t>
              </w:r>
            </w:ins>
            <w:ins w:id="3" w:author="Nokia" w:date="2018-05-08T19:54:00Z">
              <w:r w:rsidR="007C6E58" w:rsidRPr="00452D64">
                <w:rPr>
                  <w:rFonts w:cs="Arial" w:hint="eastAsia"/>
                  <w:sz w:val="18"/>
                </w:rPr>
                <w:t xml:space="preserve"> Inactivity Notification </w:t>
              </w:r>
            </w:ins>
          </w:p>
        </w:tc>
        <w:tc>
          <w:tcPr>
            <w:tcW w:w="3250" w:type="dxa"/>
            <w:tcBorders>
              <w:top w:val="single" w:sz="6" w:space="0" w:color="auto"/>
              <w:left w:val="single" w:sz="6" w:space="0" w:color="auto"/>
              <w:bottom w:val="single" w:sz="6" w:space="0" w:color="auto"/>
              <w:right w:val="single" w:sz="6" w:space="0" w:color="auto"/>
            </w:tcBorders>
          </w:tcPr>
          <w:p w14:paraId="44EC19E6" w14:textId="73483680" w:rsidR="007C6E58" w:rsidRPr="00452D64" w:rsidRDefault="007C6BC3" w:rsidP="00154E79">
            <w:pPr>
              <w:keepNext/>
              <w:keepLines/>
              <w:spacing w:after="0"/>
              <w:rPr>
                <w:ins w:id="4" w:author="Nokia" w:date="2018-05-08T19:54:00Z"/>
                <w:rFonts w:cs="Arial"/>
                <w:sz w:val="18"/>
              </w:rPr>
            </w:pPr>
            <w:ins w:id="5" w:author="Ericsson" w:date="2018-05-24T10:51:00Z">
              <w:r>
                <w:rPr>
                  <w:rFonts w:cs="Arial"/>
                  <w:sz w:val="18"/>
                </w:rPr>
                <w:t>BEARER CONTEXT</w:t>
              </w:r>
            </w:ins>
            <w:ins w:id="6" w:author="Nokia" w:date="2018-05-08T19:54:00Z">
              <w:r w:rsidR="007C6E58" w:rsidRPr="00452D64">
                <w:rPr>
                  <w:rFonts w:cs="Arial" w:hint="eastAsia"/>
                  <w:sz w:val="18"/>
                </w:rPr>
                <w:t xml:space="preserve"> INACTIVITY NOTIFICATION</w:t>
              </w:r>
            </w:ins>
          </w:p>
        </w:tc>
      </w:tr>
      <w:tr w:rsidR="007C6E58" w:rsidRPr="005F58F9" w14:paraId="4E21101B" w14:textId="77777777" w:rsidTr="00154E79">
        <w:trPr>
          <w:jc w:val="center"/>
          <w:ins w:id="7" w:author="Nokia" w:date="2018-05-08T19:54:00Z"/>
        </w:trPr>
        <w:tc>
          <w:tcPr>
            <w:tcW w:w="3085" w:type="dxa"/>
            <w:tcBorders>
              <w:top w:val="single" w:sz="6" w:space="0" w:color="auto"/>
              <w:left w:val="single" w:sz="6" w:space="0" w:color="auto"/>
              <w:bottom w:val="single" w:sz="6" w:space="0" w:color="auto"/>
              <w:right w:val="single" w:sz="6" w:space="0" w:color="auto"/>
            </w:tcBorders>
          </w:tcPr>
          <w:p w14:paraId="13130EC8" w14:textId="77777777" w:rsidR="007C6E58" w:rsidRPr="00452D64" w:rsidRDefault="007C6E58" w:rsidP="00154E79">
            <w:pPr>
              <w:keepNext/>
              <w:keepLines/>
              <w:spacing w:after="0"/>
              <w:rPr>
                <w:ins w:id="8" w:author="Nokia" w:date="2018-05-08T19:54:00Z"/>
                <w:rFonts w:cs="Arial"/>
                <w:sz w:val="18"/>
              </w:rPr>
            </w:pPr>
            <w:ins w:id="9" w:author="Nokia" w:date="2018-05-08T19:54:00Z">
              <w:r w:rsidRPr="00452D64">
                <w:rPr>
                  <w:rFonts w:cs="Arial"/>
                  <w:sz w:val="18"/>
                </w:rPr>
                <w:t>DL Data Notification</w:t>
              </w:r>
            </w:ins>
          </w:p>
        </w:tc>
        <w:tc>
          <w:tcPr>
            <w:tcW w:w="3250" w:type="dxa"/>
            <w:tcBorders>
              <w:top w:val="single" w:sz="6" w:space="0" w:color="auto"/>
              <w:left w:val="single" w:sz="6" w:space="0" w:color="auto"/>
              <w:bottom w:val="single" w:sz="6" w:space="0" w:color="auto"/>
              <w:right w:val="single" w:sz="6" w:space="0" w:color="auto"/>
            </w:tcBorders>
          </w:tcPr>
          <w:p w14:paraId="5D2ACDAB" w14:textId="77777777" w:rsidR="007C6E58" w:rsidRPr="00452D64" w:rsidRDefault="007C6E58" w:rsidP="00154E79">
            <w:pPr>
              <w:keepNext/>
              <w:keepLines/>
              <w:spacing w:after="0"/>
              <w:rPr>
                <w:ins w:id="10" w:author="Nokia" w:date="2018-05-08T19:54:00Z"/>
                <w:rFonts w:cs="Arial"/>
                <w:sz w:val="18"/>
              </w:rPr>
            </w:pPr>
            <w:ins w:id="11" w:author="Nokia" w:date="2018-05-08T19:54:00Z">
              <w:r w:rsidRPr="00452D64">
                <w:rPr>
                  <w:rFonts w:cs="Arial"/>
                  <w:sz w:val="18"/>
                </w:rPr>
                <w:t>DL DATA NOTIFICATION</w:t>
              </w:r>
            </w:ins>
          </w:p>
        </w:tc>
      </w:tr>
      <w:tr w:rsidR="00EF6ED5" w:rsidRPr="005F58F9" w14:paraId="30469BF9" w14:textId="77777777" w:rsidTr="00154E79">
        <w:trPr>
          <w:jc w:val="center"/>
          <w:ins w:id="12" w:author="Ericsson" w:date="2018-05-24T08:46:00Z"/>
        </w:trPr>
        <w:tc>
          <w:tcPr>
            <w:tcW w:w="3085" w:type="dxa"/>
            <w:tcBorders>
              <w:top w:val="single" w:sz="6" w:space="0" w:color="auto"/>
              <w:left w:val="single" w:sz="6" w:space="0" w:color="auto"/>
              <w:bottom w:val="single" w:sz="6" w:space="0" w:color="auto"/>
              <w:right w:val="single" w:sz="6" w:space="0" w:color="auto"/>
            </w:tcBorders>
          </w:tcPr>
          <w:p w14:paraId="6BD19E9E" w14:textId="022FAB07" w:rsidR="00EF6ED5" w:rsidRPr="00452D64" w:rsidRDefault="00EF6ED5" w:rsidP="00EF6ED5">
            <w:pPr>
              <w:keepNext/>
              <w:keepLines/>
              <w:spacing w:after="0"/>
              <w:rPr>
                <w:ins w:id="13" w:author="Ericsson" w:date="2018-05-24T08:46:00Z"/>
                <w:rFonts w:cs="Arial"/>
                <w:sz w:val="18"/>
              </w:rPr>
            </w:pPr>
            <w:ins w:id="14" w:author="Ericsson" w:date="2018-05-24T08:46:00Z">
              <w:r>
                <w:rPr>
                  <w:rFonts w:cs="Arial"/>
                  <w:sz w:val="18"/>
                </w:rPr>
                <w:t>Data Usage Report</w:t>
              </w:r>
            </w:ins>
          </w:p>
        </w:tc>
        <w:tc>
          <w:tcPr>
            <w:tcW w:w="3250" w:type="dxa"/>
            <w:tcBorders>
              <w:top w:val="single" w:sz="6" w:space="0" w:color="auto"/>
              <w:left w:val="single" w:sz="6" w:space="0" w:color="auto"/>
              <w:bottom w:val="single" w:sz="6" w:space="0" w:color="auto"/>
              <w:right w:val="single" w:sz="6" w:space="0" w:color="auto"/>
            </w:tcBorders>
          </w:tcPr>
          <w:p w14:paraId="63BEF840" w14:textId="08AFAF60" w:rsidR="00EF6ED5" w:rsidRPr="00452D64" w:rsidRDefault="00EF6ED5" w:rsidP="00EF6ED5">
            <w:pPr>
              <w:keepNext/>
              <w:keepLines/>
              <w:spacing w:after="0"/>
              <w:rPr>
                <w:ins w:id="15" w:author="Ericsson" w:date="2018-05-24T08:46:00Z"/>
                <w:rFonts w:cs="Arial"/>
                <w:sz w:val="18"/>
              </w:rPr>
            </w:pPr>
            <w:ins w:id="16" w:author="Ericsson" w:date="2018-05-24T08:46:00Z">
              <w:r>
                <w:rPr>
                  <w:rFonts w:cs="Arial"/>
                  <w:sz w:val="18"/>
                </w:rPr>
                <w:t>DATA USAGE REPORT</w:t>
              </w:r>
            </w:ins>
          </w:p>
        </w:tc>
      </w:tr>
    </w:tbl>
    <w:p w14:paraId="0601DD74" w14:textId="77777777" w:rsidR="007C6E58" w:rsidRDefault="007C6E58" w:rsidP="00B84119">
      <w:pPr>
        <w:jc w:val="center"/>
        <w:rPr>
          <w:b/>
          <w:color w:val="FF0000"/>
          <w:sz w:val="24"/>
          <w:highlight w:val="yellow"/>
        </w:rPr>
      </w:pPr>
    </w:p>
    <w:p w14:paraId="7D729814" w14:textId="77777777" w:rsidR="007C6E58" w:rsidRDefault="007C6E58" w:rsidP="007C6E58">
      <w:pPr>
        <w:jc w:val="center"/>
        <w:rPr>
          <w:b/>
          <w:color w:val="FF0000"/>
          <w:sz w:val="24"/>
          <w:highlight w:val="yellow"/>
        </w:rPr>
      </w:pPr>
    </w:p>
    <w:p w14:paraId="7F2DF3F3" w14:textId="38459407" w:rsidR="007C6E58" w:rsidRDefault="007C6E58" w:rsidP="007C6E5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4188B564" w14:textId="6BCBD4CF" w:rsidR="005E4C41" w:rsidRDefault="005E4C41" w:rsidP="00B84119">
      <w:pPr>
        <w:jc w:val="center"/>
        <w:rPr>
          <w:b/>
          <w:color w:val="FF0000"/>
          <w:sz w:val="24"/>
          <w:highlight w:val="yellow"/>
        </w:rPr>
      </w:pPr>
    </w:p>
    <w:p w14:paraId="77F16A88" w14:textId="77777777" w:rsidR="002E0C30" w:rsidRPr="005F58F9" w:rsidRDefault="002E0C30" w:rsidP="002E0C30">
      <w:pPr>
        <w:pStyle w:val="Heading3"/>
        <w:numPr>
          <w:ilvl w:val="0"/>
          <w:numId w:val="0"/>
        </w:numPr>
      </w:pPr>
      <w:bookmarkStart w:id="17" w:name="_Toc513053700"/>
      <w:r w:rsidRPr="005F58F9">
        <w:t>8.3.</w:t>
      </w:r>
      <w:r>
        <w:t>1</w:t>
      </w:r>
      <w:r w:rsidRPr="005F58F9">
        <w:tab/>
      </w:r>
      <w:r>
        <w:t>Bearer</w:t>
      </w:r>
      <w:r w:rsidRPr="005F58F9">
        <w:t xml:space="preserve"> </w:t>
      </w:r>
      <w:r>
        <w:t xml:space="preserve">Context </w:t>
      </w:r>
      <w:r w:rsidRPr="005F58F9">
        <w:t>Setup</w:t>
      </w:r>
      <w:bookmarkEnd w:id="17"/>
      <w:r w:rsidRPr="005F58F9">
        <w:t xml:space="preserve"> </w:t>
      </w:r>
    </w:p>
    <w:p w14:paraId="0390CFC2" w14:textId="77777777" w:rsidR="002E0C30" w:rsidRPr="005F58F9" w:rsidRDefault="002E0C30" w:rsidP="002E0C30">
      <w:pPr>
        <w:pStyle w:val="Heading4"/>
        <w:numPr>
          <w:ilvl w:val="0"/>
          <w:numId w:val="0"/>
        </w:numPr>
      </w:pPr>
      <w:bookmarkStart w:id="18" w:name="_Toc502835511"/>
      <w:bookmarkStart w:id="19" w:name="_Toc502837192"/>
      <w:bookmarkStart w:id="20" w:name="_Toc513053701"/>
      <w:r w:rsidRPr="005F58F9">
        <w:t>8.3.</w:t>
      </w:r>
      <w:r>
        <w:t>1</w:t>
      </w:r>
      <w:r w:rsidRPr="005F58F9">
        <w:t>.1</w:t>
      </w:r>
      <w:r w:rsidRPr="005F58F9">
        <w:tab/>
        <w:t>General</w:t>
      </w:r>
      <w:bookmarkEnd w:id="18"/>
      <w:bookmarkEnd w:id="19"/>
      <w:bookmarkEnd w:id="20"/>
    </w:p>
    <w:p w14:paraId="657EEBC3" w14:textId="77777777" w:rsidR="002E0C30" w:rsidRDefault="002E0C30" w:rsidP="002E0C30">
      <w:r w:rsidRPr="005F58F9">
        <w:t xml:space="preserve">The purpose of the </w:t>
      </w:r>
      <w:r>
        <w:t>Bearer</w:t>
      </w:r>
      <w:r w:rsidRPr="005F58F9">
        <w:t xml:space="preserve"> </w:t>
      </w:r>
      <w:r>
        <w:t>Context Setup</w:t>
      </w:r>
      <w:r w:rsidRPr="005F58F9">
        <w:t xml:space="preserve"> procedure is to </w:t>
      </w:r>
      <w:r>
        <w:t xml:space="preserve">allow the gNB-CU-CP to </w:t>
      </w:r>
      <w:r w:rsidRPr="005F58F9">
        <w:t xml:space="preserve">establish </w:t>
      </w:r>
      <w:r w:rsidRPr="006B3CFA">
        <w:t>a bearer context</w:t>
      </w:r>
      <w:r>
        <w:t xml:space="preserve"> in the gNB-CU-UP. </w:t>
      </w:r>
      <w:r w:rsidRPr="005F58F9">
        <w:t>The procedure uses UE-associated signalling.</w:t>
      </w:r>
    </w:p>
    <w:p w14:paraId="51279113" w14:textId="77777777" w:rsidR="002E0C30" w:rsidRPr="005F58F9" w:rsidRDefault="002E0C30" w:rsidP="002E0C30">
      <w:pPr>
        <w:pStyle w:val="Heading4"/>
        <w:numPr>
          <w:ilvl w:val="0"/>
          <w:numId w:val="0"/>
        </w:numPr>
      </w:pPr>
      <w:bookmarkStart w:id="21" w:name="_Toc502835512"/>
      <w:bookmarkStart w:id="22" w:name="_Toc502837193"/>
      <w:bookmarkStart w:id="23" w:name="_Toc513053702"/>
      <w:r w:rsidRPr="005F58F9">
        <w:t>8.3.</w:t>
      </w:r>
      <w:r>
        <w:t>1</w:t>
      </w:r>
      <w:r w:rsidRPr="005F58F9">
        <w:t>.2</w:t>
      </w:r>
      <w:r w:rsidRPr="005F58F9">
        <w:tab/>
        <w:t>Successful Operation</w:t>
      </w:r>
      <w:bookmarkEnd w:id="21"/>
      <w:bookmarkEnd w:id="22"/>
      <w:bookmarkEnd w:id="23"/>
    </w:p>
    <w:p w14:paraId="75F55BB1" w14:textId="77777777" w:rsidR="002E0C30" w:rsidRPr="005F58F9" w:rsidRDefault="002E0C30" w:rsidP="002E0C30">
      <w:pPr>
        <w:pStyle w:val="TH"/>
      </w:pPr>
      <w:r>
        <w:object w:dxaOrig="7470" w:dyaOrig="3211" w14:anchorId="235FC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9.75pt" o:ole="">
            <v:imagedata r:id="rId13" o:title=""/>
          </v:shape>
          <o:OLEObject Type="Embed" ProgID="Visio.Drawing.15" ShapeID="_x0000_i1025" DrawAspect="Content" ObjectID="_1588710812" r:id="rId14"/>
        </w:object>
      </w:r>
    </w:p>
    <w:p w14:paraId="60CB94AD" w14:textId="77777777" w:rsidR="002E0C30" w:rsidRPr="005F58F9" w:rsidRDefault="002E0C30" w:rsidP="002E0C30">
      <w:pPr>
        <w:pStyle w:val="TF"/>
      </w:pPr>
      <w:r w:rsidRPr="005F58F9">
        <w:t>Figure 8.3.</w:t>
      </w:r>
      <w:r>
        <w:t>1</w:t>
      </w:r>
      <w:r w:rsidRPr="005F58F9">
        <w:t xml:space="preserve">.2-1: </w:t>
      </w:r>
      <w:r>
        <w:t xml:space="preserve">Bearer Context </w:t>
      </w:r>
      <w:r w:rsidRPr="005F58F9">
        <w:t>Setup procedure: Successful Operation</w:t>
      </w:r>
      <w:r>
        <w:t>.</w:t>
      </w:r>
    </w:p>
    <w:p w14:paraId="7D13A8F4" w14:textId="77777777" w:rsidR="002E0C30" w:rsidRDefault="002E0C30" w:rsidP="002E0C30">
      <w:pPr>
        <w:rPr>
          <w:ins w:id="24" w:author="Ericsson" w:date="2018-05-09T11:22:00Z"/>
        </w:rPr>
      </w:pPr>
      <w:r w:rsidRPr="005F58F9">
        <w:t xml:space="preserve">The </w:t>
      </w:r>
      <w:r>
        <w:t>gNB-</w:t>
      </w:r>
      <w:r w:rsidRPr="005F58F9">
        <w:t>CU</w:t>
      </w:r>
      <w:r>
        <w:t>-CP</w:t>
      </w:r>
      <w:r w:rsidRPr="005F58F9">
        <w:t xml:space="preserve"> initiates the procedure by sending </w:t>
      </w:r>
      <w:r>
        <w:t xml:space="preserve">the BEARER CONTEXT </w:t>
      </w:r>
      <w:r w:rsidRPr="005F58F9">
        <w:t xml:space="preserve">SETUP REQUEST message to the </w:t>
      </w:r>
      <w:r>
        <w:t>gNB-CU-UP</w:t>
      </w:r>
      <w:r w:rsidRPr="005F58F9">
        <w:t xml:space="preserve">. If the </w:t>
      </w:r>
      <w:r>
        <w:t>gNB-CU-UP</w:t>
      </w:r>
      <w:r w:rsidRPr="005F58F9">
        <w:t xml:space="preserve"> succeeds to establish the </w:t>
      </w:r>
      <w:r>
        <w:t>requested resources</w:t>
      </w:r>
      <w:r w:rsidRPr="005F58F9">
        <w:t xml:space="preserve">, it replies to the </w:t>
      </w:r>
      <w:r>
        <w:t>gNB-</w:t>
      </w:r>
      <w:r w:rsidRPr="005F58F9">
        <w:t>CU</w:t>
      </w:r>
      <w:r>
        <w:t>-CP</w:t>
      </w:r>
      <w:r w:rsidRPr="005F58F9">
        <w:t xml:space="preserve"> with </w:t>
      </w:r>
      <w:r>
        <w:t>the BEARER CONTEXT SETUP RESPONSE message</w:t>
      </w:r>
      <w:r w:rsidRPr="005F58F9">
        <w:t>.</w:t>
      </w:r>
    </w:p>
    <w:p w14:paraId="76459F5C" w14:textId="77777777" w:rsidR="002E0C30" w:rsidRDefault="002E0C30" w:rsidP="002E0C30">
      <w:pPr>
        <w:rPr>
          <w:ins w:id="25" w:author="Ericsson" w:date="2018-05-09T11:56:00Z"/>
        </w:rPr>
      </w:pPr>
      <w:ins w:id="26" w:author="Ericsson" w:date="2018-05-09T11:22:00Z">
        <w:r w:rsidRPr="005F58F9">
          <w:t>The gNB-</w:t>
        </w:r>
        <w:r>
          <w:t>CU-UP</w:t>
        </w:r>
        <w:r w:rsidRPr="005F58F9">
          <w:t xml:space="preserve"> shall report to the gNB-CU</w:t>
        </w:r>
        <w:r>
          <w:t>-CP</w:t>
        </w:r>
        <w:r w:rsidRPr="005F58F9">
          <w:t xml:space="preserve">, in the </w:t>
        </w:r>
      </w:ins>
      <w:ins w:id="27" w:author="Ericsson" w:date="2018-05-09T11:23:00Z">
        <w:r>
          <w:t>BEARER</w:t>
        </w:r>
      </w:ins>
      <w:ins w:id="28" w:author="Ericsson" w:date="2018-05-09T11:22:00Z">
        <w:r w:rsidRPr="005F58F9">
          <w:t xml:space="preserve"> CONTEXT SETUP RESPONSE message, the result for all the requested </w:t>
        </w:r>
      </w:ins>
      <w:ins w:id="29" w:author="Ericsson" w:date="2018-05-09T11:56:00Z">
        <w:r>
          <w:t xml:space="preserve">resources </w:t>
        </w:r>
      </w:ins>
      <w:ins w:id="30" w:author="Ericsson" w:date="2018-05-09T11:22:00Z">
        <w:r w:rsidRPr="005F58F9">
          <w:t>in the following way:</w:t>
        </w:r>
      </w:ins>
    </w:p>
    <w:p w14:paraId="67FF7D09" w14:textId="77777777" w:rsidR="002E0C30" w:rsidRPr="005F58F9" w:rsidRDefault="002E0C30" w:rsidP="002E0C30">
      <w:pPr>
        <w:ind w:left="284"/>
        <w:rPr>
          <w:ins w:id="31" w:author="Ericsson" w:date="2018-05-09T11:22:00Z"/>
        </w:rPr>
      </w:pPr>
      <w:ins w:id="32" w:author="Ericsson" w:date="2018-05-09T11:57:00Z">
        <w:r>
          <w:t>For E-UTRAN:</w:t>
        </w:r>
      </w:ins>
    </w:p>
    <w:p w14:paraId="4F6CC2C5" w14:textId="77777777" w:rsidR="002E0C30" w:rsidRPr="005F58F9" w:rsidRDefault="002E0C30" w:rsidP="002E0C30">
      <w:pPr>
        <w:pStyle w:val="B10"/>
        <w:ind w:left="851"/>
        <w:rPr>
          <w:ins w:id="33" w:author="Ericsson" w:date="2018-05-09T11:22:00Z"/>
        </w:rPr>
      </w:pPr>
      <w:ins w:id="34"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1A78ED1D" w14:textId="77777777" w:rsidR="002E0C30" w:rsidRDefault="002E0C30" w:rsidP="002E0C30">
      <w:pPr>
        <w:pStyle w:val="B10"/>
        <w:ind w:left="851"/>
        <w:rPr>
          <w:ins w:id="35" w:author="Ericsson" w:date="2018-05-09T11:59:00Z"/>
        </w:rPr>
      </w:pPr>
      <w:ins w:id="36" w:author="Ericsson" w:date="2018-05-09T11:22:00Z">
        <w:r w:rsidRPr="005F58F9">
          <w:t>-</w:t>
        </w:r>
        <w:r w:rsidRPr="005F58F9">
          <w:tab/>
          <w:t xml:space="preserve">A list of DRBs which failed to be established shall be included in the </w:t>
        </w:r>
        <w:r w:rsidRPr="005F58F9">
          <w:rPr>
            <w:i/>
          </w:rPr>
          <w:t>DRB Failed List</w:t>
        </w:r>
        <w:r w:rsidRPr="005F58F9">
          <w:t xml:space="preserve"> IE;</w:t>
        </w:r>
      </w:ins>
    </w:p>
    <w:p w14:paraId="2C2D3A71" w14:textId="77777777" w:rsidR="002E0C30" w:rsidRPr="005F58F9" w:rsidRDefault="002E0C30" w:rsidP="002E0C30">
      <w:pPr>
        <w:ind w:left="284"/>
        <w:rPr>
          <w:ins w:id="37" w:author="Ericsson" w:date="2018-05-09T11:59:00Z"/>
        </w:rPr>
      </w:pPr>
      <w:ins w:id="38" w:author="Ericsson" w:date="2018-05-09T11:59:00Z">
        <w:r>
          <w:t>For NG-RAN:</w:t>
        </w:r>
      </w:ins>
    </w:p>
    <w:p w14:paraId="5E27D0C6" w14:textId="77777777" w:rsidR="002E0C30" w:rsidRPr="005F58F9" w:rsidRDefault="002E0C30" w:rsidP="002E0C30">
      <w:pPr>
        <w:pStyle w:val="B10"/>
        <w:ind w:left="851"/>
        <w:rPr>
          <w:ins w:id="39" w:author="Ericsson" w:date="2018-05-09T11:59:00Z"/>
        </w:rPr>
      </w:pPr>
      <w:ins w:id="40" w:author="Ericsson" w:date="2018-05-09T11:59:00Z">
        <w:r w:rsidRPr="005F58F9">
          <w:t>-</w:t>
        </w:r>
        <w:r w:rsidRPr="005F58F9">
          <w:tab/>
          <w:t xml:space="preserve">A list of </w:t>
        </w:r>
        <w:r>
          <w:t>PDU Session Resources</w:t>
        </w:r>
        <w:r w:rsidRPr="005F58F9">
          <w:t xml:space="preserve"> which are successfully established shall be included in the </w:t>
        </w:r>
        <w:r>
          <w:rPr>
            <w:i/>
          </w:rPr>
          <w:t>PDU Session Resource</w:t>
        </w:r>
        <w:r w:rsidRPr="005F58F9">
          <w:rPr>
            <w:i/>
          </w:rPr>
          <w:t xml:space="preserve"> Setup List</w:t>
        </w:r>
        <w:r w:rsidRPr="005F58F9">
          <w:t xml:space="preserve"> IE;</w:t>
        </w:r>
      </w:ins>
    </w:p>
    <w:p w14:paraId="38811FF6" w14:textId="77777777" w:rsidR="002E0C30" w:rsidRDefault="002E0C30" w:rsidP="002E0C30">
      <w:pPr>
        <w:pStyle w:val="B10"/>
        <w:ind w:left="851"/>
      </w:pPr>
      <w:ins w:id="41" w:author="Ericsson" w:date="2018-05-09T11:59:00Z">
        <w:r w:rsidRPr="005F58F9">
          <w:t>-</w:t>
        </w:r>
        <w:r w:rsidRPr="005F58F9">
          <w:tab/>
          <w:t xml:space="preserve">A list of </w:t>
        </w:r>
      </w:ins>
      <w:ins w:id="42" w:author="Ericsson" w:date="2018-05-09T12:00:00Z">
        <w:r>
          <w:t>PDU Session Resources</w:t>
        </w:r>
        <w:r w:rsidRPr="005F58F9">
          <w:t xml:space="preserve"> </w:t>
        </w:r>
      </w:ins>
      <w:ins w:id="43" w:author="Ericsson" w:date="2018-05-09T11:59:00Z">
        <w:r w:rsidRPr="005F58F9">
          <w:t xml:space="preserve">which failed to be established shall be included in the </w:t>
        </w:r>
      </w:ins>
      <w:ins w:id="44" w:author="Ericsson" w:date="2018-05-09T12:00:00Z">
        <w:r w:rsidRPr="00BD5019">
          <w:rPr>
            <w:i/>
          </w:rPr>
          <w:t xml:space="preserve">PDU Session Resource </w:t>
        </w:r>
      </w:ins>
      <w:ins w:id="45" w:author="Ericsson" w:date="2018-05-09T11:59:00Z">
        <w:r w:rsidRPr="005F58F9">
          <w:rPr>
            <w:i/>
          </w:rPr>
          <w:t>Failed List</w:t>
        </w:r>
        <w:r w:rsidRPr="005F58F9">
          <w:t xml:space="preserve"> IE;</w:t>
        </w:r>
      </w:ins>
    </w:p>
    <w:p w14:paraId="4CB3E6A6" w14:textId="77777777" w:rsidR="002E0C30" w:rsidRPr="005F58F9" w:rsidRDefault="002E0C30" w:rsidP="002E0C30">
      <w:pPr>
        <w:pStyle w:val="B10"/>
        <w:ind w:left="851"/>
        <w:rPr>
          <w:ins w:id="46" w:author="Ericsson" w:date="2018-05-09T11:22:00Z"/>
        </w:rPr>
      </w:pPr>
      <w:ins w:id="47"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2CA456AE" w14:textId="77777777" w:rsidR="002E0C30" w:rsidRDefault="002E0C30" w:rsidP="002E0C30">
      <w:pPr>
        <w:pStyle w:val="B10"/>
        <w:ind w:left="851"/>
        <w:rPr>
          <w:ins w:id="48" w:author="Ericsson" w:date="2018-05-09T11:59:00Z"/>
        </w:rPr>
      </w:pPr>
      <w:ins w:id="49" w:author="Ericsson" w:date="2018-05-09T11:22:00Z">
        <w:r w:rsidRPr="005F58F9">
          <w:lastRenderedPageBreak/>
          <w:t>-</w:t>
        </w:r>
        <w:r w:rsidRPr="005F58F9">
          <w:tab/>
          <w:t xml:space="preserve">A list of DRBs which failed to be established shall be included in the </w:t>
        </w:r>
        <w:r w:rsidRPr="005F58F9">
          <w:rPr>
            <w:i/>
          </w:rPr>
          <w:t>DRB Failed List</w:t>
        </w:r>
        <w:r w:rsidRPr="005F58F9">
          <w:t xml:space="preserve"> IE;</w:t>
        </w:r>
      </w:ins>
    </w:p>
    <w:p w14:paraId="379E2C06" w14:textId="77777777" w:rsidR="002E0C30" w:rsidRPr="005F58F9" w:rsidRDefault="002E0C30" w:rsidP="002E0C30">
      <w:pPr>
        <w:pStyle w:val="B10"/>
        <w:ind w:left="851"/>
        <w:rPr>
          <w:ins w:id="50" w:author="Ericsson" w:date="2018-05-09T11:59:00Z"/>
        </w:rPr>
      </w:pPr>
      <w:ins w:id="51" w:author="Ericsson" w:date="2018-05-09T11:59:00Z">
        <w:r>
          <w:t>-</w:t>
        </w:r>
        <w:r>
          <w:tab/>
        </w:r>
        <w:r w:rsidRPr="005F58F9">
          <w:t xml:space="preserve">A list of </w:t>
        </w:r>
      </w:ins>
      <w:ins w:id="52" w:author="Ericsson" w:date="2018-05-09T16:00:00Z">
        <w:r>
          <w:t xml:space="preserve">QoS </w:t>
        </w:r>
      </w:ins>
      <w:ins w:id="53" w:author="Ericsson" w:date="2018-05-09T16:05:00Z">
        <w:r>
          <w:t>F</w:t>
        </w:r>
      </w:ins>
      <w:ins w:id="54" w:author="Ericsson" w:date="2018-05-09T16:00:00Z">
        <w:r>
          <w:t>lows</w:t>
        </w:r>
      </w:ins>
      <w:ins w:id="55" w:author="Ericsson" w:date="2018-05-09T11:59:00Z">
        <w:r w:rsidRPr="005F58F9">
          <w:t xml:space="preserve"> which are successfully established shall be included in the </w:t>
        </w:r>
      </w:ins>
      <w:ins w:id="56" w:author="Ericsson" w:date="2018-05-09T16:00:00Z">
        <w:r>
          <w:rPr>
            <w:i/>
          </w:rPr>
          <w:t>Flow</w:t>
        </w:r>
      </w:ins>
      <w:ins w:id="57" w:author="Ericsson" w:date="2018-05-09T11:59:00Z">
        <w:r w:rsidRPr="005F58F9">
          <w:rPr>
            <w:i/>
          </w:rPr>
          <w:t xml:space="preserve"> Setup List</w:t>
        </w:r>
        <w:r w:rsidRPr="005F58F9">
          <w:t xml:space="preserve"> IE;</w:t>
        </w:r>
      </w:ins>
    </w:p>
    <w:p w14:paraId="4A0BC1B7" w14:textId="77777777" w:rsidR="002E0C30" w:rsidRPr="005F58F9" w:rsidRDefault="002E0C30" w:rsidP="002E0C30">
      <w:pPr>
        <w:pStyle w:val="B10"/>
        <w:ind w:left="851"/>
        <w:rPr>
          <w:ins w:id="58" w:author="Ericsson" w:date="2018-05-09T11:59:00Z"/>
        </w:rPr>
      </w:pPr>
      <w:ins w:id="59" w:author="Ericsson" w:date="2018-05-09T11:59:00Z">
        <w:r w:rsidRPr="005F58F9">
          <w:t>-</w:t>
        </w:r>
        <w:r w:rsidRPr="005F58F9">
          <w:tab/>
          <w:t xml:space="preserve">A list of </w:t>
        </w:r>
      </w:ins>
      <w:ins w:id="60" w:author="Ericsson" w:date="2018-05-09T16:04:00Z">
        <w:r>
          <w:t xml:space="preserve">QoS </w:t>
        </w:r>
      </w:ins>
      <w:ins w:id="61" w:author="Ericsson" w:date="2018-05-09T16:05:00Z">
        <w:r>
          <w:t>F</w:t>
        </w:r>
      </w:ins>
      <w:ins w:id="62" w:author="Ericsson" w:date="2018-05-09T16:04:00Z">
        <w:r>
          <w:t>lows</w:t>
        </w:r>
      </w:ins>
      <w:ins w:id="63" w:author="Ericsson" w:date="2018-05-09T11:59:00Z">
        <w:r w:rsidRPr="005F58F9">
          <w:t xml:space="preserve"> which failed to be established shall be included in the </w:t>
        </w:r>
      </w:ins>
      <w:ins w:id="64" w:author="Ericsson" w:date="2018-05-09T16:00:00Z">
        <w:r>
          <w:rPr>
            <w:i/>
          </w:rPr>
          <w:t>F</w:t>
        </w:r>
      </w:ins>
      <w:ins w:id="65" w:author="Ericsson" w:date="2018-05-09T16:01:00Z">
        <w:r>
          <w:rPr>
            <w:i/>
          </w:rPr>
          <w:t>low</w:t>
        </w:r>
      </w:ins>
      <w:ins w:id="66" w:author="Ericsson" w:date="2018-05-09T11:59:00Z">
        <w:r w:rsidRPr="005F58F9">
          <w:rPr>
            <w:i/>
          </w:rPr>
          <w:t xml:space="preserve"> Failed List</w:t>
        </w:r>
        <w:r w:rsidRPr="005F58F9">
          <w:t xml:space="preserve"> IE;</w:t>
        </w:r>
      </w:ins>
    </w:p>
    <w:p w14:paraId="401353A9" w14:textId="77777777" w:rsidR="002E0C30" w:rsidRPr="005F58F9" w:rsidRDefault="002E0C30" w:rsidP="002E0C30">
      <w:pPr>
        <w:rPr>
          <w:ins w:id="67" w:author="Ericsson" w:date="2018-05-09T11:22:00Z"/>
        </w:rPr>
      </w:pPr>
      <w:ins w:id="68" w:author="Ericsson" w:date="2018-05-09T11:22:00Z">
        <w:r w:rsidRPr="005F58F9">
          <w:t>When the gNB-</w:t>
        </w:r>
      </w:ins>
      <w:ins w:id="69" w:author="Ericsson" w:date="2018-05-09T16:05:00Z">
        <w:r>
          <w:t>CU-UP</w:t>
        </w:r>
      </w:ins>
      <w:ins w:id="70" w:author="Ericsson" w:date="2018-05-09T11:22:00Z">
        <w:r w:rsidRPr="005F58F9">
          <w:t xml:space="preserve"> reports the unsuccessful establishment of a </w:t>
        </w:r>
      </w:ins>
      <w:ins w:id="71" w:author="Ericsson" w:date="2018-05-09T16:05:00Z">
        <w:r>
          <w:t xml:space="preserve">PDU Session Resource, </w:t>
        </w:r>
      </w:ins>
      <w:ins w:id="72" w:author="Ericsson" w:date="2018-05-09T11:22:00Z">
        <w:r w:rsidRPr="005F58F9">
          <w:t>DRB or</w:t>
        </w:r>
      </w:ins>
      <w:ins w:id="73" w:author="Ericsson" w:date="2018-05-09T16:05:00Z">
        <w:r>
          <w:t xml:space="preserve"> QoS </w:t>
        </w:r>
      </w:ins>
      <w:ins w:id="74" w:author="Ericsson" w:date="2018-05-09T16:09:00Z">
        <w:r>
          <w:t>Flow</w:t>
        </w:r>
        <w:r w:rsidRPr="005F58F9">
          <w:t xml:space="preserve"> the</w:t>
        </w:r>
      </w:ins>
      <w:ins w:id="75" w:author="Ericsson" w:date="2018-05-09T11:22:00Z">
        <w:r w:rsidRPr="005F58F9">
          <w:t xml:space="preserve"> cause value should be precise enough to enable the gNB-CU</w:t>
        </w:r>
      </w:ins>
      <w:ins w:id="76" w:author="Ericsson" w:date="2018-05-09T16:05:00Z">
        <w:r>
          <w:t>-CP</w:t>
        </w:r>
      </w:ins>
      <w:ins w:id="77" w:author="Ericsson" w:date="2018-05-09T11:22:00Z">
        <w:r w:rsidRPr="005F58F9">
          <w:t xml:space="preserve"> to know the reason for the unsuccessful establishment.</w:t>
        </w:r>
      </w:ins>
    </w:p>
    <w:p w14:paraId="22129F1C" w14:textId="77777777" w:rsidR="002E0C30" w:rsidRPr="00ED78BB" w:rsidRDefault="002E0C30" w:rsidP="002E0C30">
      <w:pPr>
        <w:rPr>
          <w:ins w:id="78" w:author="Ericsson" w:date="2018-05-09T16:09:00Z"/>
        </w:rPr>
      </w:pPr>
      <w:ins w:id="79" w:author="Ericsson" w:date="2018-05-09T16:17:00Z">
        <w:r>
          <w:t xml:space="preserve">If the </w:t>
        </w:r>
        <w:r w:rsidRPr="009705EC">
          <w:rPr>
            <w:i/>
          </w:rPr>
          <w:t>Data Forwarding Information Request</w:t>
        </w:r>
      </w:ins>
      <w:ins w:id="80" w:author="Ericsson" w:date="2018-05-09T16:18:00Z">
        <w:r>
          <w:t xml:space="preserve"> IE, </w:t>
        </w:r>
        <w:r w:rsidRPr="009705EC">
          <w:rPr>
            <w:i/>
          </w:rPr>
          <w:t>PDU Session Data Forwarding Information Request</w:t>
        </w:r>
        <w:r>
          <w:t xml:space="preserve"> IE or the </w:t>
        </w:r>
        <w:r w:rsidRPr="009705EC">
          <w:rPr>
            <w:i/>
          </w:rPr>
          <w:t>DRB Data Forwarding Information Request</w:t>
        </w:r>
        <w:r>
          <w:t xml:space="preserve"> IE are included in the </w:t>
        </w:r>
        <w:r>
          <w:rPr>
            <w:rFonts w:eastAsia="SimSun"/>
          </w:rPr>
          <w:t>BEARER</w:t>
        </w:r>
        <w:r w:rsidRPr="00834612">
          <w:rPr>
            <w:rFonts w:eastAsia="SimSun" w:hint="eastAsia"/>
          </w:rPr>
          <w:t xml:space="preserve"> CONTEXT SETUP REQUEST message, the gNB-</w:t>
        </w:r>
        <w:r>
          <w:rPr>
            <w:rFonts w:eastAsia="SimSun"/>
          </w:rPr>
          <w:t xml:space="preserve">CU-UP shall </w:t>
        </w:r>
      </w:ins>
      <w:ins w:id="81" w:author="Ericsson" w:date="2018-05-09T16:19:00Z">
        <w:r>
          <w:rPr>
            <w:rFonts w:eastAsia="SimSun"/>
          </w:rPr>
          <w:t>include the requested forwarding information in the</w:t>
        </w:r>
      </w:ins>
      <w:ins w:id="82" w:author="Ericsson" w:date="2018-05-09T16:18:00Z">
        <w:r>
          <w:rPr>
            <w:rFonts w:eastAsia="SimSun"/>
          </w:rPr>
          <w:t xml:space="preserve"> </w:t>
        </w:r>
      </w:ins>
      <w:ins w:id="83" w:author="Ericsson" w:date="2018-05-09T16:17:00Z">
        <w:r w:rsidRPr="009705EC">
          <w:rPr>
            <w:i/>
          </w:rPr>
          <w:t xml:space="preserve">Data Forwarding Information </w:t>
        </w:r>
      </w:ins>
      <w:ins w:id="84" w:author="Ericsson" w:date="2018-05-09T16:20:00Z">
        <w:r>
          <w:rPr>
            <w:i/>
          </w:rPr>
          <w:t>Response</w:t>
        </w:r>
      </w:ins>
      <w:ins w:id="85" w:author="Ericsson" w:date="2018-05-09T16:18:00Z">
        <w:r>
          <w:t xml:space="preserve"> IE, </w:t>
        </w:r>
        <w:r w:rsidRPr="009705EC">
          <w:rPr>
            <w:i/>
          </w:rPr>
          <w:t xml:space="preserve">PDU Session Data Forwarding Information </w:t>
        </w:r>
      </w:ins>
      <w:ins w:id="86" w:author="Ericsson" w:date="2018-05-09T16:20:00Z">
        <w:r>
          <w:rPr>
            <w:i/>
          </w:rPr>
          <w:t>Response</w:t>
        </w:r>
      </w:ins>
      <w:ins w:id="87" w:author="Ericsson" w:date="2018-05-09T16:18:00Z">
        <w:r>
          <w:t xml:space="preserve"> IE or the </w:t>
        </w:r>
        <w:r w:rsidRPr="009705EC">
          <w:rPr>
            <w:i/>
          </w:rPr>
          <w:t xml:space="preserve">DRB Data Forwarding Information </w:t>
        </w:r>
      </w:ins>
      <w:ins w:id="88" w:author="Ericsson" w:date="2018-05-09T16:20:00Z">
        <w:r>
          <w:rPr>
            <w:i/>
          </w:rPr>
          <w:t>Response</w:t>
        </w:r>
      </w:ins>
      <w:ins w:id="89" w:author="Ericsson" w:date="2018-05-09T16:18:00Z">
        <w:r>
          <w:t xml:space="preserve"> IE</w:t>
        </w:r>
      </w:ins>
      <w:ins w:id="90" w:author="Ericsson" w:date="2018-05-09T16:20:00Z">
        <w:r>
          <w:t xml:space="preserve"> in the </w:t>
        </w:r>
        <w:r>
          <w:rPr>
            <w:rFonts w:eastAsia="SimSun"/>
          </w:rPr>
          <w:t>BEARER</w:t>
        </w:r>
        <w:r w:rsidRPr="00834612">
          <w:rPr>
            <w:rFonts w:eastAsia="SimSun" w:hint="eastAsia"/>
          </w:rPr>
          <w:t xml:space="preserve"> CONTEXT SETUP </w:t>
        </w:r>
        <w:r>
          <w:rPr>
            <w:rFonts w:eastAsia="SimSun"/>
          </w:rPr>
          <w:t>RESPONSE</w:t>
        </w:r>
        <w:r w:rsidRPr="00834612">
          <w:rPr>
            <w:rFonts w:eastAsia="SimSun" w:hint="eastAsia"/>
          </w:rPr>
          <w:t xml:space="preserve"> message</w:t>
        </w:r>
        <w:r>
          <w:rPr>
            <w:rFonts w:eastAsia="SimSun"/>
          </w:rPr>
          <w:t>.</w:t>
        </w:r>
      </w:ins>
    </w:p>
    <w:p w14:paraId="3F6EC1D3" w14:textId="77777777" w:rsidR="002E0C30" w:rsidRPr="005F58F9" w:rsidRDefault="002E0C30" w:rsidP="002E0C30">
      <w:pPr>
        <w:rPr>
          <w:lang w:eastAsia="ja-JP"/>
        </w:rPr>
      </w:pPr>
    </w:p>
    <w:p w14:paraId="170E8E87" w14:textId="77777777" w:rsidR="002E0C30" w:rsidRPr="005F58F9" w:rsidRDefault="002E0C30" w:rsidP="002E0C30">
      <w:pPr>
        <w:pStyle w:val="Heading4"/>
        <w:numPr>
          <w:ilvl w:val="0"/>
          <w:numId w:val="0"/>
        </w:numPr>
      </w:pPr>
      <w:bookmarkStart w:id="91" w:name="_Toc502835497"/>
      <w:bookmarkStart w:id="92" w:name="_Toc502837178"/>
      <w:bookmarkStart w:id="93" w:name="_Toc513053703"/>
      <w:r w:rsidRPr="005F58F9">
        <w:t>8.</w:t>
      </w:r>
      <w:r>
        <w:t>3</w:t>
      </w:r>
      <w:r w:rsidRPr="005F58F9">
        <w:t>.</w:t>
      </w:r>
      <w:r>
        <w:t>1</w:t>
      </w:r>
      <w:r w:rsidRPr="005F58F9">
        <w:t>.3</w:t>
      </w:r>
      <w:r w:rsidRPr="005F58F9">
        <w:tab/>
        <w:t>Unsuccessful Operation</w:t>
      </w:r>
      <w:bookmarkEnd w:id="91"/>
      <w:bookmarkEnd w:id="92"/>
      <w:bookmarkEnd w:id="93"/>
    </w:p>
    <w:p w14:paraId="247E8079" w14:textId="77777777" w:rsidR="002E0C30" w:rsidRPr="005F58F9" w:rsidRDefault="002E0C30" w:rsidP="002E0C30">
      <w:pPr>
        <w:pStyle w:val="TH"/>
      </w:pPr>
      <w:r>
        <w:object w:dxaOrig="7470" w:dyaOrig="3211" w14:anchorId="2C8B52BA">
          <v:shape id="_x0000_i1026" type="#_x0000_t75" style="width:373.5pt;height:159.75pt" o:ole="">
            <v:imagedata r:id="rId15" o:title=""/>
          </v:shape>
          <o:OLEObject Type="Embed" ProgID="Visio.Drawing.15" ShapeID="_x0000_i1026" DrawAspect="Content" ObjectID="_1588710813" r:id="rId16"/>
        </w:object>
      </w:r>
    </w:p>
    <w:p w14:paraId="24137AF9" w14:textId="77777777" w:rsidR="002E0C30" w:rsidRPr="005F58F9" w:rsidRDefault="002E0C30" w:rsidP="002E0C30">
      <w:pPr>
        <w:pStyle w:val="TF"/>
        <w:rPr>
          <w:rFonts w:eastAsia="Yu Mincho"/>
        </w:rPr>
      </w:pPr>
      <w:r w:rsidRPr="005F58F9">
        <w:rPr>
          <w:rFonts w:eastAsia="Yu Mincho"/>
        </w:rPr>
        <w:t>Figure 8.</w:t>
      </w:r>
      <w:r>
        <w:rPr>
          <w:rFonts w:eastAsia="Yu Mincho"/>
        </w:rPr>
        <w:t>3</w:t>
      </w:r>
      <w:r w:rsidRPr="005F58F9">
        <w:rPr>
          <w:rFonts w:eastAsia="Yu Mincho"/>
        </w:rPr>
        <w:t>.</w:t>
      </w:r>
      <w:r>
        <w:rPr>
          <w:rFonts w:eastAsia="Yu Mincho"/>
        </w:rPr>
        <w:t>1</w:t>
      </w:r>
      <w:r w:rsidRPr="005F58F9">
        <w:rPr>
          <w:rFonts w:eastAsia="Yu Mincho"/>
        </w:rPr>
        <w:t xml:space="preserve">.3-1: </w:t>
      </w:r>
      <w:r>
        <w:rPr>
          <w:rFonts w:eastAsia="Yu Mincho"/>
        </w:rPr>
        <w:t>Bearer Context S</w:t>
      </w:r>
      <w:r w:rsidRPr="005F58F9">
        <w:rPr>
          <w:rFonts w:eastAsia="Yu Mincho"/>
        </w:rPr>
        <w:t>etup procedure: Unsuccessful Operation</w:t>
      </w:r>
      <w:r>
        <w:rPr>
          <w:rFonts w:eastAsia="Yu Mincho"/>
        </w:rPr>
        <w:t>.</w:t>
      </w:r>
    </w:p>
    <w:p w14:paraId="1A617435" w14:textId="77777777" w:rsidR="002E0C30" w:rsidRDefault="002E0C30" w:rsidP="002E0C30">
      <w:pPr>
        <w:rPr>
          <w:rFonts w:eastAsia="Yu Mincho"/>
        </w:rPr>
      </w:pPr>
      <w:r w:rsidRPr="005F58F9">
        <w:rPr>
          <w:rFonts w:eastAsia="Yu Mincho"/>
        </w:rPr>
        <w:t xml:space="preserve">If the </w:t>
      </w:r>
      <w:r>
        <w:rPr>
          <w:rFonts w:eastAsia="Yu Mincho"/>
        </w:rPr>
        <w:t>gNB-CU-UP</w:t>
      </w:r>
      <w:r w:rsidRPr="005F58F9">
        <w:rPr>
          <w:rFonts w:eastAsia="Yu Mincho"/>
        </w:rPr>
        <w:t xml:space="preserve"> cannot </w:t>
      </w:r>
      <w:r>
        <w:rPr>
          <w:rFonts w:eastAsia="Yu Mincho"/>
        </w:rPr>
        <w:t xml:space="preserve">establish the requested </w:t>
      </w:r>
      <w:r w:rsidRPr="006B3CFA">
        <w:rPr>
          <w:rFonts w:eastAsia="Yu Mincho"/>
        </w:rPr>
        <w:t>bearer context</w:t>
      </w:r>
      <w:r w:rsidRPr="005F58F9">
        <w:rPr>
          <w:rFonts w:eastAsia="Yu Mincho"/>
        </w:rPr>
        <w:t xml:space="preserve">, it should respond with a </w:t>
      </w:r>
      <w:r>
        <w:rPr>
          <w:rFonts w:eastAsia="Yu Mincho"/>
        </w:rPr>
        <w:t xml:space="preserve">BEARER CONTEXT </w:t>
      </w:r>
      <w:r w:rsidRPr="005F58F9">
        <w:rPr>
          <w:rFonts w:eastAsia="Yu Mincho"/>
        </w:rPr>
        <w:t>SETUP FAILURE</w:t>
      </w:r>
      <w:r>
        <w:rPr>
          <w:rFonts w:eastAsia="Yu Mincho"/>
        </w:rPr>
        <w:t xml:space="preserve"> message</w:t>
      </w:r>
      <w:r w:rsidRPr="005F58F9">
        <w:rPr>
          <w:rFonts w:eastAsia="Yu Mincho"/>
        </w:rPr>
        <w:t xml:space="preserve"> and appropriate cause value.</w:t>
      </w:r>
    </w:p>
    <w:p w14:paraId="27B3CF40" w14:textId="77777777" w:rsidR="002E0C30" w:rsidRPr="005F58F9" w:rsidRDefault="002E0C30" w:rsidP="002E0C30">
      <w:pPr>
        <w:rPr>
          <w:rFonts w:eastAsia="Yu Mincho"/>
        </w:rPr>
      </w:pPr>
    </w:p>
    <w:p w14:paraId="3822945B" w14:textId="77777777" w:rsidR="002E0C30" w:rsidRPr="005F58F9" w:rsidRDefault="002E0C30" w:rsidP="002E0C30">
      <w:pPr>
        <w:pStyle w:val="Heading4"/>
        <w:numPr>
          <w:ilvl w:val="0"/>
          <w:numId w:val="0"/>
        </w:numPr>
      </w:pPr>
      <w:bookmarkStart w:id="94" w:name="_Toc502835498"/>
      <w:bookmarkStart w:id="95" w:name="_Toc502837179"/>
      <w:bookmarkStart w:id="96" w:name="_Toc513053704"/>
      <w:r w:rsidRPr="005F58F9">
        <w:t>8.</w:t>
      </w:r>
      <w:r>
        <w:t>3</w:t>
      </w:r>
      <w:r w:rsidRPr="005F58F9">
        <w:t>.</w:t>
      </w:r>
      <w:r>
        <w:t>1</w:t>
      </w:r>
      <w:r w:rsidRPr="005F58F9">
        <w:t>.4</w:t>
      </w:r>
      <w:r w:rsidRPr="005F58F9">
        <w:tab/>
        <w:t>Abnormal Conditions</w:t>
      </w:r>
      <w:bookmarkEnd w:id="94"/>
      <w:bookmarkEnd w:id="95"/>
      <w:bookmarkEnd w:id="96"/>
    </w:p>
    <w:p w14:paraId="21A23330" w14:textId="77777777" w:rsidR="002E0C30" w:rsidRDefault="002E0C30" w:rsidP="002E0C30">
      <w:r w:rsidRPr="005F58F9">
        <w:t>Not applicable.</w:t>
      </w:r>
    </w:p>
    <w:p w14:paraId="4B9245A0" w14:textId="77777777" w:rsidR="002E0C30" w:rsidRDefault="002E0C30" w:rsidP="00B84119">
      <w:pPr>
        <w:jc w:val="center"/>
        <w:rPr>
          <w:b/>
          <w:color w:val="FF0000"/>
          <w:sz w:val="24"/>
          <w:highlight w:val="yellow"/>
        </w:rPr>
      </w:pPr>
    </w:p>
    <w:p w14:paraId="4A8A256D" w14:textId="77777777" w:rsidR="003256AD" w:rsidRDefault="003256AD" w:rsidP="003256AD">
      <w:pPr>
        <w:pStyle w:val="Heading3"/>
        <w:numPr>
          <w:ilvl w:val="0"/>
          <w:numId w:val="0"/>
        </w:numPr>
      </w:pPr>
      <w:bookmarkStart w:id="97" w:name="_Toc513053705"/>
      <w:r>
        <w:t>8.3.2</w:t>
      </w:r>
      <w:r>
        <w:tab/>
        <w:t>Bearer Context Modification (gNB-CU-CP initiated)</w:t>
      </w:r>
      <w:bookmarkEnd w:id="97"/>
      <w:r>
        <w:t xml:space="preserve"> </w:t>
      </w:r>
    </w:p>
    <w:p w14:paraId="30CAAA2E" w14:textId="477E5B5E" w:rsidR="003256AD" w:rsidDel="003256AD" w:rsidRDefault="003256AD" w:rsidP="003256AD">
      <w:pPr>
        <w:ind w:firstLine="567"/>
        <w:rPr>
          <w:del w:id="98" w:author="Ericsson" w:date="2018-05-09T18:17:00Z"/>
          <w:color w:val="FF0000"/>
        </w:rPr>
      </w:pPr>
      <w:del w:id="99" w:author="Ericsson" w:date="2018-05-09T18:17:00Z">
        <w:r w:rsidDel="003256AD">
          <w:rPr>
            <w:color w:val="FF0000"/>
          </w:rPr>
          <w:delText xml:space="preserve">Editor’s note: Further description of this procedure is </w:delText>
        </w:r>
        <w:r w:rsidDel="003256AD">
          <w:rPr>
            <w:color w:val="FF0000"/>
            <w:highlight w:val="yellow"/>
          </w:rPr>
          <w:delText>FFS</w:delText>
        </w:r>
        <w:r w:rsidDel="003256AD">
          <w:rPr>
            <w:color w:val="FF0000"/>
          </w:rPr>
          <w:delText xml:space="preserve">. </w:delText>
        </w:r>
      </w:del>
    </w:p>
    <w:p w14:paraId="69EF808C" w14:textId="77777777" w:rsidR="003256AD" w:rsidRDefault="003256AD" w:rsidP="003256AD">
      <w:pPr>
        <w:pStyle w:val="Heading4"/>
        <w:numPr>
          <w:ilvl w:val="0"/>
          <w:numId w:val="0"/>
        </w:numPr>
      </w:pPr>
      <w:bookmarkStart w:id="100" w:name="_Toc513053706"/>
      <w:bookmarkStart w:id="101" w:name="_Toc510779935"/>
      <w:r>
        <w:t>8.3.2.1</w:t>
      </w:r>
      <w:r>
        <w:tab/>
        <w:t>General</w:t>
      </w:r>
      <w:bookmarkEnd w:id="100"/>
      <w:bookmarkEnd w:id="101"/>
    </w:p>
    <w:p w14:paraId="242372E6" w14:textId="77777777" w:rsidR="003256AD" w:rsidRDefault="003256AD" w:rsidP="003256AD">
      <w:r>
        <w:t>The purpose of the Bearer Context Modification procedure is to allow the gNB-CU-CP to modify a bearer context in the gNB-CU-UP. The procedure uses UE-associated signalling.</w:t>
      </w:r>
    </w:p>
    <w:p w14:paraId="7EFB9494" w14:textId="77777777" w:rsidR="003256AD" w:rsidRDefault="003256AD" w:rsidP="003256AD">
      <w:pPr>
        <w:pStyle w:val="Heading4"/>
        <w:numPr>
          <w:ilvl w:val="0"/>
          <w:numId w:val="0"/>
        </w:numPr>
      </w:pPr>
      <w:bookmarkStart w:id="102" w:name="_Toc513053707"/>
      <w:bookmarkStart w:id="103" w:name="_Toc510779936"/>
      <w:r>
        <w:lastRenderedPageBreak/>
        <w:t>8.3.2.2</w:t>
      </w:r>
      <w:r>
        <w:tab/>
        <w:t>Successful Operation</w:t>
      </w:r>
      <w:bookmarkEnd w:id="102"/>
      <w:bookmarkEnd w:id="103"/>
    </w:p>
    <w:p w14:paraId="147FE65B" w14:textId="77777777" w:rsidR="003256AD" w:rsidRDefault="003256AD" w:rsidP="003256AD">
      <w:pPr>
        <w:pStyle w:val="TH"/>
      </w:pPr>
      <w:r>
        <w:rPr>
          <w:lang w:eastAsia="en-GB"/>
        </w:rPr>
        <w:object w:dxaOrig="7470" w:dyaOrig="3210" w14:anchorId="529D9346">
          <v:shape id="_x0000_i1027" type="#_x0000_t75" style="width:373.5pt;height:159.75pt" o:ole="">
            <v:imagedata r:id="rId17" o:title=""/>
          </v:shape>
          <o:OLEObject Type="Embed" ProgID="Visio.Drawing.15" ShapeID="_x0000_i1027" DrawAspect="Content" ObjectID="_1588710814" r:id="rId18"/>
        </w:object>
      </w:r>
    </w:p>
    <w:p w14:paraId="09B4FCD1" w14:textId="14AF0DC4" w:rsidR="003256AD" w:rsidRDefault="003256AD" w:rsidP="003256AD">
      <w:pPr>
        <w:pStyle w:val="TF"/>
      </w:pPr>
      <w:r>
        <w:t>Figure 8.3.2.2-1: Bearer Context Modif</w:t>
      </w:r>
      <w:ins w:id="104" w:author="Ericsson" w:date="2018-05-09T18:17:00Z">
        <w:r w:rsidR="005E4C41">
          <w:t>i</w:t>
        </w:r>
      </w:ins>
      <w:r>
        <w:t>cation procedure: Successful Operation.</w:t>
      </w:r>
    </w:p>
    <w:p w14:paraId="7F538389" w14:textId="0398E024" w:rsidR="003256AD" w:rsidRDefault="003256AD" w:rsidP="003256AD">
      <w:pPr>
        <w:rPr>
          <w:ins w:id="105" w:author="Ericsson" w:date="2018-05-09T18:28:00Z"/>
        </w:rPr>
      </w:pPr>
      <w:r>
        <w:t>The gNB-CU-CP initiates the procedure by sending the BEARER CONTEXT MODIFICATION REQUEST message to the gNB-CU-UP. If the gNB-CU-UP succeeds to modify the bearer context, it replies to the gNB-CU-CP with the BEARER CONTEXT MODIFICATION RESPONSE message.</w:t>
      </w:r>
    </w:p>
    <w:p w14:paraId="1BA0C90D" w14:textId="7C338E1D" w:rsidR="00901D80" w:rsidRDefault="00901D80" w:rsidP="00901D80">
      <w:pPr>
        <w:rPr>
          <w:ins w:id="106" w:author="Ericsson" w:date="2018-05-09T18:28:00Z"/>
        </w:rPr>
      </w:pPr>
      <w:ins w:id="107" w:author="Ericsson" w:date="2018-05-09T18:28:00Z">
        <w:r>
          <w:t>The gNB-CU-UP shall report to the gNB-CU-CP, in the BEARER CONTEXT MODIFICATION RESPONSE message, the result for all the requested resources in the following way:</w:t>
        </w:r>
      </w:ins>
    </w:p>
    <w:p w14:paraId="024DB6E4" w14:textId="77777777" w:rsidR="00901D80" w:rsidRDefault="00901D80" w:rsidP="00901D80">
      <w:pPr>
        <w:ind w:left="284"/>
        <w:rPr>
          <w:ins w:id="108" w:author="Ericsson" w:date="2018-05-09T18:28:00Z"/>
        </w:rPr>
      </w:pPr>
      <w:ins w:id="109" w:author="Ericsson" w:date="2018-05-09T18:28:00Z">
        <w:r>
          <w:t>For E-UTRAN:</w:t>
        </w:r>
      </w:ins>
    </w:p>
    <w:p w14:paraId="7A6E0105" w14:textId="77777777" w:rsidR="00901D80" w:rsidRDefault="00901D80" w:rsidP="00901D80">
      <w:pPr>
        <w:pStyle w:val="B10"/>
        <w:ind w:left="851"/>
        <w:rPr>
          <w:ins w:id="110" w:author="Ericsson" w:date="2018-05-09T18:28:00Z"/>
        </w:rPr>
      </w:pPr>
      <w:ins w:id="111" w:author="Ericsson" w:date="2018-05-09T18:28:00Z">
        <w:r>
          <w:t>-</w:t>
        </w:r>
        <w:r>
          <w:tab/>
          <w:t xml:space="preserve">A list of DRBs which are successfully established shall be included in the </w:t>
        </w:r>
        <w:r>
          <w:rPr>
            <w:i/>
          </w:rPr>
          <w:t>DRB Setup List</w:t>
        </w:r>
        <w:r>
          <w:t xml:space="preserve"> IE;</w:t>
        </w:r>
      </w:ins>
    </w:p>
    <w:p w14:paraId="692A25DC" w14:textId="0E74693B" w:rsidR="00901D80" w:rsidRDefault="00901D80" w:rsidP="00901D80">
      <w:pPr>
        <w:pStyle w:val="B10"/>
        <w:ind w:left="851"/>
        <w:rPr>
          <w:ins w:id="112" w:author="Ericsson" w:date="2018-05-09T18:28:00Z"/>
        </w:rPr>
      </w:pPr>
      <w:ins w:id="113" w:author="Ericsson" w:date="2018-05-09T18:28:00Z">
        <w:r>
          <w:t>-</w:t>
        </w:r>
        <w:r>
          <w:tab/>
          <w:t xml:space="preserve">A list of DRBs which failed to be established shall be included in the </w:t>
        </w:r>
        <w:r>
          <w:rPr>
            <w:i/>
          </w:rPr>
          <w:t>DRB Failed List</w:t>
        </w:r>
        <w:r>
          <w:t xml:space="preserve"> IE;</w:t>
        </w:r>
      </w:ins>
    </w:p>
    <w:p w14:paraId="11E8FB2A" w14:textId="198CD6B8" w:rsidR="00901D80" w:rsidRDefault="00901D80" w:rsidP="00901D80">
      <w:pPr>
        <w:pStyle w:val="B10"/>
        <w:ind w:left="851"/>
        <w:rPr>
          <w:ins w:id="114" w:author="Ericsson" w:date="2018-05-09T18:28:00Z"/>
        </w:rPr>
      </w:pPr>
      <w:ins w:id="115" w:author="Ericsson" w:date="2018-05-09T18:28:00Z">
        <w:r>
          <w:t>-</w:t>
        </w:r>
        <w:r>
          <w:tab/>
          <w:t xml:space="preserve">A list of DRBs which are successfully established shall be included in the </w:t>
        </w:r>
        <w:r>
          <w:rPr>
            <w:i/>
          </w:rPr>
          <w:t xml:space="preserve">DRB </w:t>
        </w:r>
      </w:ins>
      <w:ins w:id="116" w:author="Ericsson" w:date="2018-05-09T18:29:00Z">
        <w:r>
          <w:rPr>
            <w:i/>
          </w:rPr>
          <w:t>Modified</w:t>
        </w:r>
      </w:ins>
      <w:ins w:id="117" w:author="Ericsson" w:date="2018-05-09T18:28:00Z">
        <w:r>
          <w:rPr>
            <w:i/>
          </w:rPr>
          <w:t xml:space="preserve"> List</w:t>
        </w:r>
        <w:r>
          <w:t xml:space="preserve"> IE;</w:t>
        </w:r>
      </w:ins>
    </w:p>
    <w:p w14:paraId="31F8390D" w14:textId="511545F9" w:rsidR="00901D80" w:rsidRDefault="00901D80" w:rsidP="00901D80">
      <w:pPr>
        <w:pStyle w:val="B10"/>
        <w:ind w:left="851"/>
        <w:rPr>
          <w:ins w:id="118" w:author="Ericsson" w:date="2018-05-09T18:28:00Z"/>
        </w:rPr>
      </w:pPr>
      <w:ins w:id="119" w:author="Ericsson" w:date="2018-05-09T18:28:00Z">
        <w:r>
          <w:t>-</w:t>
        </w:r>
        <w:r>
          <w:tab/>
          <w:t xml:space="preserve">A list of DRBs which failed to be established shall be included in the </w:t>
        </w:r>
        <w:r>
          <w:rPr>
            <w:i/>
          </w:rPr>
          <w:t>DRB Failed</w:t>
        </w:r>
      </w:ins>
      <w:ins w:id="120" w:author="Ericsson" w:date="2018-05-09T18:29:00Z">
        <w:r>
          <w:rPr>
            <w:i/>
          </w:rPr>
          <w:t xml:space="preserve"> To Modify</w:t>
        </w:r>
      </w:ins>
      <w:ins w:id="121" w:author="Ericsson" w:date="2018-05-09T18:28:00Z">
        <w:r>
          <w:rPr>
            <w:i/>
          </w:rPr>
          <w:t xml:space="preserve"> List</w:t>
        </w:r>
        <w:r>
          <w:t xml:space="preserve"> IE;</w:t>
        </w:r>
      </w:ins>
    </w:p>
    <w:p w14:paraId="10FB623C" w14:textId="77777777" w:rsidR="00901D80" w:rsidRDefault="00901D80" w:rsidP="00901D80">
      <w:pPr>
        <w:ind w:left="284"/>
        <w:rPr>
          <w:ins w:id="122" w:author="Ericsson" w:date="2018-05-09T18:28:00Z"/>
        </w:rPr>
      </w:pPr>
      <w:ins w:id="123" w:author="Ericsson" w:date="2018-05-09T18:28:00Z">
        <w:r>
          <w:t>For NG-RAN:</w:t>
        </w:r>
      </w:ins>
    </w:p>
    <w:p w14:paraId="3CE6E15D" w14:textId="77777777" w:rsidR="00901D80" w:rsidRDefault="00901D80" w:rsidP="00901D80">
      <w:pPr>
        <w:pStyle w:val="B10"/>
        <w:ind w:left="851"/>
        <w:rPr>
          <w:ins w:id="124" w:author="Ericsson" w:date="2018-05-09T18:30:00Z"/>
        </w:rPr>
      </w:pPr>
      <w:ins w:id="125" w:author="Ericsson" w:date="2018-05-09T18:30:00Z">
        <w:r>
          <w:t>-</w:t>
        </w:r>
        <w:r>
          <w:tab/>
          <w:t xml:space="preserve">A list of </w:t>
        </w:r>
        <w:bookmarkStart w:id="126" w:name="_Hlk513630551"/>
        <w:r>
          <w:t xml:space="preserve">PDU Session Resources </w:t>
        </w:r>
        <w:bookmarkEnd w:id="126"/>
        <w:r>
          <w:t xml:space="preserve">which are successfully established shall be included in the </w:t>
        </w:r>
        <w:r>
          <w:rPr>
            <w:i/>
          </w:rPr>
          <w:t>PDU Session Resource Setup List</w:t>
        </w:r>
        <w:r>
          <w:t xml:space="preserve"> IE;</w:t>
        </w:r>
      </w:ins>
    </w:p>
    <w:p w14:paraId="006077DE" w14:textId="16E11548" w:rsidR="00901D80" w:rsidRDefault="00901D80" w:rsidP="00901D80">
      <w:pPr>
        <w:pStyle w:val="B10"/>
        <w:ind w:left="851"/>
        <w:rPr>
          <w:ins w:id="127" w:author="Ericsson" w:date="2018-05-09T18:31:00Z"/>
        </w:rPr>
      </w:pPr>
      <w:ins w:id="128" w:author="Ericsson" w:date="2018-05-09T18:30:00Z">
        <w:r>
          <w:t>-</w:t>
        </w:r>
        <w:r>
          <w:tab/>
          <w:t xml:space="preserve">A list of PDU Session Resources which failed to be established shall be included in the </w:t>
        </w:r>
        <w:r>
          <w:rPr>
            <w:i/>
          </w:rPr>
          <w:t>PDU Session Resource Failed List</w:t>
        </w:r>
        <w:r>
          <w:t xml:space="preserve"> IE;</w:t>
        </w:r>
      </w:ins>
    </w:p>
    <w:p w14:paraId="1520DE0B" w14:textId="7B5A5EFF" w:rsidR="00901D80" w:rsidRDefault="00901D80" w:rsidP="00901D80">
      <w:pPr>
        <w:pStyle w:val="B10"/>
        <w:ind w:left="851"/>
        <w:rPr>
          <w:ins w:id="129" w:author="Ericsson" w:date="2018-05-09T18:31:00Z"/>
        </w:rPr>
      </w:pPr>
      <w:ins w:id="130" w:author="Ericsson" w:date="2018-05-09T18:31:00Z">
        <w:r>
          <w:t>-</w:t>
        </w:r>
        <w:r>
          <w:tab/>
          <w:t xml:space="preserve">A list of PDU Session Resources which are successfully established shall be included in the </w:t>
        </w:r>
        <w:r>
          <w:rPr>
            <w:i/>
          </w:rPr>
          <w:t>PDU Session Resource Modified List</w:t>
        </w:r>
        <w:r>
          <w:t xml:space="preserve"> IE;</w:t>
        </w:r>
      </w:ins>
    </w:p>
    <w:p w14:paraId="28F2F668" w14:textId="03A79B00" w:rsidR="00901D80" w:rsidRDefault="00901D80" w:rsidP="00901D80">
      <w:pPr>
        <w:pStyle w:val="B10"/>
        <w:ind w:left="851"/>
        <w:rPr>
          <w:ins w:id="131" w:author="Ericsson" w:date="2018-05-09T18:31:00Z"/>
        </w:rPr>
      </w:pPr>
      <w:ins w:id="132" w:author="Ericsson" w:date="2018-05-09T18:31:00Z">
        <w:r>
          <w:t>-</w:t>
        </w:r>
        <w:r>
          <w:tab/>
          <w:t xml:space="preserve">A list of PDU Session Resources which failed to be established shall be included in the </w:t>
        </w:r>
        <w:r>
          <w:rPr>
            <w:i/>
          </w:rPr>
          <w:t>PDU Session Resource Failed To Modify List</w:t>
        </w:r>
        <w:r>
          <w:t xml:space="preserve"> IE;</w:t>
        </w:r>
      </w:ins>
    </w:p>
    <w:p w14:paraId="7FB0E24D" w14:textId="77777777" w:rsidR="00901D80" w:rsidRDefault="00901D80" w:rsidP="00901D80">
      <w:pPr>
        <w:pStyle w:val="B10"/>
        <w:ind w:left="851"/>
        <w:rPr>
          <w:ins w:id="133" w:author="Ericsson" w:date="2018-05-09T18:31:00Z"/>
        </w:rPr>
      </w:pPr>
      <w:ins w:id="134" w:author="Ericsson" w:date="2018-05-09T18:31:00Z">
        <w:r>
          <w:t>-</w:t>
        </w:r>
        <w:r>
          <w:tab/>
          <w:t xml:space="preserve">A list of DRBs which are successfully established shall be included in the </w:t>
        </w:r>
        <w:r>
          <w:rPr>
            <w:i/>
          </w:rPr>
          <w:t>DRB Setup List</w:t>
        </w:r>
        <w:r>
          <w:t xml:space="preserve"> IE;</w:t>
        </w:r>
      </w:ins>
    </w:p>
    <w:p w14:paraId="3FE69018" w14:textId="77777777" w:rsidR="00901D80" w:rsidRDefault="00901D80" w:rsidP="00901D80">
      <w:pPr>
        <w:pStyle w:val="B10"/>
        <w:ind w:left="851"/>
        <w:rPr>
          <w:ins w:id="135" w:author="Ericsson" w:date="2018-05-09T18:31:00Z"/>
        </w:rPr>
      </w:pPr>
      <w:ins w:id="136" w:author="Ericsson" w:date="2018-05-09T18:31:00Z">
        <w:r>
          <w:t>-</w:t>
        </w:r>
        <w:r>
          <w:tab/>
          <w:t xml:space="preserve">A list of DRBs which failed to be established shall be included in the </w:t>
        </w:r>
        <w:r>
          <w:rPr>
            <w:i/>
          </w:rPr>
          <w:t>DRB Failed List</w:t>
        </w:r>
        <w:r>
          <w:t xml:space="preserve"> IE;</w:t>
        </w:r>
      </w:ins>
    </w:p>
    <w:p w14:paraId="2B1997FF" w14:textId="77777777" w:rsidR="00901D80" w:rsidRDefault="00901D80" w:rsidP="00901D80">
      <w:pPr>
        <w:pStyle w:val="B10"/>
        <w:ind w:left="851"/>
        <w:rPr>
          <w:ins w:id="137" w:author="Ericsson" w:date="2018-05-09T18:32:00Z"/>
        </w:rPr>
      </w:pPr>
      <w:ins w:id="138" w:author="Ericsson" w:date="2018-05-09T18:32:00Z">
        <w:r>
          <w:t>-</w:t>
        </w:r>
        <w:r>
          <w:tab/>
          <w:t xml:space="preserve">A list of DRBs which are successfully established shall be included in the </w:t>
        </w:r>
        <w:r>
          <w:rPr>
            <w:i/>
          </w:rPr>
          <w:t>DRB Modified List</w:t>
        </w:r>
        <w:r>
          <w:t xml:space="preserve"> IE;</w:t>
        </w:r>
      </w:ins>
    </w:p>
    <w:p w14:paraId="0FE8E808" w14:textId="77777777" w:rsidR="00901D80" w:rsidRDefault="00901D80" w:rsidP="00901D80">
      <w:pPr>
        <w:pStyle w:val="B10"/>
        <w:ind w:left="851"/>
        <w:rPr>
          <w:ins w:id="139" w:author="Ericsson" w:date="2018-05-09T18:32:00Z"/>
        </w:rPr>
      </w:pPr>
      <w:ins w:id="140" w:author="Ericsson" w:date="2018-05-09T18:32:00Z">
        <w:r>
          <w:t>-</w:t>
        </w:r>
        <w:r>
          <w:tab/>
          <w:t xml:space="preserve">A list of DRBs which failed to be established shall be included in the </w:t>
        </w:r>
        <w:r>
          <w:rPr>
            <w:i/>
          </w:rPr>
          <w:t>DRB Failed To Modify List</w:t>
        </w:r>
        <w:r>
          <w:t xml:space="preserve"> IE;</w:t>
        </w:r>
      </w:ins>
    </w:p>
    <w:p w14:paraId="2D633326" w14:textId="77777777" w:rsidR="00901D80" w:rsidRDefault="00901D80" w:rsidP="00901D80">
      <w:pPr>
        <w:pStyle w:val="B10"/>
        <w:ind w:left="851"/>
        <w:rPr>
          <w:ins w:id="141" w:author="Ericsson" w:date="2018-05-09T18:30:00Z"/>
        </w:rPr>
      </w:pPr>
      <w:ins w:id="142" w:author="Ericsson" w:date="2018-05-09T18:30:00Z">
        <w:r>
          <w:t>-</w:t>
        </w:r>
        <w:r>
          <w:tab/>
          <w:t xml:space="preserve">A list of QoS Flows which are successfully established shall be included in the </w:t>
        </w:r>
        <w:r>
          <w:rPr>
            <w:i/>
          </w:rPr>
          <w:t>Flow Setup List</w:t>
        </w:r>
        <w:r>
          <w:t xml:space="preserve"> IE;</w:t>
        </w:r>
      </w:ins>
    </w:p>
    <w:p w14:paraId="51AE0AD5" w14:textId="77777777" w:rsidR="00901D80" w:rsidRDefault="00901D80" w:rsidP="00901D80">
      <w:pPr>
        <w:pStyle w:val="B10"/>
        <w:ind w:left="851"/>
        <w:rPr>
          <w:ins w:id="143" w:author="Ericsson" w:date="2018-05-09T18:30:00Z"/>
        </w:rPr>
      </w:pPr>
      <w:ins w:id="144" w:author="Ericsson" w:date="2018-05-09T18:30:00Z">
        <w:r>
          <w:t>-</w:t>
        </w:r>
        <w:r>
          <w:tab/>
          <w:t xml:space="preserve">A list of QoS Flows which failed to be established shall be included in the </w:t>
        </w:r>
        <w:r>
          <w:rPr>
            <w:i/>
          </w:rPr>
          <w:t>Flow Failed List</w:t>
        </w:r>
        <w:r>
          <w:t xml:space="preserve"> IE;</w:t>
        </w:r>
      </w:ins>
    </w:p>
    <w:p w14:paraId="464FBC3D" w14:textId="77777777" w:rsidR="00901D80" w:rsidRDefault="00901D80" w:rsidP="00901D80">
      <w:pPr>
        <w:rPr>
          <w:ins w:id="145" w:author="Ericsson" w:date="2018-05-09T18:28:00Z"/>
        </w:rPr>
      </w:pPr>
      <w:ins w:id="146" w:author="Ericsson" w:date="2018-05-09T18:28:00Z">
        <w:r>
          <w:t>When the gNB-CU-UP reports the unsuccessful establishment of a PDU Session Resource, DRB or QoS Flow the cause value should be precise enough to enable the gNB-CU-CP to know the reason for the unsuccessful establishment.</w:t>
        </w:r>
      </w:ins>
    </w:p>
    <w:p w14:paraId="1ADB714A" w14:textId="03B39482" w:rsidR="00901D80" w:rsidRDefault="00CC7B66" w:rsidP="003256AD">
      <w:pPr>
        <w:rPr>
          <w:ins w:id="147" w:author="Ericsson" w:date="2018-05-09T18:35:00Z"/>
          <w:rFonts w:eastAsia="SimSun"/>
        </w:rPr>
      </w:pPr>
      <w:ins w:id="148" w:author="Ericsson" w:date="2018-05-09T18:34:00Z">
        <w:r>
          <w:rPr>
            <w:rFonts w:eastAsia="SimSun"/>
          </w:rPr>
          <w:lastRenderedPageBreak/>
          <w:t xml:space="preserve">If the </w:t>
        </w:r>
        <w:r>
          <w:rPr>
            <w:rFonts w:eastAsia="SimSun"/>
            <w:i/>
          </w:rPr>
          <w:t xml:space="preserve">Security Information </w:t>
        </w:r>
        <w:r>
          <w:rPr>
            <w:rFonts w:eastAsia="SimSun"/>
          </w:rPr>
          <w:t xml:space="preserve">IE </w:t>
        </w:r>
        <w:r w:rsidRPr="00CC7B66">
          <w:rPr>
            <w:rFonts w:eastAsia="SimSun"/>
          </w:rPr>
          <w:t xml:space="preserve">is contained in the BEARER CONTEXT </w:t>
        </w:r>
      </w:ins>
      <w:ins w:id="149" w:author="Ericsson" w:date="2018-05-09T18:36:00Z">
        <w:r w:rsidR="00D84D68">
          <w:rPr>
            <w:rFonts w:eastAsia="SimSun"/>
          </w:rPr>
          <w:t>MODIFICATION</w:t>
        </w:r>
      </w:ins>
      <w:ins w:id="150" w:author="Ericsson" w:date="2018-05-09T18:34:00Z">
        <w:r w:rsidRPr="00CC7B66">
          <w:rPr>
            <w:rFonts w:eastAsia="SimSun"/>
          </w:rPr>
          <w:t xml:space="preserve"> REQUEST message, the gNB-CU-UP</w:t>
        </w:r>
      </w:ins>
      <w:ins w:id="151" w:author="Ericsson" w:date="2018-05-09T18:35:00Z">
        <w:r>
          <w:rPr>
            <w:rFonts w:eastAsia="SimSun"/>
          </w:rPr>
          <w:t xml:space="preserve"> shall update the corresponding information. </w:t>
        </w:r>
      </w:ins>
    </w:p>
    <w:p w14:paraId="3F2F6068" w14:textId="043C66B1" w:rsidR="00CC7B66" w:rsidRDefault="00CC7B66" w:rsidP="00CC7B66">
      <w:pPr>
        <w:rPr>
          <w:ins w:id="152" w:author="Ericsson" w:date="2018-05-09T18:35:00Z"/>
          <w:lang w:eastAsia="ja-JP"/>
        </w:rPr>
      </w:pPr>
      <w:ins w:id="153" w:author="Ericsson" w:date="2018-05-09T18:35:00Z">
        <w:r>
          <w:rPr>
            <w:rFonts w:eastAsia="SimSun"/>
          </w:rPr>
          <w:t xml:space="preserve">If the </w:t>
        </w:r>
        <w:r w:rsidRPr="00CC7B66">
          <w:rPr>
            <w:rFonts w:eastAsia="SimSun"/>
            <w:i/>
          </w:rPr>
          <w:t>UE DL Aggregate Maximum Bit Rate</w:t>
        </w:r>
        <w:r>
          <w:rPr>
            <w:rFonts w:eastAsia="SimSun"/>
            <w:i/>
          </w:rPr>
          <w:t xml:space="preserve"> </w:t>
        </w:r>
        <w:r>
          <w:rPr>
            <w:rFonts w:eastAsia="SimSun"/>
          </w:rPr>
          <w:t xml:space="preserve">IE </w:t>
        </w:r>
        <w:r w:rsidRPr="00CC7B66">
          <w:rPr>
            <w:rFonts w:eastAsia="SimSun"/>
          </w:rPr>
          <w:t xml:space="preserve">is contained in the BEARER CONTEXT </w:t>
        </w:r>
      </w:ins>
      <w:ins w:id="154" w:author="Ericsson" w:date="2018-05-09T18:36:00Z">
        <w:r w:rsidR="00D84D68">
          <w:rPr>
            <w:rFonts w:eastAsia="SimSun"/>
          </w:rPr>
          <w:t>MODIFICATION</w:t>
        </w:r>
        <w:r w:rsidR="00D84D68" w:rsidRPr="00CC7B66">
          <w:rPr>
            <w:rFonts w:eastAsia="SimSun"/>
          </w:rPr>
          <w:t xml:space="preserve"> </w:t>
        </w:r>
      </w:ins>
      <w:ins w:id="155" w:author="Ericsson" w:date="2018-05-09T18:35:00Z">
        <w:r w:rsidRPr="00CC7B66">
          <w:rPr>
            <w:rFonts w:eastAsia="SimSun"/>
          </w:rPr>
          <w:t>REQUEST message, the gNB-CU-UP</w:t>
        </w:r>
        <w:r>
          <w:rPr>
            <w:rFonts w:eastAsia="SimSun"/>
          </w:rPr>
          <w:t xml:space="preserve"> shall update the corresponding information. </w:t>
        </w:r>
      </w:ins>
    </w:p>
    <w:p w14:paraId="4C3EDB39" w14:textId="2FD4601F" w:rsidR="00CC7B66" w:rsidRDefault="00CC7B66" w:rsidP="00CC7B66">
      <w:pPr>
        <w:rPr>
          <w:ins w:id="156" w:author="Ericsson" w:date="2018-05-09T18:39:00Z"/>
          <w:rFonts w:eastAsia="SimSun"/>
        </w:rPr>
      </w:pPr>
      <w:ins w:id="157" w:author="Ericsson" w:date="2018-05-09T18:35:00Z">
        <w:r>
          <w:rPr>
            <w:rFonts w:eastAsia="SimSun"/>
          </w:rPr>
          <w:t xml:space="preserve">If the </w:t>
        </w:r>
        <w:r>
          <w:rPr>
            <w:rFonts w:eastAsia="SimSun"/>
            <w:i/>
          </w:rPr>
          <w:t>Bearer Context</w:t>
        </w:r>
      </w:ins>
      <w:ins w:id="158" w:author="Ericsson" w:date="2018-05-09T18:36:00Z">
        <w:r>
          <w:rPr>
            <w:rFonts w:eastAsia="SimSun"/>
            <w:i/>
          </w:rPr>
          <w:t xml:space="preserve"> Status Change</w:t>
        </w:r>
      </w:ins>
      <w:ins w:id="159" w:author="Ericsson" w:date="2018-05-09T18:35:00Z">
        <w:r>
          <w:rPr>
            <w:rFonts w:eastAsia="SimSun"/>
            <w:i/>
          </w:rPr>
          <w:t xml:space="preserve"> </w:t>
        </w:r>
        <w:r>
          <w:rPr>
            <w:rFonts w:eastAsia="SimSun"/>
          </w:rPr>
          <w:t xml:space="preserve">IE </w:t>
        </w:r>
        <w:r w:rsidRPr="00CC7B66">
          <w:rPr>
            <w:rFonts w:eastAsia="SimSun"/>
          </w:rPr>
          <w:t xml:space="preserve">is contained in the BEARER CONTEXT </w:t>
        </w:r>
      </w:ins>
      <w:ins w:id="160" w:author="Ericsson" w:date="2018-05-09T18:36:00Z">
        <w:r w:rsidR="00D84D68">
          <w:rPr>
            <w:rFonts w:eastAsia="SimSun"/>
          </w:rPr>
          <w:t>MODIFICATION</w:t>
        </w:r>
        <w:r w:rsidR="00D84D68" w:rsidRPr="00CC7B66">
          <w:rPr>
            <w:rFonts w:eastAsia="SimSun"/>
          </w:rPr>
          <w:t xml:space="preserve"> </w:t>
        </w:r>
      </w:ins>
      <w:ins w:id="161" w:author="Ericsson" w:date="2018-05-09T18:35:00Z">
        <w:r w:rsidRPr="00CC7B66">
          <w:rPr>
            <w:rFonts w:eastAsia="SimSun"/>
          </w:rPr>
          <w:t>REQUEST message, the gNB-CU-UP</w:t>
        </w:r>
        <w:r>
          <w:rPr>
            <w:rFonts w:eastAsia="SimSun"/>
          </w:rPr>
          <w:t xml:space="preserve"> shall </w:t>
        </w:r>
      </w:ins>
      <w:ins w:id="162" w:author="Ericsson" w:date="2018-05-09T18:37:00Z">
        <w:r w:rsidR="00D84D68">
          <w:rPr>
            <w:rFonts w:eastAsia="SimSun"/>
          </w:rPr>
          <w:t xml:space="preserve">consider that the UE is changing RRC state and act as </w:t>
        </w:r>
      </w:ins>
      <w:ins w:id="163" w:author="Ericsson" w:date="2018-05-09T18:38:00Z">
        <w:r w:rsidR="00D84D68">
          <w:rPr>
            <w:rFonts w:eastAsia="SimSun"/>
          </w:rPr>
          <w:t>specified in TS 38.401 [2]</w:t>
        </w:r>
      </w:ins>
      <w:ins w:id="164" w:author="Ericsson" w:date="2018-05-09T18:35:00Z">
        <w:r>
          <w:rPr>
            <w:rFonts w:eastAsia="SimSun"/>
          </w:rPr>
          <w:t xml:space="preserve">. </w:t>
        </w:r>
      </w:ins>
    </w:p>
    <w:p w14:paraId="0C7C6234" w14:textId="14F424DA" w:rsidR="00D84D68" w:rsidRDefault="00D84D68" w:rsidP="00D84D68">
      <w:pPr>
        <w:rPr>
          <w:ins w:id="165" w:author="Ericsson" w:date="2018-05-09T18:39:00Z"/>
        </w:rPr>
      </w:pPr>
      <w:ins w:id="166" w:author="Ericsson" w:date="2018-05-09T18:39:00Z">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SimSun"/>
          </w:rPr>
          <w:t xml:space="preserve">BEARER CONTEXT </w:t>
        </w:r>
      </w:ins>
      <w:ins w:id="167" w:author="Ericsson" w:date="2018-05-10T11:27:00Z">
        <w:r w:rsidR="000D03B8">
          <w:rPr>
            <w:rFonts w:eastAsia="SimSun"/>
          </w:rPr>
          <w:t>MODIFICATION</w:t>
        </w:r>
      </w:ins>
      <w:ins w:id="168" w:author="Ericsson" w:date="2018-05-09T18:39:00Z">
        <w:r>
          <w:rPr>
            <w:rFonts w:eastAsia="SimSun"/>
          </w:rPr>
          <w:t xml:space="preserve">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SimSun"/>
          </w:rPr>
          <w:t xml:space="preserve">BEARER CONTEXT </w:t>
        </w:r>
      </w:ins>
      <w:ins w:id="169" w:author="Ericsson" w:date="2018-05-10T11:27:00Z">
        <w:r w:rsidR="000D03B8">
          <w:rPr>
            <w:rFonts w:eastAsia="SimSun"/>
          </w:rPr>
          <w:t>M</w:t>
        </w:r>
      </w:ins>
      <w:ins w:id="170" w:author="Ericsson" w:date="2018-05-10T11:28:00Z">
        <w:r w:rsidR="000D03B8">
          <w:rPr>
            <w:rFonts w:eastAsia="SimSun"/>
          </w:rPr>
          <w:t>ODIFICATION</w:t>
        </w:r>
      </w:ins>
      <w:ins w:id="171" w:author="Ericsson" w:date="2018-05-09T18:39:00Z">
        <w:r>
          <w:rPr>
            <w:rFonts w:eastAsia="SimSun"/>
          </w:rPr>
          <w:t xml:space="preserve"> RESPONSE message.</w:t>
        </w:r>
      </w:ins>
    </w:p>
    <w:p w14:paraId="5EDCAC99" w14:textId="0731FC2A" w:rsidR="00D84D68" w:rsidRDefault="00D84D68" w:rsidP="00D84D68">
      <w:pPr>
        <w:rPr>
          <w:ins w:id="172" w:author="Ericsson" w:date="2018-05-09T18:40:00Z"/>
          <w:rFonts w:eastAsia="SimSun"/>
        </w:rPr>
      </w:pPr>
      <w:ins w:id="173" w:author="Ericsson" w:date="2018-05-09T18:40:00Z">
        <w:r>
          <w:rPr>
            <w:rFonts w:eastAsia="SimSun"/>
          </w:rPr>
          <w:t xml:space="preserve">If the </w:t>
        </w:r>
        <w:r>
          <w:rPr>
            <w:rFonts w:eastAsia="SimSun"/>
            <w:i/>
          </w:rPr>
          <w:t xml:space="preserve">PDCP Configuration </w:t>
        </w:r>
        <w:r>
          <w:rPr>
            <w:rFonts w:eastAsia="SimSun"/>
          </w:rPr>
          <w:t xml:space="preserve">IE </w:t>
        </w:r>
        <w:r w:rsidRPr="00CC7B66">
          <w:rPr>
            <w:rFonts w:eastAsia="SimSun"/>
          </w:rPr>
          <w:t xml:space="preserve">is contained in the </w:t>
        </w:r>
      </w:ins>
      <w:ins w:id="174" w:author="Ericsson" w:date="2018-05-09T18:41:00Z">
        <w:r w:rsidRPr="00D84D68">
          <w:rPr>
            <w:rFonts w:eastAsia="SimSun"/>
            <w:i/>
          </w:rPr>
          <w:t>DRB To Modify List</w:t>
        </w:r>
        <w:r>
          <w:rPr>
            <w:rFonts w:eastAsia="SimSun"/>
          </w:rPr>
          <w:t xml:space="preserve"> IE in the </w:t>
        </w:r>
      </w:ins>
      <w:ins w:id="175" w:author="Ericsson" w:date="2018-05-09T18:40:00Z">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746D4E29" w14:textId="1B00EC46" w:rsidR="00D84D68" w:rsidRDefault="00D84D68" w:rsidP="00D84D68">
      <w:pPr>
        <w:rPr>
          <w:ins w:id="176" w:author="Ericsson" w:date="2018-05-09T18:40:00Z"/>
          <w:rFonts w:eastAsia="SimSun"/>
        </w:rPr>
      </w:pPr>
      <w:ins w:id="177" w:author="Ericsson" w:date="2018-05-09T18:40:00Z">
        <w:r>
          <w:rPr>
            <w:rFonts w:eastAsia="SimSun"/>
          </w:rPr>
          <w:t xml:space="preserve">If the </w:t>
        </w:r>
        <w:r>
          <w:rPr>
            <w:rFonts w:eastAsia="SimSun"/>
            <w:i/>
          </w:rPr>
          <w:t xml:space="preserve">E-UTRAN QoS </w:t>
        </w:r>
        <w:r>
          <w:rPr>
            <w:rFonts w:eastAsia="SimSun"/>
          </w:rPr>
          <w:t xml:space="preserve">IE </w:t>
        </w:r>
        <w:r w:rsidRPr="00CC7B66">
          <w:rPr>
            <w:rFonts w:eastAsia="SimSun"/>
          </w:rPr>
          <w:t>is contained in the</w:t>
        </w:r>
      </w:ins>
      <w:ins w:id="178" w:author="Ericsson" w:date="2018-05-09T18:41:00Z">
        <w:r>
          <w:rPr>
            <w:rFonts w:eastAsia="SimSun"/>
          </w:rPr>
          <w:t xml:space="preserve"> </w:t>
        </w:r>
        <w:r w:rsidRPr="00D84D68">
          <w:rPr>
            <w:rFonts w:eastAsia="SimSun"/>
            <w:i/>
          </w:rPr>
          <w:t>DRB To Modify List</w:t>
        </w:r>
        <w:r>
          <w:rPr>
            <w:rFonts w:eastAsia="SimSun"/>
          </w:rPr>
          <w:t xml:space="preserve"> IE in the </w:t>
        </w:r>
      </w:ins>
      <w:ins w:id="179" w:author="Ericsson" w:date="2018-05-09T18:40:00Z">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604FF008" w14:textId="3145E23A" w:rsidR="00D84D68" w:rsidRDefault="00D84D68" w:rsidP="00D84D68">
      <w:pPr>
        <w:rPr>
          <w:ins w:id="180" w:author="Ericsson" w:date="2018-05-09T18:42:00Z"/>
          <w:rFonts w:eastAsia="SimSun"/>
        </w:rPr>
      </w:pPr>
      <w:ins w:id="181" w:author="Ericsson" w:date="2018-05-09T18:42:00Z">
        <w:r>
          <w:rPr>
            <w:rFonts w:eastAsia="SimSun"/>
          </w:rPr>
          <w:t xml:space="preserve">If the </w:t>
        </w:r>
        <w:r>
          <w:rPr>
            <w:rFonts w:eastAsia="SimSun"/>
            <w:i/>
          </w:rPr>
          <w:t>PDCP Count</w:t>
        </w:r>
      </w:ins>
      <w:ins w:id="182" w:author="Ericsson" w:date="2018-05-09T18:43:00Z">
        <w:r>
          <w:rPr>
            <w:rFonts w:eastAsia="SimSun"/>
            <w:i/>
          </w:rPr>
          <w:t xml:space="preserve"> Request</w:t>
        </w:r>
      </w:ins>
      <w:ins w:id="183" w:author="Ericsson" w:date="2018-05-09T18:42:00Z">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in the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ins>
      <w:ins w:id="184" w:author="Ericsson" w:date="2018-05-09T18:43:00Z">
        <w:r>
          <w:rPr>
            <w:rFonts w:eastAsia="SimSun"/>
          </w:rPr>
          <w:t xml:space="preserve">include the </w:t>
        </w:r>
        <w:r w:rsidRPr="00D84D68">
          <w:rPr>
            <w:rFonts w:eastAsia="SimSun"/>
            <w:i/>
          </w:rPr>
          <w:t>PDCP UL Count</w:t>
        </w:r>
        <w:r>
          <w:rPr>
            <w:rFonts w:eastAsia="SimSun"/>
          </w:rPr>
          <w:t xml:space="preserve"> IE and the </w:t>
        </w:r>
        <w:r w:rsidRPr="00D84D68">
          <w:rPr>
            <w:rFonts w:eastAsia="SimSun"/>
            <w:i/>
          </w:rPr>
          <w:t xml:space="preserve">PDCP DL Count </w:t>
        </w:r>
        <w:r>
          <w:rPr>
            <w:rFonts w:eastAsia="SimSun"/>
          </w:rPr>
          <w:t xml:space="preserve">IE in the </w:t>
        </w:r>
        <w:r w:rsidRPr="00CC7B66">
          <w:rPr>
            <w:rFonts w:eastAsia="SimSun"/>
          </w:rPr>
          <w:t xml:space="preserve">BEARER CONTEXT </w:t>
        </w:r>
        <w:r>
          <w:rPr>
            <w:rFonts w:eastAsia="SimSun"/>
          </w:rPr>
          <w:t>MODIFICATION</w:t>
        </w:r>
        <w:r w:rsidRPr="00CC7B66">
          <w:rPr>
            <w:rFonts w:eastAsia="SimSun"/>
          </w:rPr>
          <w:t xml:space="preserve"> </w:t>
        </w:r>
      </w:ins>
      <w:ins w:id="185" w:author="Ericsson" w:date="2018-05-09T18:44:00Z">
        <w:r>
          <w:rPr>
            <w:rFonts w:eastAsia="SimSun"/>
          </w:rPr>
          <w:t>RESPONSE</w:t>
        </w:r>
      </w:ins>
      <w:ins w:id="186" w:author="Ericsson" w:date="2018-05-09T18:43:00Z">
        <w:r w:rsidRPr="00CC7B66">
          <w:rPr>
            <w:rFonts w:eastAsia="SimSun"/>
          </w:rPr>
          <w:t xml:space="preserve"> message</w:t>
        </w:r>
      </w:ins>
      <w:ins w:id="187" w:author="Ericsson" w:date="2018-05-09T18:42:00Z">
        <w:r>
          <w:rPr>
            <w:rFonts w:eastAsia="SimSun"/>
          </w:rPr>
          <w:t xml:space="preserve">. </w:t>
        </w:r>
      </w:ins>
    </w:p>
    <w:p w14:paraId="78E8E61F" w14:textId="27357BF1" w:rsidR="0083541A" w:rsidRDefault="0083541A" w:rsidP="0083541A">
      <w:pPr>
        <w:rPr>
          <w:ins w:id="188" w:author="Ericsson" w:date="2018-05-09T18:42:00Z"/>
          <w:rFonts w:eastAsia="SimSun"/>
        </w:rPr>
      </w:pPr>
      <w:ins w:id="189" w:author="Ericsson" w:date="2018-05-09T18:42:00Z">
        <w:r>
          <w:rPr>
            <w:rFonts w:eastAsia="SimSun"/>
          </w:rPr>
          <w:t xml:space="preserve">If the </w:t>
        </w:r>
      </w:ins>
      <w:ins w:id="190" w:author="Ericsson" w:date="2018-05-09T18:43:00Z">
        <w:r w:rsidRPr="00D84D68">
          <w:rPr>
            <w:rFonts w:eastAsia="SimSun"/>
            <w:i/>
          </w:rPr>
          <w:t>PDCP UL Count</w:t>
        </w:r>
        <w:r>
          <w:rPr>
            <w:rFonts w:eastAsia="SimSun"/>
          </w:rPr>
          <w:t xml:space="preserve"> IE and the </w:t>
        </w:r>
        <w:r w:rsidRPr="00D84D68">
          <w:rPr>
            <w:rFonts w:eastAsia="SimSun"/>
            <w:i/>
          </w:rPr>
          <w:t xml:space="preserve">PDCP DL Count </w:t>
        </w:r>
        <w:r>
          <w:rPr>
            <w:rFonts w:eastAsia="SimSun"/>
          </w:rPr>
          <w:t>IE</w:t>
        </w:r>
      </w:ins>
      <w:r w:rsidRPr="00CC7B66">
        <w:rPr>
          <w:rFonts w:eastAsia="SimSun"/>
        </w:rPr>
        <w:t xml:space="preserve"> </w:t>
      </w:r>
      <w:ins w:id="191" w:author="Ericsson" w:date="2018-05-09T18:45:00Z">
        <w:r>
          <w:rPr>
            <w:rFonts w:eastAsia="SimSun"/>
          </w:rPr>
          <w:t>are</w:t>
        </w:r>
      </w:ins>
      <w:ins w:id="192" w:author="Ericsson" w:date="2018-05-09T18:42:00Z">
        <w:r w:rsidRPr="00CC7B66">
          <w:rPr>
            <w:rFonts w:eastAsia="SimSun"/>
          </w:rPr>
          <w:t xml:space="preserve"> contained in the</w:t>
        </w:r>
        <w:r>
          <w:rPr>
            <w:rFonts w:eastAsia="SimSun"/>
          </w:rPr>
          <w:t xml:space="preserve"> </w:t>
        </w:r>
        <w:r w:rsidRPr="00D84D68">
          <w:rPr>
            <w:rFonts w:eastAsia="SimSun"/>
            <w:i/>
          </w:rPr>
          <w:t>DRB To Modify List</w:t>
        </w:r>
        <w:r>
          <w:rPr>
            <w:rFonts w:eastAsia="SimSun"/>
          </w:rPr>
          <w:t xml:space="preserve"> IE in the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ins>
      <w:ins w:id="193" w:author="Ericsson" w:date="2018-05-09T18:45:00Z">
        <w:r>
          <w:rPr>
            <w:rFonts w:eastAsia="SimSun"/>
          </w:rPr>
          <w:t>take it into account and act as specified in TS 38.401 [2].</w:t>
        </w:r>
      </w:ins>
      <w:ins w:id="194" w:author="Ericsson" w:date="2018-05-09T18:42:00Z">
        <w:r>
          <w:rPr>
            <w:rFonts w:eastAsia="SimSun"/>
          </w:rPr>
          <w:t xml:space="preserve"> </w:t>
        </w:r>
      </w:ins>
    </w:p>
    <w:p w14:paraId="3EB46033" w14:textId="7D95095A" w:rsidR="00006F14" w:rsidRDefault="00006F14" w:rsidP="00006F14">
      <w:pPr>
        <w:rPr>
          <w:ins w:id="195" w:author="Ericsson" w:date="2018-05-09T18:46:00Z"/>
          <w:rFonts w:eastAsia="SimSun"/>
        </w:rPr>
      </w:pPr>
      <w:ins w:id="196" w:author="Ericsson" w:date="2018-05-09T18:46:00Z">
        <w:r>
          <w:rPr>
            <w:rFonts w:eastAsia="SimSun"/>
          </w:rPr>
          <w:t xml:space="preserve">If the </w:t>
        </w:r>
        <w:r>
          <w:rPr>
            <w:rFonts w:eastAsia="SimSun"/>
            <w:i/>
          </w:rPr>
          <w:t>DL UP Para</w:t>
        </w:r>
      </w:ins>
      <w:ins w:id="197" w:author="Ericsson" w:date="2018-05-09T18:47:00Z">
        <w:r>
          <w:rPr>
            <w:rFonts w:eastAsia="SimSun"/>
            <w:i/>
          </w:rPr>
          <w:t>meters</w:t>
        </w:r>
      </w:ins>
      <w:ins w:id="198" w:author="Ericsson" w:date="2018-05-09T18:46:00Z">
        <w:r>
          <w:rPr>
            <w:rFonts w:eastAsia="SimSun"/>
            <w:i/>
          </w:rPr>
          <w:t xml:space="preserve"> </w:t>
        </w:r>
        <w:r>
          <w:rPr>
            <w:rFonts w:eastAsia="SimSun"/>
          </w:rPr>
          <w:t xml:space="preserve">IE </w:t>
        </w:r>
        <w:r w:rsidRPr="00CC7B66">
          <w:rPr>
            <w:rFonts w:eastAsia="SimSun"/>
          </w:rPr>
          <w:t xml:space="preserve">is contained </w:t>
        </w:r>
      </w:ins>
      <w:ins w:id="199" w:author="Ericsson" w:date="2018-05-09T18:47:00Z">
        <w:r w:rsidRPr="00CC7B66">
          <w:rPr>
            <w:rFonts w:eastAsia="SimSun"/>
          </w:rPr>
          <w:t>in the</w:t>
        </w:r>
        <w:r>
          <w:rPr>
            <w:rFonts w:eastAsia="SimSun"/>
          </w:rPr>
          <w:t xml:space="preserve"> </w:t>
        </w:r>
        <w:r w:rsidRPr="00D84D68">
          <w:rPr>
            <w:rFonts w:eastAsia="SimSun"/>
            <w:i/>
          </w:rPr>
          <w:t>DRB To Modify List</w:t>
        </w:r>
        <w:r>
          <w:rPr>
            <w:rFonts w:eastAsia="SimSun"/>
          </w:rPr>
          <w:t xml:space="preserve"> IE </w:t>
        </w:r>
      </w:ins>
      <w:ins w:id="200" w:author="Ericsson" w:date="2018-05-09T18:46:00Z">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75226486" w14:textId="4D9B744E" w:rsidR="00006F14" w:rsidRDefault="00006F14" w:rsidP="00006F14">
      <w:pPr>
        <w:rPr>
          <w:ins w:id="201" w:author="Ericsson" w:date="2018-05-09T18:47:00Z"/>
          <w:rFonts w:eastAsia="SimSun"/>
        </w:rPr>
      </w:pPr>
      <w:ins w:id="202" w:author="Ericsson" w:date="2018-05-09T18:47:00Z">
        <w:r>
          <w:rPr>
            <w:rFonts w:eastAsia="SimSun"/>
          </w:rPr>
          <w:t xml:space="preserve">If the </w:t>
        </w:r>
        <w:r w:rsidRPr="00006F14">
          <w:rPr>
            <w:rFonts w:eastAsia="SimSun"/>
            <w:i/>
          </w:rPr>
          <w:t>Cell Group To Add</w:t>
        </w:r>
        <w:r>
          <w:rPr>
            <w:rFonts w:eastAsia="SimSun"/>
            <w:i/>
          </w:rPr>
          <w:t xml:space="preserve"> </w:t>
        </w:r>
        <w:r>
          <w:rPr>
            <w:rFonts w:eastAsia="SimSun"/>
          </w:rPr>
          <w:t>IE</w:t>
        </w:r>
      </w:ins>
      <w:ins w:id="203" w:author="Ericsson" w:date="2018-05-09T18:48:00Z">
        <w:r>
          <w:rPr>
            <w:rFonts w:eastAsia="SimSun"/>
          </w:rPr>
          <w:t xml:space="preserve"> or the </w:t>
        </w:r>
        <w:r w:rsidRPr="00006F14">
          <w:rPr>
            <w:rFonts w:eastAsia="SimSun"/>
            <w:i/>
          </w:rPr>
          <w:t xml:space="preserve">Cell Group To </w:t>
        </w:r>
        <w:r>
          <w:rPr>
            <w:rFonts w:eastAsia="SimSun"/>
            <w:i/>
          </w:rPr>
          <w:t xml:space="preserve">Modify </w:t>
        </w:r>
        <w:r>
          <w:rPr>
            <w:rFonts w:eastAsia="SimSun"/>
          </w:rPr>
          <w:t xml:space="preserve">IE or the </w:t>
        </w:r>
        <w:r w:rsidRPr="00006F14">
          <w:rPr>
            <w:rFonts w:eastAsia="SimSun"/>
            <w:i/>
          </w:rPr>
          <w:t xml:space="preserve">Cell Group To </w:t>
        </w:r>
        <w:r>
          <w:rPr>
            <w:rFonts w:eastAsia="SimSun"/>
            <w:i/>
          </w:rPr>
          <w:t xml:space="preserve">Remove </w:t>
        </w:r>
        <w:r>
          <w:rPr>
            <w:rFonts w:eastAsia="SimSun"/>
          </w:rPr>
          <w:t>IE</w:t>
        </w:r>
      </w:ins>
      <w:ins w:id="204" w:author="Ericsson" w:date="2018-05-09T18:47:00Z">
        <w:r>
          <w:rPr>
            <w:rFonts w:eastAsia="SimSun"/>
          </w:rPr>
          <w:t xml:space="preserv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w:t>
        </w:r>
      </w:ins>
      <w:ins w:id="205" w:author="Ericsson" w:date="2018-05-09T18:48:00Z">
        <w:r>
          <w:rPr>
            <w:rFonts w:eastAsia="SimSun"/>
          </w:rPr>
          <w:t>add or modify or remove</w:t>
        </w:r>
      </w:ins>
      <w:ins w:id="206" w:author="Ericsson" w:date="2018-05-09T18:47:00Z">
        <w:r>
          <w:rPr>
            <w:rFonts w:eastAsia="SimSun"/>
          </w:rPr>
          <w:t xml:space="preserve"> the corresponding </w:t>
        </w:r>
      </w:ins>
      <w:ins w:id="207" w:author="Ericsson" w:date="2018-05-09T18:48:00Z">
        <w:r>
          <w:rPr>
            <w:rFonts w:eastAsia="SimSun"/>
          </w:rPr>
          <w:t>cell group</w:t>
        </w:r>
      </w:ins>
      <w:ins w:id="208" w:author="Ericsson" w:date="2018-05-09T18:47:00Z">
        <w:r>
          <w:rPr>
            <w:rFonts w:eastAsia="SimSun"/>
          </w:rPr>
          <w:t xml:space="preserve">. </w:t>
        </w:r>
      </w:ins>
    </w:p>
    <w:p w14:paraId="7E7EA70C" w14:textId="3C8DFE54" w:rsidR="00B0580C" w:rsidRDefault="00B0580C" w:rsidP="00B0580C">
      <w:pPr>
        <w:rPr>
          <w:ins w:id="209" w:author="Ericsson" w:date="2018-05-09T18:49:00Z"/>
          <w:rFonts w:eastAsia="SimSun"/>
        </w:rPr>
      </w:pPr>
      <w:ins w:id="210" w:author="Ericsson" w:date="2018-05-09T18:49:00Z">
        <w:r>
          <w:rPr>
            <w:rFonts w:eastAsia="SimSun"/>
          </w:rPr>
          <w:t xml:space="preserve">If the </w:t>
        </w:r>
        <w:r>
          <w:rPr>
            <w:rFonts w:eastAsia="SimSun"/>
            <w:i/>
          </w:rPr>
          <w:t xml:space="preserve">PDU Session Type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46BA7D1E" w14:textId="61801BCB" w:rsidR="00B0580C" w:rsidRDefault="00B0580C" w:rsidP="00B0580C">
      <w:pPr>
        <w:rPr>
          <w:ins w:id="211" w:author="Ericsson" w:date="2018-05-09T18:50:00Z"/>
          <w:rFonts w:eastAsia="SimSun"/>
        </w:rPr>
      </w:pPr>
      <w:ins w:id="212" w:author="Ericsson" w:date="2018-05-09T18:50:00Z">
        <w:r>
          <w:rPr>
            <w:rFonts w:eastAsia="SimSun"/>
          </w:rPr>
          <w:t xml:space="preserve">If the </w:t>
        </w:r>
        <w:r>
          <w:rPr>
            <w:rFonts w:eastAsia="SimSun"/>
            <w:i/>
          </w:rPr>
          <w:t xml:space="preserve">S-NSSAI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0FBA318B" w14:textId="40EBA106" w:rsidR="00B0580C" w:rsidRDefault="00B0580C" w:rsidP="00B0580C">
      <w:pPr>
        <w:rPr>
          <w:ins w:id="213" w:author="Ericsson" w:date="2018-05-09T18:50:00Z"/>
          <w:rFonts w:eastAsia="SimSun"/>
        </w:rPr>
      </w:pPr>
      <w:ins w:id="214" w:author="Ericsson" w:date="2018-05-09T18:50:00Z">
        <w:r>
          <w:rPr>
            <w:rFonts w:eastAsia="SimSun"/>
          </w:rPr>
          <w:t xml:space="preserve">If the </w:t>
        </w:r>
      </w:ins>
      <w:ins w:id="215" w:author="Ericsson" w:date="2018-05-09T18:51:00Z">
        <w:r>
          <w:rPr>
            <w:rFonts w:eastAsia="SimSun"/>
            <w:i/>
          </w:rPr>
          <w:t>Security Indication</w:t>
        </w:r>
      </w:ins>
      <w:ins w:id="216" w:author="Ericsson" w:date="2018-05-09T18:50:00Z">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2BDB7816" w14:textId="7EFB5EDB" w:rsidR="00B0580C" w:rsidRDefault="00B0580C" w:rsidP="00B0580C">
      <w:pPr>
        <w:rPr>
          <w:ins w:id="217" w:author="Ericsson" w:date="2018-05-09T18:51:00Z"/>
          <w:rFonts w:eastAsia="SimSun"/>
        </w:rPr>
      </w:pPr>
      <w:ins w:id="218" w:author="Ericsson" w:date="2018-05-09T18:51:00Z">
        <w:r>
          <w:rPr>
            <w:rFonts w:eastAsia="SimSun"/>
          </w:rPr>
          <w:t xml:space="preserve">If the </w:t>
        </w:r>
        <w:r>
          <w:rPr>
            <w:rFonts w:eastAsia="SimSun"/>
            <w:i/>
          </w:rPr>
          <w:t xml:space="preserve">PDU Session Aggregate Maximum Bit Rate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2BA7FA59" w14:textId="46849F7F" w:rsidR="009A056A" w:rsidRDefault="009A056A" w:rsidP="009A056A">
      <w:pPr>
        <w:rPr>
          <w:ins w:id="219" w:author="Ericsson" w:date="2018-05-09T18:56:00Z"/>
          <w:rFonts w:eastAsia="SimSun"/>
        </w:rPr>
      </w:pPr>
      <w:ins w:id="220" w:author="Ericsson" w:date="2018-05-09T18:56:00Z">
        <w:r>
          <w:rPr>
            <w:rFonts w:eastAsia="SimSun"/>
          </w:rPr>
          <w:t xml:space="preserve">If the </w:t>
        </w:r>
        <w:r>
          <w:rPr>
            <w:rFonts w:eastAsia="SimSun"/>
            <w:i/>
          </w:rPr>
          <w:t xml:space="preserve">SDAP Configuration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6C929E5C" w14:textId="2927765F" w:rsidR="009A056A" w:rsidRDefault="009A056A" w:rsidP="009A056A">
      <w:pPr>
        <w:rPr>
          <w:ins w:id="221" w:author="Ericsson" w:date="2018-05-09T18:56:00Z"/>
          <w:rFonts w:eastAsia="SimSun"/>
        </w:rPr>
      </w:pPr>
      <w:ins w:id="222" w:author="Ericsson" w:date="2018-05-09T18:56:00Z">
        <w:r>
          <w:rPr>
            <w:rFonts w:eastAsia="SimSun"/>
          </w:rPr>
          <w:t xml:space="preserve">If the </w:t>
        </w:r>
        <w:r w:rsidR="00842B21">
          <w:rPr>
            <w:rFonts w:eastAsia="SimSun"/>
            <w:i/>
          </w:rPr>
          <w:t>Flow Mapping Information</w:t>
        </w:r>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017845A1" w14:textId="77777777" w:rsidR="00D84D68" w:rsidRDefault="00D84D68" w:rsidP="00CC7B66">
      <w:pPr>
        <w:rPr>
          <w:ins w:id="223" w:author="Ericsson" w:date="2018-05-09T18:35:00Z"/>
          <w:lang w:eastAsia="ja-JP"/>
        </w:rPr>
      </w:pPr>
    </w:p>
    <w:p w14:paraId="41EA2604" w14:textId="77777777" w:rsidR="003256AD" w:rsidRDefault="003256AD" w:rsidP="003256AD">
      <w:pPr>
        <w:pStyle w:val="Heading4"/>
        <w:numPr>
          <w:ilvl w:val="0"/>
          <w:numId w:val="0"/>
        </w:numPr>
        <w:rPr>
          <w:lang w:eastAsia="en-GB"/>
        </w:rPr>
      </w:pPr>
      <w:bookmarkStart w:id="224" w:name="_Toc513053708"/>
      <w:bookmarkStart w:id="225" w:name="_Toc510779937"/>
      <w:r>
        <w:lastRenderedPageBreak/>
        <w:t>8.3.2.3</w:t>
      </w:r>
      <w:r>
        <w:tab/>
        <w:t>Unsuccessful Operation</w:t>
      </w:r>
      <w:bookmarkEnd w:id="224"/>
      <w:bookmarkEnd w:id="225"/>
    </w:p>
    <w:p w14:paraId="4EC13C0C" w14:textId="77777777" w:rsidR="003256AD" w:rsidRDefault="003256AD" w:rsidP="003256AD">
      <w:pPr>
        <w:pStyle w:val="TH"/>
      </w:pPr>
      <w:r>
        <w:rPr>
          <w:lang w:eastAsia="en-GB"/>
        </w:rPr>
        <w:object w:dxaOrig="7470" w:dyaOrig="3210" w14:anchorId="0227C3AB">
          <v:shape id="_x0000_i1028" type="#_x0000_t75" style="width:373.5pt;height:159.75pt" o:ole="">
            <v:imagedata r:id="rId19" o:title=""/>
          </v:shape>
          <o:OLEObject Type="Embed" ProgID="Visio.Drawing.15" ShapeID="_x0000_i1028" DrawAspect="Content" ObjectID="_1588710815" r:id="rId20"/>
        </w:object>
      </w:r>
    </w:p>
    <w:p w14:paraId="662974F8" w14:textId="77777777" w:rsidR="003256AD" w:rsidRDefault="003256AD" w:rsidP="003256AD">
      <w:pPr>
        <w:pStyle w:val="TF"/>
        <w:rPr>
          <w:rFonts w:eastAsia="Yu Mincho"/>
        </w:rPr>
      </w:pPr>
      <w:r>
        <w:rPr>
          <w:rFonts w:eastAsia="Yu Mincho"/>
        </w:rPr>
        <w:t>Figure 8.3.2.3-1: Bearer Context Modification procedure: Unsuccessful Operation.</w:t>
      </w:r>
    </w:p>
    <w:p w14:paraId="5F793B6A" w14:textId="77777777" w:rsidR="003256AD" w:rsidRDefault="003256AD" w:rsidP="003256AD">
      <w:pPr>
        <w:rPr>
          <w:rFonts w:eastAsia="Yu Mincho"/>
        </w:rPr>
      </w:pPr>
      <w:r>
        <w:rPr>
          <w:rFonts w:eastAsia="Yu Mincho"/>
        </w:rPr>
        <w:t>If the gNB-CU-UP cannot modify the requested bearer context, it should respond with a BEARER CONTEXT MODIFICATION FAILURE message and appropriate cause value.</w:t>
      </w:r>
    </w:p>
    <w:p w14:paraId="48E92BDF" w14:textId="77777777" w:rsidR="003256AD" w:rsidRDefault="003256AD" w:rsidP="003256AD">
      <w:pPr>
        <w:pStyle w:val="Heading4"/>
        <w:numPr>
          <w:ilvl w:val="0"/>
          <w:numId w:val="0"/>
        </w:numPr>
      </w:pPr>
      <w:bookmarkStart w:id="226" w:name="_Toc513053709"/>
      <w:bookmarkStart w:id="227" w:name="_Toc510779938"/>
      <w:r>
        <w:t>8.3.2.4</w:t>
      </w:r>
      <w:r>
        <w:tab/>
        <w:t>Abnormal Conditions</w:t>
      </w:r>
      <w:bookmarkEnd w:id="226"/>
      <w:bookmarkEnd w:id="227"/>
    </w:p>
    <w:p w14:paraId="3444E61A" w14:textId="4B2A8FB7" w:rsidR="003256AD" w:rsidRDefault="003256AD" w:rsidP="003256AD">
      <w:r>
        <w:t>Not applicable.</w:t>
      </w:r>
    </w:p>
    <w:p w14:paraId="3AD84D40" w14:textId="6200BE9C" w:rsidR="002E0C30" w:rsidRDefault="002E0C30" w:rsidP="003256AD"/>
    <w:p w14:paraId="1390CCAA" w14:textId="77777777" w:rsidR="002E0C30" w:rsidRPr="005F58F9" w:rsidRDefault="002E0C30" w:rsidP="002E0C30">
      <w:pPr>
        <w:pStyle w:val="Heading3"/>
        <w:numPr>
          <w:ilvl w:val="0"/>
          <w:numId w:val="0"/>
        </w:numPr>
      </w:pPr>
      <w:r w:rsidRPr="005F58F9">
        <w:t>8.3.</w:t>
      </w:r>
      <w:r>
        <w:t>3</w:t>
      </w:r>
      <w:r w:rsidRPr="005F58F9">
        <w:tab/>
      </w:r>
      <w:r>
        <w:t>Bearer</w:t>
      </w:r>
      <w:r w:rsidRPr="005F58F9">
        <w:t xml:space="preserve"> </w:t>
      </w:r>
      <w:r>
        <w:t>Context Modification Required (gNB-CU-UP initiated)</w:t>
      </w:r>
      <w:r w:rsidRPr="005F58F9">
        <w:t xml:space="preserve"> </w:t>
      </w:r>
    </w:p>
    <w:p w14:paraId="35084B1C" w14:textId="77777777" w:rsidR="002E0C30" w:rsidRPr="00B96F93" w:rsidDel="003D458F" w:rsidRDefault="002E0C30" w:rsidP="002E0C30">
      <w:pPr>
        <w:ind w:firstLine="567"/>
        <w:rPr>
          <w:del w:id="228" w:author="Ericsson" w:date="2018-05-10T11:22:00Z"/>
          <w:color w:val="FF0000"/>
        </w:rPr>
      </w:pPr>
      <w:del w:id="229" w:author="Ericsson" w:date="2018-05-10T11:22:00Z">
        <w:r w:rsidRPr="00B96F93" w:rsidDel="003D458F">
          <w:rPr>
            <w:color w:val="FF0000"/>
          </w:rPr>
          <w:delText xml:space="preserve">Editor’s note: Further description of this procedure is </w:delText>
        </w:r>
        <w:r w:rsidRPr="00B96F93" w:rsidDel="003D458F">
          <w:rPr>
            <w:color w:val="FF0000"/>
            <w:highlight w:val="yellow"/>
          </w:rPr>
          <w:delText>FFS</w:delText>
        </w:r>
        <w:r w:rsidRPr="00B96F93" w:rsidDel="003D458F">
          <w:rPr>
            <w:color w:val="FF0000"/>
          </w:rPr>
          <w:delText xml:space="preserve">. </w:delText>
        </w:r>
      </w:del>
    </w:p>
    <w:p w14:paraId="1A36313D" w14:textId="77777777" w:rsidR="002E0C30" w:rsidRPr="005F58F9" w:rsidRDefault="002E0C30" w:rsidP="002E0C30">
      <w:pPr>
        <w:pStyle w:val="Heading4"/>
        <w:numPr>
          <w:ilvl w:val="0"/>
          <w:numId w:val="0"/>
        </w:numPr>
      </w:pPr>
      <w:bookmarkStart w:id="230" w:name="_Toc510779940"/>
      <w:bookmarkStart w:id="231" w:name="_Toc513053711"/>
      <w:r w:rsidRPr="005F58F9">
        <w:t>8.3.</w:t>
      </w:r>
      <w:r>
        <w:t>3</w:t>
      </w:r>
      <w:r w:rsidRPr="005F58F9">
        <w:t>.1</w:t>
      </w:r>
      <w:r w:rsidRPr="005F58F9">
        <w:tab/>
        <w:t>General</w:t>
      </w:r>
      <w:bookmarkEnd w:id="230"/>
      <w:bookmarkEnd w:id="231"/>
    </w:p>
    <w:p w14:paraId="2C0BB040" w14:textId="77777777" w:rsidR="002E0C30" w:rsidRDefault="002E0C30" w:rsidP="002E0C30">
      <w:r w:rsidRPr="005F58F9">
        <w:t xml:space="preserve">The purpose of the </w:t>
      </w:r>
      <w:r>
        <w:t>Bearer</w:t>
      </w:r>
      <w:r w:rsidRPr="005F58F9">
        <w:t xml:space="preserve"> </w:t>
      </w:r>
      <w:r>
        <w:t>Context Modification</w:t>
      </w:r>
      <w:r w:rsidRPr="005F58F9">
        <w:t xml:space="preserve"> </w:t>
      </w:r>
      <w:r>
        <w:t xml:space="preserve">Required </w:t>
      </w:r>
      <w:r w:rsidRPr="005F58F9">
        <w:t xml:space="preserve">procedure is to </w:t>
      </w:r>
      <w:r>
        <w:t>allow the gNB-CU-UP to modify</w:t>
      </w:r>
      <w:r w:rsidRPr="005F58F9">
        <w:t xml:space="preserve"> </w:t>
      </w:r>
      <w:r w:rsidRPr="006B3CFA">
        <w:t>a bearer context</w:t>
      </w:r>
      <w:r>
        <w:t xml:space="preserve"> (e.g., due to local problems) and inform the gNB-CU-CP. </w:t>
      </w:r>
      <w:r w:rsidRPr="005F58F9">
        <w:t>The procedure uses UE-associated signalling.</w:t>
      </w:r>
    </w:p>
    <w:p w14:paraId="57755ED7" w14:textId="77777777" w:rsidR="002E0C30" w:rsidRPr="005F58F9" w:rsidRDefault="002E0C30" w:rsidP="002E0C30">
      <w:pPr>
        <w:pStyle w:val="Heading4"/>
        <w:numPr>
          <w:ilvl w:val="0"/>
          <w:numId w:val="0"/>
        </w:numPr>
      </w:pPr>
      <w:bookmarkStart w:id="232" w:name="_Toc510779941"/>
      <w:bookmarkStart w:id="233" w:name="_Toc513053712"/>
      <w:r w:rsidRPr="005F58F9">
        <w:t>8.3.</w:t>
      </w:r>
      <w:r>
        <w:t>3</w:t>
      </w:r>
      <w:r w:rsidRPr="005F58F9">
        <w:t>.2</w:t>
      </w:r>
      <w:r w:rsidRPr="005F58F9">
        <w:tab/>
        <w:t>Successful Operation</w:t>
      </w:r>
      <w:bookmarkEnd w:id="232"/>
      <w:bookmarkEnd w:id="233"/>
    </w:p>
    <w:p w14:paraId="4CC444E8" w14:textId="77777777" w:rsidR="002E0C30" w:rsidRPr="005F58F9" w:rsidRDefault="002E0C30" w:rsidP="002E0C30">
      <w:pPr>
        <w:pStyle w:val="TH"/>
      </w:pPr>
      <w:r>
        <w:object w:dxaOrig="7470" w:dyaOrig="3211" w14:anchorId="4B5773EC">
          <v:shape id="_x0000_i1029" type="#_x0000_t75" style="width:373.5pt;height:159.75pt" o:ole="">
            <v:imagedata r:id="rId21" o:title=""/>
          </v:shape>
          <o:OLEObject Type="Embed" ProgID="Visio.Drawing.15" ShapeID="_x0000_i1029" DrawAspect="Content" ObjectID="_1588710816" r:id="rId22"/>
        </w:object>
      </w:r>
    </w:p>
    <w:p w14:paraId="20945A37" w14:textId="77777777" w:rsidR="002E0C30" w:rsidRPr="005F58F9" w:rsidRDefault="002E0C30" w:rsidP="002E0C30">
      <w:pPr>
        <w:pStyle w:val="TF"/>
      </w:pPr>
      <w:r w:rsidRPr="005F58F9">
        <w:t>Figure 8.3.</w:t>
      </w:r>
      <w:r>
        <w:t>3</w:t>
      </w:r>
      <w:r w:rsidRPr="005F58F9">
        <w:t xml:space="preserve">.2-1: </w:t>
      </w:r>
      <w:r>
        <w:t>Bearer Context Modif</w:t>
      </w:r>
      <w:ins w:id="234" w:author="Ericsson" w:date="2018-05-10T11:22:00Z">
        <w:r>
          <w:t>i</w:t>
        </w:r>
      </w:ins>
      <w:r>
        <w:t xml:space="preserve">cation Required </w:t>
      </w:r>
      <w:r w:rsidRPr="005F58F9">
        <w:t>procedure: Successful Operation</w:t>
      </w:r>
      <w:r>
        <w:t>.</w:t>
      </w:r>
    </w:p>
    <w:p w14:paraId="7655B2F7" w14:textId="77777777" w:rsidR="002E0C30" w:rsidRDefault="002E0C30" w:rsidP="002E0C30">
      <w:pPr>
        <w:rPr>
          <w:ins w:id="235" w:author="Ericsson" w:date="2018-05-10T11:27:00Z"/>
        </w:rPr>
      </w:pPr>
      <w:r w:rsidRPr="005F58F9">
        <w:t xml:space="preserve">The </w:t>
      </w:r>
      <w:r>
        <w:t>gNB-</w:t>
      </w:r>
      <w:r w:rsidRPr="005F58F9">
        <w:t>CU</w:t>
      </w:r>
      <w:r>
        <w:t>-UP</w:t>
      </w:r>
      <w:r w:rsidRPr="005F58F9">
        <w:t xml:space="preserve"> initiates the procedure by sending </w:t>
      </w:r>
      <w:r>
        <w:t xml:space="preserve">the BEARER CONTEXT MODIFICATION REQUIRED </w:t>
      </w:r>
      <w:r w:rsidRPr="005F58F9">
        <w:t xml:space="preserve">message to the </w:t>
      </w:r>
      <w:r>
        <w:t>gNB-CU-CP</w:t>
      </w:r>
      <w:r w:rsidRPr="005F58F9">
        <w:t xml:space="preserve">. </w:t>
      </w:r>
      <w:r>
        <w:t>T</w:t>
      </w:r>
      <w:r w:rsidRPr="005F58F9">
        <w:t xml:space="preserve">he </w:t>
      </w:r>
      <w:r>
        <w:t>gNB-CU-CP replies with the BEARER CONTEXT MODIFICATION CONFIRM message</w:t>
      </w:r>
      <w:r w:rsidRPr="005F58F9">
        <w:t>.</w:t>
      </w:r>
    </w:p>
    <w:p w14:paraId="50BF9668" w14:textId="77777777" w:rsidR="002E0C30" w:rsidRDefault="002E0C30" w:rsidP="002E0C30">
      <w:pPr>
        <w:rPr>
          <w:ins w:id="236" w:author="Ericsson" w:date="2018-05-10T11:29:00Z"/>
          <w:rFonts w:eastAsia="SimSun"/>
        </w:rPr>
      </w:pPr>
      <w:ins w:id="237" w:author="Ericsson" w:date="2018-05-10T11:27:00Z">
        <w:r>
          <w:t xml:space="preserve">If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are included in the </w:t>
        </w:r>
        <w:r>
          <w:rPr>
            <w:rFonts w:eastAsia="SimSun"/>
          </w:rPr>
          <w:t xml:space="preserve">BEARER CONTEXT </w:t>
        </w:r>
      </w:ins>
      <w:ins w:id="238" w:author="Ericsson" w:date="2018-05-10T11:31:00Z">
        <w:r>
          <w:rPr>
            <w:rFonts w:eastAsia="SimSun"/>
          </w:rPr>
          <w:t>MODIFICATION REQUIRED</w:t>
        </w:r>
      </w:ins>
      <w:ins w:id="239" w:author="Ericsson" w:date="2018-05-10T11:27:00Z">
        <w:r>
          <w:rPr>
            <w:rFonts w:eastAsia="SimSun"/>
          </w:rPr>
          <w:t xml:space="preserve"> message, the gNB-CU-</w:t>
        </w:r>
      </w:ins>
      <w:ins w:id="240" w:author="Ericsson" w:date="2018-05-10T11:28:00Z">
        <w:r>
          <w:rPr>
            <w:rFonts w:eastAsia="SimSun"/>
          </w:rPr>
          <w:t>C</w:t>
        </w:r>
      </w:ins>
      <w:ins w:id="241" w:author="Ericsson" w:date="2018-05-10T11:27:00Z">
        <w:r>
          <w:rPr>
            <w:rFonts w:eastAsia="SimSun"/>
          </w:rPr>
          <w:t>P shall</w:t>
        </w:r>
      </w:ins>
      <w:ins w:id="242" w:author="Ericsson" w:date="2018-05-10T11:28:00Z">
        <w:r>
          <w:rPr>
            <w:rFonts w:eastAsia="SimSun"/>
          </w:rPr>
          <w:t xml:space="preserve"> update the </w:t>
        </w:r>
      </w:ins>
      <w:ins w:id="243" w:author="Ericsson" w:date="2018-05-10T11:29:00Z">
        <w:r>
          <w:rPr>
            <w:rFonts w:eastAsia="SimSun"/>
          </w:rPr>
          <w:t xml:space="preserve">corresponding information. </w:t>
        </w:r>
      </w:ins>
    </w:p>
    <w:p w14:paraId="60F9E42D" w14:textId="77777777" w:rsidR="002E0C30" w:rsidRDefault="002E0C30" w:rsidP="002E0C30">
      <w:pPr>
        <w:rPr>
          <w:ins w:id="244" w:author="Ericsson" w:date="2018-05-10T11:31:00Z"/>
          <w:rFonts w:eastAsia="SimSun"/>
        </w:rPr>
      </w:pPr>
      <w:ins w:id="245" w:author="Ericsson" w:date="2018-05-10T11:29:00Z">
        <w:r w:rsidRPr="00834612">
          <w:rPr>
            <w:rFonts w:eastAsia="SimSun" w:hint="eastAsia"/>
          </w:rPr>
          <w:lastRenderedPageBreak/>
          <w:t xml:space="preserve">If the </w:t>
        </w:r>
        <w:r w:rsidRPr="00A32857">
          <w:rPr>
            <w:rFonts w:eastAsia="SimSun"/>
            <w:i/>
          </w:rPr>
          <w:t xml:space="preserve">S1 DL UP Transport Layer Information </w:t>
        </w:r>
        <w:r w:rsidRPr="00834612">
          <w:rPr>
            <w:rFonts w:eastAsia="SimSun" w:hint="eastAsia"/>
          </w:rPr>
          <w:t>IE</w:t>
        </w:r>
        <w:r>
          <w:rPr>
            <w:rFonts w:eastAsia="SimSun" w:hint="eastAsia"/>
          </w:rPr>
          <w:t xml:space="preserve"> </w:t>
        </w:r>
        <w:r>
          <w:rPr>
            <w:rFonts w:eastAsia="SimSun"/>
          </w:rPr>
          <w:t xml:space="preserve">or the </w:t>
        </w:r>
        <w:r>
          <w:rPr>
            <w:rFonts w:eastAsia="SimSun"/>
            <w:i/>
          </w:rPr>
          <w:t>NG</w:t>
        </w:r>
        <w:r w:rsidRPr="00A32857">
          <w:rPr>
            <w:rFonts w:eastAsia="SimSun"/>
            <w:i/>
          </w:rPr>
          <w:t xml:space="preserve"> DL UP Transport Layer Information </w:t>
        </w:r>
        <w:r w:rsidRPr="00834612">
          <w:rPr>
            <w:rFonts w:eastAsia="SimSun" w:hint="eastAsia"/>
          </w:rPr>
          <w:t>IE</w:t>
        </w:r>
        <w:r>
          <w:rPr>
            <w:rFonts w:eastAsia="SimSun"/>
          </w:rPr>
          <w:t xml:space="preserve"> </w:t>
        </w:r>
        <w:r w:rsidRPr="00834612">
          <w:rPr>
            <w:rFonts w:eastAsia="SimSun" w:hint="eastAsia"/>
          </w:rPr>
          <w:t xml:space="preserve">is contained in the </w:t>
        </w:r>
        <w:r>
          <w:rPr>
            <w:rFonts w:eastAsia="SimSun"/>
          </w:rPr>
          <w:t>BEARER</w:t>
        </w:r>
        <w:r w:rsidRPr="00834612">
          <w:rPr>
            <w:rFonts w:eastAsia="SimSun" w:hint="eastAsia"/>
          </w:rPr>
          <w:t xml:space="preserve"> CONTEXT </w:t>
        </w:r>
      </w:ins>
      <w:ins w:id="246" w:author="Ericsson" w:date="2018-05-10T11:32:00Z">
        <w:r>
          <w:rPr>
            <w:rFonts w:eastAsia="SimSun"/>
          </w:rPr>
          <w:t>MODIFICATION REQUIRED</w:t>
        </w:r>
      </w:ins>
      <w:ins w:id="247" w:author="Ericsson" w:date="2018-05-10T11:29:00Z">
        <w:r w:rsidRPr="00834612">
          <w:rPr>
            <w:rFonts w:eastAsia="SimSun" w:hint="eastAsia"/>
          </w:rPr>
          <w:t xml:space="preserve"> message, the gNB-</w:t>
        </w:r>
        <w:r>
          <w:rPr>
            <w:rFonts w:eastAsia="SimSun"/>
          </w:rPr>
          <w:t>CU-</w:t>
        </w:r>
      </w:ins>
      <w:ins w:id="248" w:author="Ericsson" w:date="2018-05-10T11:30:00Z">
        <w:r>
          <w:rPr>
            <w:rFonts w:eastAsia="SimSun"/>
          </w:rPr>
          <w:t xml:space="preserve">UP shall update the corresponding information. </w:t>
        </w:r>
      </w:ins>
    </w:p>
    <w:p w14:paraId="6DB38EBA" w14:textId="77777777" w:rsidR="002E0C30" w:rsidRDefault="002E0C30" w:rsidP="002E0C30">
      <w:pPr>
        <w:rPr>
          <w:ins w:id="249" w:author="Ericsson" w:date="2018-05-10T11:31:00Z"/>
          <w:rFonts w:eastAsia="SimSun"/>
        </w:rPr>
      </w:pPr>
      <w:ins w:id="250" w:author="Ericsson" w:date="2018-05-10T11:31:00Z">
        <w:r w:rsidRPr="00834612">
          <w:rPr>
            <w:rFonts w:eastAsia="SimSun" w:hint="eastAsia"/>
          </w:rPr>
          <w:t xml:space="preserve">If the </w:t>
        </w:r>
        <w:r w:rsidRPr="00C143E1">
          <w:rPr>
            <w:rFonts w:eastAsia="SimSun"/>
            <w:i/>
          </w:rPr>
          <w:t>gNB-CU-UP Cell Group Related Configuration</w:t>
        </w:r>
        <w:r>
          <w:rPr>
            <w:rFonts w:eastAsia="SimSun"/>
            <w:i/>
          </w:rPr>
          <w:t xml:space="preserve"> </w:t>
        </w:r>
        <w:r w:rsidRPr="00834612">
          <w:rPr>
            <w:rFonts w:eastAsia="SimSun" w:hint="eastAsia"/>
          </w:rPr>
          <w:t>IE</w:t>
        </w:r>
        <w:r>
          <w:rPr>
            <w:rFonts w:eastAsia="SimSun" w:hint="eastAsia"/>
          </w:rPr>
          <w:t xml:space="preserve"> </w:t>
        </w:r>
        <w:r w:rsidRPr="00834612">
          <w:rPr>
            <w:rFonts w:eastAsia="SimSun" w:hint="eastAsia"/>
          </w:rPr>
          <w:t>is contained in the</w:t>
        </w:r>
      </w:ins>
      <w:ins w:id="251" w:author="Ericsson" w:date="2018-05-10T11:40:00Z">
        <w:r>
          <w:rPr>
            <w:rFonts w:eastAsia="SimSun"/>
          </w:rPr>
          <w:t xml:space="preserve"> </w:t>
        </w:r>
        <w:r w:rsidRPr="00F50AC0">
          <w:rPr>
            <w:rFonts w:eastAsia="SimSun"/>
            <w:i/>
          </w:rPr>
          <w:t>DRB To Modify List</w:t>
        </w:r>
        <w:r>
          <w:rPr>
            <w:rFonts w:eastAsia="SimSun"/>
          </w:rPr>
          <w:t xml:space="preserve"> IE in the</w:t>
        </w:r>
      </w:ins>
      <w:ins w:id="252" w:author="Ericsson" w:date="2018-05-10T11:31:00Z">
        <w:r w:rsidRPr="00834612">
          <w:rPr>
            <w:rFonts w:eastAsia="SimSun" w:hint="eastAsia"/>
          </w:rPr>
          <w:t xml:space="preserve"> </w:t>
        </w:r>
        <w:r>
          <w:rPr>
            <w:rFonts w:eastAsia="SimSun"/>
          </w:rPr>
          <w:t>BEARER</w:t>
        </w:r>
        <w:r w:rsidRPr="00834612">
          <w:rPr>
            <w:rFonts w:eastAsia="SimSun" w:hint="eastAsia"/>
          </w:rPr>
          <w:t xml:space="preserve"> CONTEXT </w:t>
        </w:r>
      </w:ins>
      <w:ins w:id="253" w:author="Ericsson" w:date="2018-05-10T11:32:00Z">
        <w:r>
          <w:rPr>
            <w:rFonts w:eastAsia="SimSun"/>
          </w:rPr>
          <w:t>MODIFICATION REQUIRED</w:t>
        </w:r>
      </w:ins>
      <w:ins w:id="254" w:author="Ericsson" w:date="2018-05-10T11:31:00Z">
        <w:r w:rsidRPr="00834612">
          <w:rPr>
            <w:rFonts w:eastAsia="SimSun" w:hint="eastAsia"/>
          </w:rPr>
          <w:t xml:space="preserve"> message, the gNB-</w:t>
        </w:r>
        <w:r>
          <w:rPr>
            <w:rFonts w:eastAsia="SimSun"/>
          </w:rPr>
          <w:t xml:space="preserve">CU-UP shall </w:t>
        </w:r>
      </w:ins>
      <w:ins w:id="255" w:author="Ericsson" w:date="2018-05-10T11:33:00Z">
        <w:r>
          <w:rPr>
            <w:rFonts w:eastAsia="SimSun"/>
          </w:rPr>
          <w:t>try to change the cell group related configuration accordingly</w:t>
        </w:r>
      </w:ins>
      <w:ins w:id="256" w:author="Ericsson" w:date="2018-05-10T11:31:00Z">
        <w:r>
          <w:rPr>
            <w:rFonts w:eastAsia="SimSun"/>
          </w:rPr>
          <w:t xml:space="preserve">. </w:t>
        </w:r>
      </w:ins>
      <w:ins w:id="257" w:author="Ericsson" w:date="2018-05-10T11:33:00Z">
        <w:r>
          <w:rPr>
            <w:rFonts w:eastAsia="SimSun"/>
          </w:rPr>
          <w:t xml:space="preserve">If </w:t>
        </w:r>
      </w:ins>
      <w:ins w:id="258" w:author="Ericsson" w:date="2018-05-10T11:34:00Z">
        <w:r>
          <w:rPr>
            <w:rFonts w:eastAsia="SimSun"/>
          </w:rPr>
          <w:t xml:space="preserve">the gNB-CU-CP </w:t>
        </w:r>
      </w:ins>
      <w:ins w:id="259" w:author="Ericsson" w:date="2018-05-10T11:35:00Z">
        <w:r>
          <w:rPr>
            <w:rFonts w:eastAsia="SimSun"/>
          </w:rPr>
          <w:t xml:space="preserve">is not able to </w:t>
        </w:r>
      </w:ins>
      <w:ins w:id="260" w:author="Ericsson" w:date="2018-05-10T11:33:00Z">
        <w:r>
          <w:rPr>
            <w:rFonts w:eastAsia="SimSun"/>
          </w:rPr>
          <w:t>update the</w:t>
        </w:r>
      </w:ins>
      <w:ins w:id="261" w:author="Ericsson" w:date="2018-05-10T11:40:00Z">
        <w:r>
          <w:rPr>
            <w:rFonts w:eastAsia="SimSun"/>
          </w:rPr>
          <w:t xml:space="preserve"> requested</w:t>
        </w:r>
      </w:ins>
      <w:ins w:id="262" w:author="Ericsson" w:date="2018-05-10T11:33:00Z">
        <w:r>
          <w:rPr>
            <w:rFonts w:eastAsia="SimSun"/>
          </w:rPr>
          <w:t xml:space="preserve"> </w:t>
        </w:r>
      </w:ins>
      <w:ins w:id="263" w:author="Ericsson" w:date="2018-05-10T11:34:00Z">
        <w:r>
          <w:rPr>
            <w:rFonts w:eastAsia="SimSun"/>
          </w:rPr>
          <w:t>cell group related configuration</w:t>
        </w:r>
      </w:ins>
      <w:ins w:id="264" w:author="Ericsson" w:date="2018-05-10T11:35:00Z">
        <w:r>
          <w:rPr>
            <w:rFonts w:eastAsia="SimSun"/>
          </w:rPr>
          <w:t xml:space="preserve">, it shall </w:t>
        </w:r>
      </w:ins>
      <w:ins w:id="265" w:author="Ericsson" w:date="2018-05-10T11:41:00Z">
        <w:r>
          <w:rPr>
            <w:rFonts w:eastAsia="SimSun"/>
          </w:rPr>
          <w:t xml:space="preserve">include </w:t>
        </w:r>
      </w:ins>
      <w:ins w:id="266" w:author="Ericsson" w:date="2018-05-10T11:35:00Z">
        <w:r>
          <w:rPr>
            <w:rFonts w:eastAsia="SimSun"/>
          </w:rPr>
          <w:t xml:space="preserve">the </w:t>
        </w:r>
        <w:r w:rsidRPr="002C0DB2">
          <w:rPr>
            <w:rFonts w:eastAsia="SimSun"/>
            <w:i/>
          </w:rPr>
          <w:t>Cell Group Information</w:t>
        </w:r>
        <w:r>
          <w:rPr>
            <w:rFonts w:eastAsia="SimSun"/>
          </w:rPr>
          <w:t xml:space="preserve"> IE with the current cell group configuration</w:t>
        </w:r>
      </w:ins>
      <w:ins w:id="267" w:author="Ericsson" w:date="2018-05-10T11:36:00Z">
        <w:r>
          <w:rPr>
            <w:rFonts w:eastAsia="SimSun"/>
          </w:rPr>
          <w:t xml:space="preserve"> in the</w:t>
        </w:r>
      </w:ins>
      <w:ins w:id="268" w:author="Ericsson" w:date="2018-05-10T11:37:00Z">
        <w:r>
          <w:rPr>
            <w:rFonts w:eastAsia="SimSun"/>
          </w:rPr>
          <w:t xml:space="preserve"> </w:t>
        </w:r>
      </w:ins>
      <w:ins w:id="269" w:author="Ericsson" w:date="2018-05-10T11:41:00Z">
        <w:r w:rsidRPr="00F50AC0">
          <w:rPr>
            <w:rFonts w:eastAsia="SimSun"/>
            <w:i/>
          </w:rPr>
          <w:t xml:space="preserve">DRB </w:t>
        </w:r>
        <w:r>
          <w:rPr>
            <w:rFonts w:eastAsia="SimSun"/>
            <w:i/>
          </w:rPr>
          <w:t>Modified</w:t>
        </w:r>
        <w:r w:rsidRPr="00F50AC0">
          <w:rPr>
            <w:rFonts w:eastAsia="SimSun"/>
            <w:i/>
          </w:rPr>
          <w:t xml:space="preserve"> List</w:t>
        </w:r>
        <w:r>
          <w:rPr>
            <w:rFonts w:eastAsia="SimSun"/>
          </w:rPr>
          <w:t xml:space="preserve"> IE in the </w:t>
        </w:r>
      </w:ins>
      <w:ins w:id="270" w:author="Ericsson" w:date="2018-05-10T11:37:00Z">
        <w:r>
          <w:rPr>
            <w:rFonts w:eastAsia="SimSun"/>
          </w:rPr>
          <w:t>BEARER</w:t>
        </w:r>
        <w:r w:rsidRPr="00834612">
          <w:rPr>
            <w:rFonts w:eastAsia="SimSun" w:hint="eastAsia"/>
          </w:rPr>
          <w:t xml:space="preserve"> CONTEXT </w:t>
        </w:r>
        <w:r>
          <w:rPr>
            <w:rFonts w:eastAsia="SimSun"/>
          </w:rPr>
          <w:t>MODIFICATION CONFIRM</w:t>
        </w:r>
        <w:r w:rsidRPr="00834612">
          <w:rPr>
            <w:rFonts w:eastAsia="SimSun" w:hint="eastAsia"/>
          </w:rPr>
          <w:t xml:space="preserve"> message</w:t>
        </w:r>
      </w:ins>
      <w:ins w:id="271" w:author="Ericsson" w:date="2018-05-10T11:35:00Z">
        <w:r>
          <w:rPr>
            <w:rFonts w:eastAsia="SimSun"/>
          </w:rPr>
          <w:t>.</w:t>
        </w:r>
      </w:ins>
    </w:p>
    <w:p w14:paraId="1C77637E" w14:textId="77777777" w:rsidR="002E0C30" w:rsidRPr="005F58F9" w:rsidRDefault="002E0C30" w:rsidP="002E0C30">
      <w:pPr>
        <w:pStyle w:val="Heading4"/>
        <w:numPr>
          <w:ilvl w:val="0"/>
          <w:numId w:val="0"/>
        </w:numPr>
      </w:pPr>
      <w:bookmarkStart w:id="272" w:name="_Toc510779942"/>
      <w:bookmarkStart w:id="273" w:name="_Toc513053713"/>
      <w:r w:rsidRPr="005F58F9">
        <w:t>8.</w:t>
      </w:r>
      <w:r>
        <w:t>3</w:t>
      </w:r>
      <w:r w:rsidRPr="005F58F9">
        <w:t>.</w:t>
      </w:r>
      <w:r>
        <w:t>3</w:t>
      </w:r>
      <w:r w:rsidRPr="005F58F9">
        <w:t>.</w:t>
      </w:r>
      <w:r>
        <w:t>3</w:t>
      </w:r>
      <w:r w:rsidRPr="005F58F9">
        <w:tab/>
        <w:t>Abnormal Conditions</w:t>
      </w:r>
      <w:bookmarkEnd w:id="272"/>
      <w:bookmarkEnd w:id="273"/>
    </w:p>
    <w:p w14:paraId="2B309E3C" w14:textId="7ABBF4E9" w:rsidR="002E0C30" w:rsidRDefault="002E0C30" w:rsidP="002E0C30">
      <w:r w:rsidRPr="005F58F9">
        <w:t>Not applicable.</w:t>
      </w:r>
    </w:p>
    <w:p w14:paraId="17AF8329" w14:textId="77777777" w:rsidR="002E0C30" w:rsidRPr="005F58F9" w:rsidRDefault="002E0C30" w:rsidP="002E0C30"/>
    <w:p w14:paraId="033325E3" w14:textId="77777777" w:rsidR="002E0C30" w:rsidRDefault="002E0C30" w:rsidP="002E0C30">
      <w:pPr>
        <w:pStyle w:val="Heading3"/>
        <w:numPr>
          <w:ilvl w:val="0"/>
          <w:numId w:val="0"/>
        </w:numPr>
      </w:pPr>
      <w:bookmarkStart w:id="274" w:name="_Toc513053714"/>
      <w:r w:rsidRPr="005F58F9">
        <w:t>8.3.</w:t>
      </w:r>
      <w:r>
        <w:t>4</w:t>
      </w:r>
      <w:r w:rsidRPr="005F58F9">
        <w:tab/>
      </w:r>
      <w:r>
        <w:t>Bearer</w:t>
      </w:r>
      <w:r w:rsidRPr="005F58F9">
        <w:t xml:space="preserve"> </w:t>
      </w:r>
      <w:r>
        <w:t>Context Release (gNB-CU-CP initiated)</w:t>
      </w:r>
      <w:bookmarkEnd w:id="274"/>
      <w:r w:rsidRPr="005F58F9">
        <w:t xml:space="preserve"> </w:t>
      </w:r>
    </w:p>
    <w:p w14:paraId="5C4130E2" w14:textId="77777777" w:rsidR="002E0C30" w:rsidRPr="00D6725D" w:rsidDel="003D458F" w:rsidRDefault="002E0C30" w:rsidP="002E0C30">
      <w:pPr>
        <w:ind w:firstLine="567"/>
        <w:rPr>
          <w:del w:id="275" w:author="Ericsson" w:date="2018-05-10T11:24:00Z"/>
          <w:color w:val="FF0000"/>
        </w:rPr>
      </w:pPr>
      <w:del w:id="276" w:author="Ericsson" w:date="2018-05-10T11:24:00Z">
        <w:r w:rsidRPr="00D6725D" w:rsidDel="003D458F">
          <w:rPr>
            <w:color w:val="FF0000"/>
          </w:rPr>
          <w:delText xml:space="preserve">Editor’s note: Further description of this procedure is </w:delText>
        </w:r>
        <w:r w:rsidRPr="00D6725D" w:rsidDel="003D458F">
          <w:rPr>
            <w:color w:val="FF0000"/>
            <w:highlight w:val="yellow"/>
          </w:rPr>
          <w:delText>FFS</w:delText>
        </w:r>
        <w:r w:rsidRPr="00D6725D" w:rsidDel="003D458F">
          <w:rPr>
            <w:color w:val="FF0000"/>
          </w:rPr>
          <w:delText xml:space="preserve">. </w:delText>
        </w:r>
      </w:del>
    </w:p>
    <w:p w14:paraId="4BFD2984" w14:textId="77777777" w:rsidR="002E0C30" w:rsidRPr="005F58F9" w:rsidRDefault="002E0C30" w:rsidP="002E0C30">
      <w:pPr>
        <w:pStyle w:val="Heading4"/>
        <w:numPr>
          <w:ilvl w:val="0"/>
          <w:numId w:val="0"/>
        </w:numPr>
      </w:pPr>
      <w:bookmarkStart w:id="277" w:name="_Toc510779944"/>
      <w:bookmarkStart w:id="278" w:name="_Toc513053715"/>
      <w:r w:rsidRPr="005F58F9">
        <w:t>8.3.</w:t>
      </w:r>
      <w:r>
        <w:t>4</w:t>
      </w:r>
      <w:r w:rsidRPr="005F58F9">
        <w:t>.1</w:t>
      </w:r>
      <w:r w:rsidRPr="005F58F9">
        <w:tab/>
        <w:t>General</w:t>
      </w:r>
      <w:bookmarkEnd w:id="277"/>
      <w:bookmarkEnd w:id="278"/>
    </w:p>
    <w:p w14:paraId="4A2E8E82" w14:textId="77777777" w:rsidR="002E0C30" w:rsidRDefault="002E0C30" w:rsidP="002E0C30">
      <w:r w:rsidRPr="005F58F9">
        <w:t xml:space="preserve">The purpose of the </w:t>
      </w:r>
      <w:r>
        <w:t>Bearer</w:t>
      </w:r>
      <w:r w:rsidRPr="005F58F9">
        <w:t xml:space="preserve"> </w:t>
      </w:r>
      <w:r>
        <w:t>Context Release</w:t>
      </w:r>
      <w:r w:rsidRPr="005F58F9">
        <w:t xml:space="preserve"> procedure is to </w:t>
      </w:r>
      <w:r>
        <w:t>allow the gNB-CU-CP to command the release</w:t>
      </w:r>
      <w:r w:rsidRPr="005F58F9">
        <w:t xml:space="preserve"> </w:t>
      </w:r>
      <w:r>
        <w:t xml:space="preserve">of an </w:t>
      </w:r>
      <w:r w:rsidRPr="006D0010">
        <w:t xml:space="preserve">UE-associated logical </w:t>
      </w:r>
      <w:r>
        <w:t xml:space="preserve">E1 </w:t>
      </w:r>
      <w:r w:rsidRPr="006D0010">
        <w:t>connection</w:t>
      </w:r>
      <w:r>
        <w:t xml:space="preserve">. </w:t>
      </w:r>
      <w:r w:rsidRPr="005F58F9">
        <w:t>The procedure uses UE-associated signalling.</w:t>
      </w:r>
    </w:p>
    <w:p w14:paraId="771DFE18" w14:textId="77777777" w:rsidR="002E0C30" w:rsidRPr="005F58F9" w:rsidRDefault="002E0C30" w:rsidP="002E0C30">
      <w:pPr>
        <w:pStyle w:val="Heading4"/>
        <w:numPr>
          <w:ilvl w:val="0"/>
          <w:numId w:val="0"/>
        </w:numPr>
      </w:pPr>
      <w:bookmarkStart w:id="279" w:name="_Toc510779945"/>
      <w:bookmarkStart w:id="280" w:name="_Toc513053716"/>
      <w:r w:rsidRPr="005F58F9">
        <w:t>8.3.</w:t>
      </w:r>
      <w:r>
        <w:t>4</w:t>
      </w:r>
      <w:r w:rsidRPr="005F58F9">
        <w:t>.2</w:t>
      </w:r>
      <w:r w:rsidRPr="005F58F9">
        <w:tab/>
        <w:t>Successful Operation</w:t>
      </w:r>
      <w:bookmarkEnd w:id="279"/>
      <w:bookmarkEnd w:id="280"/>
    </w:p>
    <w:p w14:paraId="54A9DBFF" w14:textId="77777777" w:rsidR="002E0C30" w:rsidRPr="005F58F9" w:rsidRDefault="002E0C30" w:rsidP="002E0C30">
      <w:pPr>
        <w:pStyle w:val="TH"/>
      </w:pPr>
      <w:r>
        <w:object w:dxaOrig="7470" w:dyaOrig="3210" w14:anchorId="7506F834">
          <v:shape id="_x0000_i1030" type="#_x0000_t75" style="width:373.1pt;height:159.9pt" o:ole="">
            <v:imagedata r:id="rId23" o:title=""/>
          </v:shape>
          <o:OLEObject Type="Embed" ProgID="Visio.Drawing.15" ShapeID="_x0000_i1030" DrawAspect="Content" ObjectID="_1588710817" r:id="rId24"/>
        </w:object>
      </w:r>
    </w:p>
    <w:p w14:paraId="1369BA74" w14:textId="77777777" w:rsidR="002E0C30" w:rsidRPr="005F58F9" w:rsidRDefault="002E0C30" w:rsidP="002E0C30">
      <w:pPr>
        <w:pStyle w:val="TF"/>
      </w:pPr>
      <w:r w:rsidRPr="005F58F9">
        <w:t>Figure 8.3.</w:t>
      </w:r>
      <w:r>
        <w:t>4</w:t>
      </w:r>
      <w:r w:rsidRPr="005F58F9">
        <w:t xml:space="preserve">.2-1: </w:t>
      </w:r>
      <w:r>
        <w:t xml:space="preserve">Bearer Context Release </w:t>
      </w:r>
      <w:r w:rsidRPr="005F58F9">
        <w:t>procedure: Successful Operation</w:t>
      </w:r>
      <w:r>
        <w:t>.</w:t>
      </w:r>
    </w:p>
    <w:p w14:paraId="5A22AE6F" w14:textId="77777777" w:rsidR="002E0C30" w:rsidRDefault="002E0C30" w:rsidP="002E0C30">
      <w:pPr>
        <w:rPr>
          <w:ins w:id="281" w:author="Ericsson" w:date="2018-05-10T11:38:00Z"/>
        </w:rPr>
      </w:pPr>
      <w:r w:rsidRPr="005F58F9">
        <w:t xml:space="preserve">The </w:t>
      </w:r>
      <w:r>
        <w:t>gNB-</w:t>
      </w:r>
      <w:r w:rsidRPr="005F58F9">
        <w:t>CU</w:t>
      </w:r>
      <w:r>
        <w:t>-CP</w:t>
      </w:r>
      <w:r w:rsidRPr="005F58F9">
        <w:t xml:space="preserve"> initiates the procedure by sending </w:t>
      </w:r>
      <w:r>
        <w:t>the BEARER CONTEXT RELEASE COMMAND</w:t>
      </w:r>
      <w:r w:rsidRPr="005F58F9">
        <w:t xml:space="preserve"> message to the </w:t>
      </w:r>
      <w:r>
        <w:t>gNB-CU-UP</w:t>
      </w:r>
      <w:r w:rsidRPr="005F58F9">
        <w:t xml:space="preserve">. </w:t>
      </w:r>
      <w:r>
        <w:t>T</w:t>
      </w:r>
      <w:r w:rsidRPr="005F58F9">
        <w:t xml:space="preserve">he </w:t>
      </w:r>
      <w:r>
        <w:t>gNB-CU-UP replies with the BEARER CONTEXT RELEASE COMPLETE message</w:t>
      </w:r>
      <w:r w:rsidRPr="005F58F9">
        <w:t>.</w:t>
      </w:r>
    </w:p>
    <w:p w14:paraId="7F8ABE4C" w14:textId="6D4D5770" w:rsidR="002E0C30" w:rsidRPr="005F58F9" w:rsidRDefault="002E0C30" w:rsidP="002E0C30">
      <w:pPr>
        <w:rPr>
          <w:ins w:id="282" w:author="Ericsson" w:date="2018-05-10T11:38:00Z"/>
        </w:rPr>
      </w:pPr>
      <w:ins w:id="283" w:author="Ericsson" w:date="2018-05-10T11:38:00Z">
        <w:r w:rsidRPr="005F58F9">
          <w:t xml:space="preserve">Upon reception of the </w:t>
        </w:r>
        <w:r>
          <w:t>BEARER</w:t>
        </w:r>
        <w:r w:rsidRPr="005F58F9">
          <w:t xml:space="preserve"> CONTEXT RELEASE COMMAND message, the gNB-</w:t>
        </w:r>
        <w:r>
          <w:t>CU-CP</w:t>
        </w:r>
        <w:r w:rsidRPr="005F58F9">
          <w:t xml:space="preserve"> shall release all related signalling and user data transport resources and reply with the </w:t>
        </w:r>
      </w:ins>
      <w:ins w:id="284" w:author="Ericsson" w:date="2018-05-24T10:52:00Z">
        <w:r w:rsidR="007C6BC3">
          <w:t>BEARER</w:t>
        </w:r>
      </w:ins>
      <w:ins w:id="285" w:author="Ericsson" w:date="2018-05-10T11:38:00Z">
        <w:r w:rsidRPr="005F58F9">
          <w:t xml:space="preserve"> CONTEXT RELEASE COMPLETE message.</w:t>
        </w:r>
      </w:ins>
    </w:p>
    <w:p w14:paraId="08B371FC" w14:textId="77777777" w:rsidR="002E0C30" w:rsidRPr="005F58F9" w:rsidRDefault="002E0C30" w:rsidP="002E0C30">
      <w:pPr>
        <w:pStyle w:val="Heading4"/>
        <w:numPr>
          <w:ilvl w:val="0"/>
          <w:numId w:val="0"/>
        </w:numPr>
      </w:pPr>
      <w:bookmarkStart w:id="286" w:name="_Toc510779946"/>
      <w:bookmarkStart w:id="287" w:name="_Toc513053717"/>
      <w:r w:rsidRPr="005F58F9">
        <w:t>8.</w:t>
      </w:r>
      <w:r>
        <w:t>3</w:t>
      </w:r>
      <w:r w:rsidRPr="005F58F9">
        <w:t>.</w:t>
      </w:r>
      <w:r>
        <w:t>4</w:t>
      </w:r>
      <w:r w:rsidRPr="005F58F9">
        <w:t>.</w:t>
      </w:r>
      <w:r>
        <w:t>3</w:t>
      </w:r>
      <w:r w:rsidRPr="005F58F9">
        <w:tab/>
        <w:t>Abnormal Conditions</w:t>
      </w:r>
      <w:bookmarkEnd w:id="286"/>
      <w:bookmarkEnd w:id="287"/>
    </w:p>
    <w:p w14:paraId="67287423" w14:textId="06583DCA" w:rsidR="002E0C30" w:rsidRDefault="002E0C30" w:rsidP="002E0C30">
      <w:r w:rsidRPr="005F58F9">
        <w:t>Not applicable.</w:t>
      </w:r>
    </w:p>
    <w:p w14:paraId="024722B0" w14:textId="77777777" w:rsidR="00265AF8" w:rsidRPr="005F58F9" w:rsidRDefault="00265AF8" w:rsidP="002E0C30"/>
    <w:p w14:paraId="15FC4746" w14:textId="77777777" w:rsidR="002E0C30" w:rsidRPr="005F58F9" w:rsidRDefault="002E0C30" w:rsidP="002E0C30">
      <w:pPr>
        <w:pStyle w:val="Heading3"/>
        <w:numPr>
          <w:ilvl w:val="0"/>
          <w:numId w:val="0"/>
        </w:numPr>
      </w:pPr>
      <w:bookmarkStart w:id="288" w:name="_Toc513053718"/>
      <w:r w:rsidRPr="005F58F9">
        <w:t>8.3.</w:t>
      </w:r>
      <w:r>
        <w:t>5</w:t>
      </w:r>
      <w:r w:rsidRPr="005F58F9">
        <w:tab/>
      </w:r>
      <w:r>
        <w:t>Bearer</w:t>
      </w:r>
      <w:r w:rsidRPr="005F58F9">
        <w:t xml:space="preserve"> </w:t>
      </w:r>
      <w:r>
        <w:t>Context Release Request (gNB-CU-UP initiated)</w:t>
      </w:r>
      <w:bookmarkEnd w:id="288"/>
      <w:r w:rsidRPr="005F58F9">
        <w:t xml:space="preserve"> </w:t>
      </w:r>
    </w:p>
    <w:p w14:paraId="0A46F2C5" w14:textId="77777777" w:rsidR="002E0C30" w:rsidRPr="00D6725D" w:rsidDel="00A93A2D" w:rsidRDefault="002E0C30" w:rsidP="002E0C30">
      <w:pPr>
        <w:ind w:leftChars="100" w:left="200"/>
        <w:rPr>
          <w:del w:id="289" w:author="Ericsson" w:date="2018-05-10T11:42:00Z"/>
          <w:color w:val="FF0000"/>
        </w:rPr>
      </w:pPr>
      <w:del w:id="290" w:author="Ericsson" w:date="2018-05-10T11:42:00Z">
        <w:r w:rsidRPr="00D6725D" w:rsidDel="00A93A2D">
          <w:rPr>
            <w:color w:val="FF0000"/>
          </w:rPr>
          <w:delText xml:space="preserve">Editor’s note: Further description of this procedure is </w:delText>
        </w:r>
        <w:r w:rsidRPr="00D6725D" w:rsidDel="00A93A2D">
          <w:rPr>
            <w:color w:val="FF0000"/>
            <w:highlight w:val="yellow"/>
          </w:rPr>
          <w:delText>FFS</w:delText>
        </w:r>
        <w:r w:rsidRPr="00D6725D" w:rsidDel="00A93A2D">
          <w:rPr>
            <w:color w:val="FF0000"/>
          </w:rPr>
          <w:delText>.</w:delText>
        </w:r>
      </w:del>
    </w:p>
    <w:p w14:paraId="5EDC14BB" w14:textId="77777777" w:rsidR="002E0C30" w:rsidRPr="005F58F9" w:rsidRDefault="002E0C30" w:rsidP="002E0C30">
      <w:pPr>
        <w:pStyle w:val="Heading4"/>
        <w:numPr>
          <w:ilvl w:val="0"/>
          <w:numId w:val="0"/>
        </w:numPr>
      </w:pPr>
      <w:bookmarkStart w:id="291" w:name="_Toc510779948"/>
      <w:bookmarkStart w:id="292" w:name="_Toc513053719"/>
      <w:r w:rsidRPr="005F58F9">
        <w:t>8.3.</w:t>
      </w:r>
      <w:r>
        <w:t>5</w:t>
      </w:r>
      <w:r w:rsidRPr="005F58F9">
        <w:t>.1</w:t>
      </w:r>
      <w:r w:rsidRPr="005F58F9">
        <w:tab/>
        <w:t>General</w:t>
      </w:r>
      <w:bookmarkEnd w:id="291"/>
      <w:bookmarkEnd w:id="292"/>
    </w:p>
    <w:p w14:paraId="3C14275F" w14:textId="77777777" w:rsidR="002E0C30" w:rsidRDefault="002E0C30" w:rsidP="002E0C30">
      <w:r w:rsidRPr="005F58F9">
        <w:t xml:space="preserve">The purpose of the </w:t>
      </w:r>
      <w:r>
        <w:t>Bearer</w:t>
      </w:r>
      <w:r w:rsidRPr="005F58F9">
        <w:t xml:space="preserve"> </w:t>
      </w:r>
      <w:r>
        <w:t>Context Release</w:t>
      </w:r>
      <w:r w:rsidRPr="005F58F9">
        <w:t xml:space="preserve"> </w:t>
      </w:r>
      <w:r>
        <w:t xml:space="preserve">Request </w:t>
      </w:r>
      <w:r w:rsidRPr="005F58F9">
        <w:t xml:space="preserve">procedure is to </w:t>
      </w:r>
      <w:r>
        <w:t>allow the gNB-CU-UP to request the gNB-CU-CP to release</w:t>
      </w:r>
      <w:r w:rsidRPr="005F58F9">
        <w:t xml:space="preserve"> </w:t>
      </w:r>
      <w:r>
        <w:t>an</w:t>
      </w:r>
      <w:r w:rsidRPr="006B3CFA">
        <w:t xml:space="preserve"> </w:t>
      </w:r>
      <w:r>
        <w:t xml:space="preserve">UE-associated logical E1 connection. </w:t>
      </w:r>
      <w:r w:rsidRPr="005F58F9">
        <w:t>The procedure uses UE-associated signalling.</w:t>
      </w:r>
    </w:p>
    <w:p w14:paraId="6C372E64" w14:textId="77777777" w:rsidR="002E0C30" w:rsidRPr="005F58F9" w:rsidRDefault="002E0C30" w:rsidP="002E0C30">
      <w:pPr>
        <w:pStyle w:val="Heading4"/>
        <w:numPr>
          <w:ilvl w:val="0"/>
          <w:numId w:val="0"/>
        </w:numPr>
      </w:pPr>
      <w:bookmarkStart w:id="293" w:name="_Toc510779949"/>
      <w:bookmarkStart w:id="294" w:name="_Toc513053720"/>
      <w:r w:rsidRPr="005F58F9">
        <w:lastRenderedPageBreak/>
        <w:t>8.3.</w:t>
      </w:r>
      <w:r>
        <w:t>5</w:t>
      </w:r>
      <w:r w:rsidRPr="005F58F9">
        <w:t>.2</w:t>
      </w:r>
      <w:r w:rsidRPr="005F58F9">
        <w:tab/>
        <w:t>Successful Operation</w:t>
      </w:r>
      <w:bookmarkEnd w:id="293"/>
      <w:bookmarkEnd w:id="294"/>
    </w:p>
    <w:p w14:paraId="1BFBAC17" w14:textId="77777777" w:rsidR="002E0C30" w:rsidRPr="005F58F9" w:rsidRDefault="002E0C30" w:rsidP="002E0C30">
      <w:pPr>
        <w:pStyle w:val="TH"/>
      </w:pPr>
      <w:r>
        <w:object w:dxaOrig="7020" w:dyaOrig="2505" w14:anchorId="276CCA12">
          <v:shape id="_x0000_i1031" type="#_x0000_t75" style="width:351.6pt;height:125.3pt" o:ole="">
            <v:imagedata r:id="rId25" o:title=""/>
          </v:shape>
          <o:OLEObject Type="Embed" ProgID="Visio.Drawing.15" ShapeID="_x0000_i1031" DrawAspect="Content" ObjectID="_1588710818" r:id="rId26"/>
        </w:object>
      </w:r>
    </w:p>
    <w:p w14:paraId="2105A847" w14:textId="77777777" w:rsidR="002E0C30" w:rsidRPr="005F58F9" w:rsidRDefault="002E0C30" w:rsidP="002E0C30">
      <w:pPr>
        <w:pStyle w:val="TF"/>
      </w:pPr>
      <w:r w:rsidRPr="005F58F9">
        <w:t>Figure 8.3.</w:t>
      </w:r>
      <w:r>
        <w:t>5</w:t>
      </w:r>
      <w:r w:rsidRPr="005F58F9">
        <w:t xml:space="preserve">.2-1: </w:t>
      </w:r>
      <w:r>
        <w:t>Bearer Context Release Requ</w:t>
      </w:r>
      <w:ins w:id="295" w:author="Ericsson" w:date="2018-05-10T11:42:00Z">
        <w:r>
          <w:t>e</w:t>
        </w:r>
      </w:ins>
      <w:r>
        <w:t xml:space="preserve">set </w:t>
      </w:r>
      <w:r w:rsidRPr="005F58F9">
        <w:t>procedure: Successful Operation</w:t>
      </w:r>
      <w:r>
        <w:t>.</w:t>
      </w:r>
    </w:p>
    <w:p w14:paraId="71156EED" w14:textId="77777777" w:rsidR="002E0C30" w:rsidRDefault="002E0C30" w:rsidP="002E0C30">
      <w:pPr>
        <w:rPr>
          <w:ins w:id="296" w:author="Ericsson" w:date="2018-05-10T11:43:00Z"/>
        </w:rPr>
      </w:pPr>
      <w:r w:rsidRPr="005F58F9">
        <w:t xml:space="preserve">The </w:t>
      </w:r>
      <w:r>
        <w:t>gNB-</w:t>
      </w:r>
      <w:r w:rsidRPr="005F58F9">
        <w:t>CU</w:t>
      </w:r>
      <w:r>
        <w:t>-UP</w:t>
      </w:r>
      <w:r w:rsidRPr="005F58F9">
        <w:t xml:space="preserve"> initiates the procedure by sending </w:t>
      </w:r>
      <w:r>
        <w:t>the BEARER CONTEXT RELEASE REQUEST</w:t>
      </w:r>
      <w:r w:rsidRPr="005F58F9">
        <w:t xml:space="preserve"> message to the </w:t>
      </w:r>
      <w:r>
        <w:t>gNB-CU-CP</w:t>
      </w:r>
      <w:r w:rsidRPr="005F58F9">
        <w:t xml:space="preserve">. </w:t>
      </w:r>
    </w:p>
    <w:p w14:paraId="5E4D70B5" w14:textId="77777777" w:rsidR="002E0C30" w:rsidRDefault="002E0C30" w:rsidP="002E0C30">
      <w:ins w:id="297" w:author="Ericsson" w:date="2018-05-10T11:43:00Z">
        <w:r w:rsidRPr="00834612">
          <w:rPr>
            <w:rFonts w:eastAsia="SimSun" w:hint="eastAsia"/>
          </w:rPr>
          <w:t xml:space="preserve">If the </w:t>
        </w:r>
      </w:ins>
      <w:ins w:id="298" w:author="Ericsson" w:date="2018-05-10T11:45:00Z">
        <w:r>
          <w:rPr>
            <w:rFonts w:eastAsia="SimSun"/>
            <w:i/>
          </w:rPr>
          <w:t>DRB Status List</w:t>
        </w:r>
      </w:ins>
      <w:ins w:id="299" w:author="Ericsson" w:date="2018-05-10T11:44:00Z">
        <w:r w:rsidRPr="00A32857">
          <w:rPr>
            <w:rFonts w:eastAsia="SimSun"/>
            <w:i/>
          </w:rPr>
          <w:t xml:space="preserve"> </w:t>
        </w:r>
        <w:r w:rsidRPr="00834612">
          <w:rPr>
            <w:rFonts w:eastAsia="SimSun" w:hint="eastAsia"/>
          </w:rPr>
          <w:t>IE</w:t>
        </w:r>
        <w:r>
          <w:rPr>
            <w:rFonts w:eastAsia="SimSun" w:hint="eastAsia"/>
          </w:rPr>
          <w:t xml:space="preserve"> </w:t>
        </w:r>
        <w:r>
          <w:rPr>
            <w:rFonts w:eastAsia="SimSun"/>
          </w:rPr>
          <w:t xml:space="preserve">is included in the </w:t>
        </w:r>
      </w:ins>
      <w:ins w:id="300" w:author="Ericsson" w:date="2018-05-10T11:45:00Z">
        <w:r>
          <w:rPr>
            <w:rFonts w:eastAsia="SimSun"/>
          </w:rPr>
          <w:t>BEARER CONTEXT RELEASE REQUEST message, the gNB-CU-CP shall act as specified in TS 38.401 [2</w:t>
        </w:r>
      </w:ins>
      <w:ins w:id="301" w:author="Ericsson" w:date="2018-05-10T11:46:00Z">
        <w:r>
          <w:rPr>
            <w:rFonts w:eastAsia="SimSun"/>
          </w:rPr>
          <w:t>].</w:t>
        </w:r>
      </w:ins>
    </w:p>
    <w:p w14:paraId="5BE9BE46" w14:textId="77777777" w:rsidR="002E0C30" w:rsidRPr="005F58F9" w:rsidRDefault="002E0C30" w:rsidP="002E0C30">
      <w:r w:rsidRPr="005F58F9">
        <w:rPr>
          <w:b/>
        </w:rPr>
        <w:t xml:space="preserve">Interactions with </w:t>
      </w:r>
      <w:r>
        <w:rPr>
          <w:b/>
        </w:rPr>
        <w:t>Bearer</w:t>
      </w:r>
      <w:r w:rsidRPr="005F58F9">
        <w:rPr>
          <w:b/>
        </w:rPr>
        <w:t xml:space="preserve"> Context Release procedure:</w:t>
      </w:r>
    </w:p>
    <w:p w14:paraId="31355A33" w14:textId="77777777" w:rsidR="002E0C30" w:rsidRDefault="002E0C30" w:rsidP="002E0C30">
      <w:pPr>
        <w:rPr>
          <w:ins w:id="302" w:author="Ericsson" w:date="2018-05-01T13:43:00Z"/>
          <w:rFonts w:eastAsia="MS Mincho"/>
        </w:rPr>
      </w:pPr>
      <w:r w:rsidRPr="005F58F9">
        <w:t xml:space="preserve">The </w:t>
      </w:r>
      <w:r>
        <w:t xml:space="preserve">Bearer </w:t>
      </w:r>
      <w:r w:rsidRPr="005F58F9">
        <w:t>Context Release</w:t>
      </w:r>
      <w:r>
        <w:t xml:space="preserve"> (gNB-CU-CP initiated)</w:t>
      </w:r>
      <w:r w:rsidRPr="005F58F9">
        <w:t xml:space="preserve"> procedure may be initiated upon reception of a </w:t>
      </w:r>
      <w:r>
        <w:t>BEARER</w:t>
      </w:r>
      <w:r w:rsidRPr="005F58F9">
        <w:t xml:space="preserve"> CONTEXT RELEASE REQUEST </w:t>
      </w:r>
      <w:r w:rsidRPr="005F58F9">
        <w:rPr>
          <w:rFonts w:eastAsia="MS Mincho"/>
        </w:rPr>
        <w:t xml:space="preserve">message. </w:t>
      </w:r>
    </w:p>
    <w:p w14:paraId="66D2170A" w14:textId="77777777" w:rsidR="002E0C30" w:rsidRPr="003322D7" w:rsidRDefault="002E0C30" w:rsidP="002E0C30">
      <w:pPr>
        <w:rPr>
          <w:ins w:id="303" w:author="Ericsson" w:date="2018-05-01T13:43:00Z"/>
          <w:b/>
        </w:rPr>
      </w:pPr>
      <w:ins w:id="304" w:author="Ericsson" w:date="2018-05-01T13:43:00Z">
        <w:r w:rsidRPr="003322D7">
          <w:rPr>
            <w:b/>
          </w:rPr>
          <w:t xml:space="preserve">Interaction with </w:t>
        </w:r>
        <w:r>
          <w:rPr>
            <w:b/>
          </w:rPr>
          <w:t>Bearer Context Modification (gNB-CU-CP initiated)</w:t>
        </w:r>
        <w:r w:rsidRPr="003322D7">
          <w:rPr>
            <w:b/>
          </w:rPr>
          <w:t xml:space="preserve"> procedure:</w:t>
        </w:r>
      </w:ins>
    </w:p>
    <w:p w14:paraId="24CAC389" w14:textId="77777777" w:rsidR="002E0C30" w:rsidRPr="005F58F9" w:rsidRDefault="002E0C30" w:rsidP="002E0C30">
      <w:pPr>
        <w:rPr>
          <w:rFonts w:eastAsia="MS Mincho"/>
        </w:rPr>
      </w:pPr>
      <w:ins w:id="305" w:author="Ericsson" w:date="2018-05-01T13:43:00Z">
        <w:r w:rsidRPr="003322D7">
          <w:t>If applicable, as specified in TS 3</w:t>
        </w:r>
      </w:ins>
      <w:ins w:id="306" w:author="Ericsson" w:date="2018-05-01T13:44:00Z">
        <w:r>
          <w:t>8</w:t>
        </w:r>
      </w:ins>
      <w:ins w:id="307" w:author="Ericsson" w:date="2018-05-01T13:43:00Z">
        <w:r w:rsidRPr="003322D7">
          <w:t>.40</w:t>
        </w:r>
      </w:ins>
      <w:ins w:id="308" w:author="Ericsson" w:date="2018-05-01T13:44:00Z">
        <w:r>
          <w:t>1</w:t>
        </w:r>
      </w:ins>
      <w:ins w:id="309" w:author="Ericsson" w:date="2018-05-01T13:43:00Z">
        <w:r w:rsidRPr="003322D7">
          <w:t xml:space="preserve"> [</w:t>
        </w:r>
      </w:ins>
      <w:ins w:id="310" w:author="Ericsson" w:date="2018-05-10T11:39:00Z">
        <w:r>
          <w:t>2</w:t>
        </w:r>
      </w:ins>
      <w:ins w:id="311" w:author="Ericsson" w:date="2018-05-01T13:43:00Z">
        <w:r w:rsidRPr="003322D7">
          <w:t xml:space="preserve">], the </w:t>
        </w:r>
      </w:ins>
      <w:ins w:id="312" w:author="Ericsson" w:date="2018-05-01T13:44:00Z">
        <w:r>
          <w:rPr>
            <w:rFonts w:eastAsia="Geneva"/>
          </w:rPr>
          <w:t>gNB-CU-UP</w:t>
        </w:r>
      </w:ins>
      <w:ins w:id="313" w:author="Ericsson" w:date="2018-05-01T13:43:00Z">
        <w:r w:rsidRPr="003322D7">
          <w:t xml:space="preserve"> may receive, after having </w:t>
        </w:r>
      </w:ins>
      <w:ins w:id="314" w:author="Ericsson" w:date="2018-05-01T13:44:00Z">
        <w:r>
          <w:t>performed</w:t>
        </w:r>
      </w:ins>
      <w:ins w:id="315" w:author="Ericsson" w:date="2018-05-01T13:43:00Z">
        <w:r w:rsidRPr="003322D7">
          <w:t xml:space="preserve"> the </w:t>
        </w:r>
      </w:ins>
      <w:ins w:id="316" w:author="Ericsson" w:date="2018-05-01T13:44:00Z">
        <w:r>
          <w:t>Bearer Context Release Request (gNB-CU-UP initiated)</w:t>
        </w:r>
      </w:ins>
      <w:ins w:id="317" w:author="Ericsson" w:date="2018-05-01T13:43:00Z">
        <w:r w:rsidRPr="003322D7">
          <w:t xml:space="preserve"> procedure, the </w:t>
        </w:r>
      </w:ins>
      <w:ins w:id="318" w:author="Ericsson" w:date="2018-05-01T13:45:00Z">
        <w:r>
          <w:t>BEARER CONTEXT</w:t>
        </w:r>
      </w:ins>
      <w:ins w:id="319" w:author="Ericsson" w:date="2018-05-01T13:43:00Z">
        <w:r w:rsidRPr="003322D7">
          <w:t xml:space="preserve"> MODIFICATION REQUEST message including the </w:t>
        </w:r>
      </w:ins>
      <w:ins w:id="320" w:author="Ericsson" w:date="2018-05-01T13:45:00Z">
        <w:r>
          <w:rPr>
            <w:i/>
          </w:rPr>
          <w:t>Data Forwarding Information Request</w:t>
        </w:r>
      </w:ins>
      <w:ins w:id="321" w:author="Ericsson" w:date="2018-05-01T13:43:00Z">
        <w:r w:rsidRPr="003322D7">
          <w:rPr>
            <w:i/>
          </w:rPr>
          <w:t xml:space="preserve"> </w:t>
        </w:r>
        <w:r w:rsidRPr="003322D7">
          <w:t xml:space="preserve">IE within the </w:t>
        </w:r>
      </w:ins>
      <w:ins w:id="322" w:author="Ericsson" w:date="2018-05-01T13:46:00Z">
        <w:r>
          <w:rPr>
            <w:i/>
          </w:rPr>
          <w:t>DRBs</w:t>
        </w:r>
      </w:ins>
      <w:ins w:id="323" w:author="Ericsson" w:date="2018-05-01T13:43:00Z">
        <w:r w:rsidRPr="003322D7">
          <w:rPr>
            <w:i/>
          </w:rPr>
          <w:t xml:space="preserve"> To R</w:t>
        </w:r>
      </w:ins>
      <w:ins w:id="324" w:author="Ericsson" w:date="2018-05-01T13:46:00Z">
        <w:r>
          <w:rPr>
            <w:i/>
          </w:rPr>
          <w:t>emove</w:t>
        </w:r>
      </w:ins>
      <w:ins w:id="325" w:author="Ericsson" w:date="2018-05-01T13:43:00Z">
        <w:r w:rsidRPr="003322D7">
          <w:rPr>
            <w:i/>
          </w:rPr>
          <w:t xml:space="preserve"> List</w:t>
        </w:r>
        <w:r w:rsidRPr="003322D7">
          <w:t xml:space="preserve"> IE</w:t>
        </w:r>
      </w:ins>
      <w:ins w:id="326" w:author="Ericsson" w:date="2018-05-01T13:46:00Z">
        <w:r>
          <w:t>.</w:t>
        </w:r>
      </w:ins>
    </w:p>
    <w:p w14:paraId="11BC1DA3" w14:textId="77777777" w:rsidR="002E0C30" w:rsidRPr="005F58F9" w:rsidRDefault="002E0C30" w:rsidP="002E0C30">
      <w:pPr>
        <w:pStyle w:val="Heading4"/>
        <w:numPr>
          <w:ilvl w:val="0"/>
          <w:numId w:val="0"/>
        </w:numPr>
      </w:pPr>
      <w:bookmarkStart w:id="327" w:name="_Toc510779950"/>
      <w:bookmarkStart w:id="328" w:name="_Toc513053721"/>
      <w:r w:rsidRPr="005F58F9">
        <w:t>8.</w:t>
      </w:r>
      <w:r>
        <w:t>3</w:t>
      </w:r>
      <w:r w:rsidRPr="005F58F9">
        <w:t>.</w:t>
      </w:r>
      <w:r>
        <w:t>5</w:t>
      </w:r>
      <w:r w:rsidRPr="005F58F9">
        <w:t>.</w:t>
      </w:r>
      <w:r>
        <w:t>3</w:t>
      </w:r>
      <w:r w:rsidRPr="005F58F9">
        <w:tab/>
        <w:t>Abnormal Conditions</w:t>
      </w:r>
      <w:bookmarkEnd w:id="327"/>
      <w:bookmarkEnd w:id="328"/>
    </w:p>
    <w:p w14:paraId="78C9B8E6" w14:textId="0E41C4B5" w:rsidR="002E0C30" w:rsidRDefault="002E0C30" w:rsidP="002E0C30">
      <w:r w:rsidRPr="005F58F9">
        <w:t>Not applicable.</w:t>
      </w:r>
    </w:p>
    <w:p w14:paraId="0C240AD4" w14:textId="0A5BB923" w:rsidR="00F50386" w:rsidRDefault="00F50386" w:rsidP="002E0C30"/>
    <w:p w14:paraId="75B27DAD" w14:textId="50341223" w:rsidR="00F50386" w:rsidRPr="00254FAA" w:rsidRDefault="00F50386" w:rsidP="00F50386">
      <w:pPr>
        <w:pStyle w:val="Heading3"/>
        <w:numPr>
          <w:ilvl w:val="0"/>
          <w:numId w:val="0"/>
        </w:numPr>
        <w:rPr>
          <w:ins w:id="329" w:author="Nokia" w:date="2018-05-07T23:04:00Z"/>
          <w:lang w:eastAsia="ko-KR"/>
        </w:rPr>
      </w:pPr>
      <w:ins w:id="330" w:author="Nokia" w:date="2018-05-07T23:04:00Z">
        <w:r w:rsidRPr="00254FAA">
          <w:rPr>
            <w:lang w:eastAsia="en-GB"/>
          </w:rPr>
          <w:t>8.3.</w:t>
        </w:r>
        <w:r>
          <w:t>6</w:t>
        </w:r>
        <w:r w:rsidRPr="00254FAA">
          <w:rPr>
            <w:lang w:eastAsia="en-GB"/>
          </w:rPr>
          <w:tab/>
        </w:r>
      </w:ins>
      <w:ins w:id="331" w:author="Ericsson" w:date="2018-05-24T10:51:00Z">
        <w:r w:rsidR="00116A65">
          <w:rPr>
            <w:lang w:eastAsia="ko-KR"/>
          </w:rPr>
          <w:t>Bearer Context</w:t>
        </w:r>
      </w:ins>
      <w:ins w:id="332" w:author="Nokia" w:date="2018-05-07T23:04:00Z">
        <w:r w:rsidRPr="00254FAA">
          <w:rPr>
            <w:rFonts w:hint="eastAsia"/>
            <w:lang w:eastAsia="ko-KR"/>
          </w:rPr>
          <w:t xml:space="preserve"> Inactivity Notification</w:t>
        </w:r>
      </w:ins>
    </w:p>
    <w:p w14:paraId="5B8C517A" w14:textId="77777777" w:rsidR="00F50386" w:rsidRPr="00254FAA" w:rsidRDefault="00F50386" w:rsidP="00F50386">
      <w:pPr>
        <w:pStyle w:val="Heading4"/>
        <w:numPr>
          <w:ilvl w:val="0"/>
          <w:numId w:val="0"/>
        </w:numPr>
        <w:rPr>
          <w:ins w:id="333" w:author="Nokia" w:date="2018-05-07T22:55:00Z"/>
        </w:rPr>
      </w:pPr>
      <w:ins w:id="334" w:author="Nokia" w:date="2018-05-07T22:55:00Z">
        <w:r w:rsidRPr="00254FAA">
          <w:rPr>
            <w:lang w:eastAsia="en-GB"/>
          </w:rPr>
          <w:t>8.</w:t>
        </w:r>
        <w:r w:rsidRPr="00254FAA">
          <w:rPr>
            <w:rFonts w:hint="eastAsia"/>
            <w:lang w:eastAsia="en-GB"/>
          </w:rPr>
          <w:t>3</w:t>
        </w:r>
        <w:r w:rsidRPr="00254FAA">
          <w:rPr>
            <w:lang w:eastAsia="en-GB"/>
          </w:rPr>
          <w:t>.</w:t>
        </w:r>
        <w:r>
          <w:t>6</w:t>
        </w:r>
        <w:r w:rsidRPr="00254FAA">
          <w:rPr>
            <w:lang w:eastAsia="en-GB"/>
          </w:rPr>
          <w:t>.1</w:t>
        </w:r>
        <w:r w:rsidRPr="00254FAA">
          <w:rPr>
            <w:lang w:eastAsia="en-GB"/>
          </w:rPr>
          <w:tab/>
          <w:t>General</w:t>
        </w:r>
      </w:ins>
    </w:p>
    <w:p w14:paraId="311EAA6F" w14:textId="77777777" w:rsidR="00F50386" w:rsidRPr="00254FAA" w:rsidRDefault="00F50386" w:rsidP="00F50386">
      <w:pPr>
        <w:rPr>
          <w:ins w:id="335" w:author="Nokia" w:date="2018-05-07T22:55:00Z"/>
        </w:rPr>
      </w:pPr>
      <w:ins w:id="336" w:author="Nokia" w:date="2018-05-07T22:55:00Z">
        <w:r w:rsidRPr="00254FAA">
          <w:t xml:space="preserve">This procedure is initiated by the </w:t>
        </w:r>
        <w:r w:rsidRPr="00254FAA">
          <w:rPr>
            <w:rFonts w:eastAsia="Malgun Gothic" w:hint="eastAsia"/>
            <w:lang w:eastAsia="ko-KR"/>
          </w:rPr>
          <w:t>gNB-</w:t>
        </w:r>
        <w:r>
          <w:rPr>
            <w:rFonts w:eastAsia="Malgun Gothic" w:hint="eastAsia"/>
            <w:lang w:eastAsia="ko-KR"/>
          </w:rPr>
          <w:t>CU-UP</w:t>
        </w:r>
        <w:r w:rsidRPr="00254FAA">
          <w:t xml:space="preserve"> to </w:t>
        </w:r>
        <w:r w:rsidRPr="00254FAA">
          <w:rPr>
            <w:rFonts w:eastAsia="Malgun Gothic" w:hint="eastAsia"/>
            <w:lang w:eastAsia="ko-KR"/>
          </w:rPr>
          <w:t>indicate</w:t>
        </w:r>
        <w:r w:rsidRPr="00254FAA">
          <w:t xml:space="preserve"> </w:t>
        </w:r>
        <w:r w:rsidRPr="00254FAA">
          <w:rPr>
            <w:rFonts w:hint="eastAsia"/>
          </w:rPr>
          <w:t>the inactivity/resumption of activity related to the</w:t>
        </w:r>
      </w:ins>
      <w:ins w:id="337" w:author="Nokia" w:date="2018-05-07T23:03:00Z">
        <w:r>
          <w:t xml:space="preserve"> UE</w:t>
        </w:r>
      </w:ins>
      <w:ins w:id="338" w:author="Nokia" w:date="2018-05-07T22:55:00Z">
        <w:r w:rsidRPr="00254FAA">
          <w:rPr>
            <w:rFonts w:eastAsia="MS Mincho"/>
          </w:rPr>
          <w:t>.</w:t>
        </w:r>
      </w:ins>
    </w:p>
    <w:p w14:paraId="007D3A7F" w14:textId="77777777" w:rsidR="00F50386" w:rsidRPr="00254FAA" w:rsidRDefault="00F50386" w:rsidP="00F50386">
      <w:pPr>
        <w:rPr>
          <w:ins w:id="339" w:author="Nokia" w:date="2018-05-07T22:55:00Z"/>
          <w:rFonts w:eastAsia="Malgun Gothic"/>
          <w:lang w:eastAsia="ko-KR"/>
        </w:rPr>
      </w:pPr>
      <w:ins w:id="340" w:author="Nokia" w:date="2018-05-07T22:55:00Z">
        <w:r w:rsidRPr="00254FAA">
          <w:rPr>
            <w:rFonts w:eastAsia="Malgun Gothic"/>
            <w:lang w:eastAsia="ko-KR"/>
          </w:rPr>
          <w:t>The procedure uses UE-associated signalling.</w:t>
        </w:r>
      </w:ins>
    </w:p>
    <w:p w14:paraId="5F39C944" w14:textId="77777777" w:rsidR="00F50386" w:rsidRPr="00254FAA" w:rsidRDefault="00F50386" w:rsidP="00F50386">
      <w:pPr>
        <w:pStyle w:val="Heading4"/>
        <w:numPr>
          <w:ilvl w:val="0"/>
          <w:numId w:val="0"/>
        </w:numPr>
        <w:rPr>
          <w:ins w:id="341" w:author="Nokia" w:date="2018-05-07T22:55:00Z"/>
          <w:lang w:eastAsia="en-GB"/>
        </w:rPr>
      </w:pPr>
      <w:ins w:id="342" w:author="Nokia" w:date="2018-05-07T22:55:00Z">
        <w:r w:rsidRPr="00254FAA">
          <w:rPr>
            <w:lang w:eastAsia="en-GB"/>
          </w:rPr>
          <w:t>8.</w:t>
        </w:r>
        <w:r w:rsidRPr="00254FAA">
          <w:rPr>
            <w:rFonts w:hint="eastAsia"/>
            <w:lang w:eastAsia="en-GB"/>
          </w:rPr>
          <w:t>3</w:t>
        </w:r>
        <w:r w:rsidRPr="00254FAA">
          <w:rPr>
            <w:lang w:eastAsia="en-GB"/>
          </w:rPr>
          <w:t>.</w:t>
        </w:r>
        <w:r>
          <w:t>6</w:t>
        </w:r>
        <w:r w:rsidRPr="00254FAA">
          <w:rPr>
            <w:lang w:eastAsia="en-GB"/>
          </w:rPr>
          <w:t>.2</w:t>
        </w:r>
        <w:r w:rsidRPr="00254FAA">
          <w:rPr>
            <w:lang w:eastAsia="en-GB"/>
          </w:rPr>
          <w:tab/>
          <w:t>Successful Operation</w:t>
        </w:r>
      </w:ins>
    </w:p>
    <w:p w14:paraId="46EB1935" w14:textId="27B837E3" w:rsidR="00F50386" w:rsidRDefault="007C6BC3" w:rsidP="00F50386">
      <w:pPr>
        <w:keepLines/>
        <w:spacing w:after="240"/>
        <w:jc w:val="center"/>
        <w:rPr>
          <w:ins w:id="343" w:author="Nokia" w:date="2018-05-07T23:06:00Z"/>
        </w:rPr>
      </w:pPr>
      <w:r>
        <w:object w:dxaOrig="7021" w:dyaOrig="2505" w14:anchorId="6F0AC8E9">
          <v:shape id="_x0000_i1032" type="#_x0000_t75" style="width:279.6pt;height:100.05pt" o:ole="">
            <v:imagedata r:id="rId27" o:title=""/>
          </v:shape>
          <o:OLEObject Type="Embed" ProgID="Visio.Drawing.15" ShapeID="_x0000_i1032" DrawAspect="Content" ObjectID="_1588710819" r:id="rId28"/>
        </w:object>
      </w:r>
    </w:p>
    <w:p w14:paraId="4432F3F3" w14:textId="69B9FBA2" w:rsidR="00F50386" w:rsidRPr="00254FAA" w:rsidRDefault="00F50386" w:rsidP="00F50386">
      <w:pPr>
        <w:keepLines/>
        <w:spacing w:after="240"/>
        <w:jc w:val="center"/>
        <w:rPr>
          <w:ins w:id="344" w:author="Nokia" w:date="2018-05-07T22:55:00Z"/>
          <w:b/>
        </w:rPr>
      </w:pPr>
      <w:ins w:id="345" w:author="Nokia" w:date="2018-05-07T22:55:00Z">
        <w:r w:rsidRPr="00254FAA">
          <w:rPr>
            <w:b/>
          </w:rPr>
          <w:t>Figure 8.3.</w:t>
        </w:r>
      </w:ins>
      <w:ins w:id="346" w:author="Nokia" w:date="2018-05-07T23:03:00Z">
        <w:r>
          <w:rPr>
            <w:b/>
          </w:rPr>
          <w:t>6</w:t>
        </w:r>
      </w:ins>
      <w:ins w:id="347" w:author="Nokia" w:date="2018-05-07T22:55:00Z">
        <w:r w:rsidRPr="00254FAA">
          <w:rPr>
            <w:b/>
          </w:rPr>
          <w:t xml:space="preserve">.2-1: </w:t>
        </w:r>
      </w:ins>
      <w:ins w:id="348" w:author="Ericsson" w:date="2018-05-24T10:52:00Z">
        <w:r w:rsidR="007C6BC3">
          <w:rPr>
            <w:rFonts w:eastAsia="Malgun Gothic"/>
            <w:b/>
            <w:lang w:eastAsia="ko-KR"/>
          </w:rPr>
          <w:t>Bearer Context</w:t>
        </w:r>
      </w:ins>
      <w:ins w:id="349" w:author="Nokia" w:date="2018-05-07T22:55:00Z">
        <w:r w:rsidRPr="00254FAA">
          <w:rPr>
            <w:rFonts w:eastAsia="Malgun Gothic" w:hint="eastAsia"/>
            <w:b/>
            <w:lang w:eastAsia="ko-KR"/>
          </w:rPr>
          <w:t xml:space="preserve"> Inactivity Notification</w:t>
        </w:r>
        <w:r w:rsidRPr="00254FAA">
          <w:rPr>
            <w:b/>
          </w:rPr>
          <w:t xml:space="preserve"> procedure.</w:t>
        </w:r>
      </w:ins>
    </w:p>
    <w:p w14:paraId="71C5881E" w14:textId="20499A4D" w:rsidR="00F50386" w:rsidRPr="00254FAA" w:rsidRDefault="00F50386" w:rsidP="00F50386">
      <w:pPr>
        <w:rPr>
          <w:ins w:id="350" w:author="Nokia" w:date="2018-05-07T22:55:00Z"/>
          <w:rFonts w:eastAsia="Malgun Gothic"/>
          <w:lang w:eastAsia="ko-KR"/>
        </w:rPr>
      </w:pPr>
      <w:ins w:id="351" w:author="Nokia" w:date="2018-05-07T22:55:00Z">
        <w:r w:rsidRPr="00254FAA">
          <w:t xml:space="preserve">The </w:t>
        </w:r>
        <w:r>
          <w:rPr>
            <w:rFonts w:eastAsia="Malgun Gothic" w:hint="eastAsia"/>
            <w:lang w:eastAsia="ko-KR"/>
          </w:rPr>
          <w:t>gNB-CU-UP</w:t>
        </w:r>
        <w:r w:rsidRPr="00254FAA">
          <w:rPr>
            <w:rFonts w:eastAsia="Malgun Gothic" w:hint="eastAsia"/>
            <w:lang w:eastAsia="ko-KR"/>
          </w:rPr>
          <w:t xml:space="preserve"> </w:t>
        </w:r>
        <w:r w:rsidRPr="00254FAA">
          <w:t xml:space="preserve">initiates the procedure by sending the </w:t>
        </w:r>
      </w:ins>
      <w:ins w:id="352" w:author="Ericsson" w:date="2018-05-24T10:53:00Z">
        <w:r w:rsidR="007C6BC3">
          <w:rPr>
            <w:rFonts w:eastAsia="Malgun Gothic"/>
            <w:lang w:eastAsia="ko-KR"/>
          </w:rPr>
          <w:t>BEATER CONTEX</w:t>
        </w:r>
      </w:ins>
      <w:ins w:id="353" w:author="Nokia" w:date="2018-05-07T22:55:00Z">
        <w:r w:rsidRPr="00254FAA">
          <w:rPr>
            <w:rFonts w:eastAsia="Malgun Gothic" w:hint="eastAsia"/>
            <w:lang w:eastAsia="ko-KR"/>
          </w:rPr>
          <w:t xml:space="preserve"> INACTIVITY NOTIFICATION</w:t>
        </w:r>
        <w:r w:rsidRPr="00254FAA">
          <w:t xml:space="preserve"> message to the </w:t>
        </w:r>
        <w:r w:rsidRPr="00254FAA">
          <w:rPr>
            <w:rFonts w:eastAsia="Malgun Gothic" w:hint="eastAsia"/>
            <w:lang w:eastAsia="ko-KR"/>
          </w:rPr>
          <w:t>gNB-CU</w:t>
        </w:r>
      </w:ins>
      <w:ins w:id="354" w:author="Nokia" w:date="2018-05-07T23:03:00Z">
        <w:r>
          <w:rPr>
            <w:rFonts w:eastAsia="Malgun Gothic"/>
            <w:lang w:eastAsia="ko-KR"/>
          </w:rPr>
          <w:t>-CP</w:t>
        </w:r>
      </w:ins>
      <w:ins w:id="355" w:author="Nokia" w:date="2018-05-07T22:55:00Z">
        <w:r w:rsidRPr="00254FAA">
          <w:t>.</w:t>
        </w:r>
      </w:ins>
    </w:p>
    <w:p w14:paraId="4203D4BE" w14:textId="77777777" w:rsidR="00F50386" w:rsidRPr="00254FAA" w:rsidRDefault="00F50386" w:rsidP="00F50386">
      <w:pPr>
        <w:pStyle w:val="Heading4"/>
        <w:numPr>
          <w:ilvl w:val="0"/>
          <w:numId w:val="0"/>
        </w:numPr>
        <w:rPr>
          <w:ins w:id="356" w:author="Nokia" w:date="2018-05-07T22:55:00Z"/>
          <w:lang w:eastAsia="en-GB"/>
        </w:rPr>
      </w:pPr>
      <w:ins w:id="357" w:author="Nokia" w:date="2018-05-07T22:55:00Z">
        <w:r w:rsidRPr="00254FAA">
          <w:rPr>
            <w:lang w:eastAsia="en-GB"/>
          </w:rPr>
          <w:lastRenderedPageBreak/>
          <w:t>8.</w:t>
        </w:r>
        <w:r w:rsidRPr="00254FAA">
          <w:rPr>
            <w:rFonts w:hint="eastAsia"/>
            <w:lang w:eastAsia="en-GB"/>
          </w:rPr>
          <w:t>3</w:t>
        </w:r>
        <w:r w:rsidRPr="00254FAA">
          <w:rPr>
            <w:lang w:eastAsia="en-GB"/>
          </w:rPr>
          <w:t>.</w:t>
        </w:r>
        <w:r>
          <w:t>6</w:t>
        </w:r>
        <w:r w:rsidRPr="00254FAA">
          <w:rPr>
            <w:lang w:eastAsia="en-GB"/>
          </w:rPr>
          <w:t>.3</w:t>
        </w:r>
        <w:r w:rsidRPr="00254FAA">
          <w:rPr>
            <w:lang w:eastAsia="en-GB"/>
          </w:rPr>
          <w:tab/>
          <w:t>Abnormal Conditions</w:t>
        </w:r>
      </w:ins>
    </w:p>
    <w:p w14:paraId="280561F4" w14:textId="4025C351" w:rsidR="00F50386" w:rsidRDefault="00F50386" w:rsidP="00F50386">
      <w:pPr>
        <w:tabs>
          <w:tab w:val="left" w:pos="1762"/>
        </w:tabs>
      </w:pPr>
      <w:ins w:id="358" w:author="Nokia" w:date="2018-05-07T22:55:00Z">
        <w:r w:rsidRPr="00254FAA">
          <w:t>Not applicable.</w:t>
        </w:r>
      </w:ins>
      <w:r>
        <w:tab/>
      </w:r>
    </w:p>
    <w:p w14:paraId="03C2E08F" w14:textId="77777777" w:rsidR="00F50386" w:rsidRPr="00225513" w:rsidRDefault="00F50386" w:rsidP="00F50386">
      <w:pPr>
        <w:tabs>
          <w:tab w:val="left" w:pos="1762"/>
        </w:tabs>
        <w:rPr>
          <w:ins w:id="359" w:author="Nokia" w:date="2018-05-07T22:55:00Z"/>
          <w:lang w:eastAsia="en-GB"/>
        </w:rPr>
      </w:pPr>
    </w:p>
    <w:p w14:paraId="718B9AD0" w14:textId="77777777" w:rsidR="00F50386" w:rsidRPr="00254FAA" w:rsidRDefault="00F50386" w:rsidP="00F50386">
      <w:pPr>
        <w:pStyle w:val="Heading3"/>
        <w:numPr>
          <w:ilvl w:val="0"/>
          <w:numId w:val="0"/>
        </w:numPr>
        <w:rPr>
          <w:ins w:id="360" w:author="Nokia" w:date="2018-05-07T23:04:00Z"/>
          <w:lang w:eastAsia="ko-KR"/>
        </w:rPr>
      </w:pPr>
      <w:ins w:id="361" w:author="Nokia" w:date="2018-05-07T23:04:00Z">
        <w:r w:rsidRPr="00254FAA">
          <w:rPr>
            <w:lang w:eastAsia="en-GB"/>
          </w:rPr>
          <w:t>8.3.</w:t>
        </w:r>
        <w:r>
          <w:t>7</w:t>
        </w:r>
        <w:r w:rsidRPr="00254FAA">
          <w:rPr>
            <w:lang w:eastAsia="en-GB"/>
          </w:rPr>
          <w:tab/>
        </w:r>
        <w:r>
          <w:rPr>
            <w:lang w:eastAsia="ko-KR"/>
          </w:rPr>
          <w:t>DL Data</w:t>
        </w:r>
        <w:r w:rsidRPr="00254FAA">
          <w:rPr>
            <w:rFonts w:hint="eastAsia"/>
            <w:lang w:eastAsia="ko-KR"/>
          </w:rPr>
          <w:t xml:space="preserve"> Notification</w:t>
        </w:r>
      </w:ins>
    </w:p>
    <w:p w14:paraId="13BF2137" w14:textId="77777777" w:rsidR="00F50386" w:rsidRPr="00254FAA" w:rsidRDefault="00F50386" w:rsidP="00F50386">
      <w:pPr>
        <w:pStyle w:val="Heading4"/>
        <w:numPr>
          <w:ilvl w:val="0"/>
          <w:numId w:val="0"/>
        </w:numPr>
        <w:rPr>
          <w:ins w:id="362" w:author="Nokia" w:date="2018-05-07T23:03:00Z"/>
        </w:rPr>
      </w:pPr>
      <w:ins w:id="363" w:author="Nokia" w:date="2018-05-07T23:03:00Z">
        <w:r w:rsidRPr="00254FAA">
          <w:rPr>
            <w:lang w:eastAsia="en-GB"/>
          </w:rPr>
          <w:t>8.</w:t>
        </w:r>
        <w:r w:rsidRPr="00254FAA">
          <w:rPr>
            <w:rFonts w:hint="eastAsia"/>
            <w:lang w:eastAsia="en-GB"/>
          </w:rPr>
          <w:t>3</w:t>
        </w:r>
        <w:r w:rsidRPr="00254FAA">
          <w:rPr>
            <w:lang w:eastAsia="en-GB"/>
          </w:rPr>
          <w:t>.</w:t>
        </w:r>
        <w:r>
          <w:t>7</w:t>
        </w:r>
        <w:r w:rsidRPr="00254FAA">
          <w:rPr>
            <w:lang w:eastAsia="en-GB"/>
          </w:rPr>
          <w:t>.1</w:t>
        </w:r>
        <w:r w:rsidRPr="00254FAA">
          <w:rPr>
            <w:lang w:eastAsia="en-GB"/>
          </w:rPr>
          <w:tab/>
          <w:t>General</w:t>
        </w:r>
      </w:ins>
    </w:p>
    <w:p w14:paraId="2669F401" w14:textId="77777777" w:rsidR="00F50386" w:rsidRPr="00254FAA" w:rsidRDefault="00F50386" w:rsidP="00F50386">
      <w:pPr>
        <w:rPr>
          <w:ins w:id="364" w:author="Nokia" w:date="2018-05-07T23:03:00Z"/>
        </w:rPr>
      </w:pPr>
      <w:ins w:id="365" w:author="Nokia" w:date="2018-05-07T23:03:00Z">
        <w:r w:rsidRPr="00254FAA">
          <w:t xml:space="preserve">This procedure is initiated by the </w:t>
        </w:r>
        <w:r w:rsidRPr="00254FAA">
          <w:rPr>
            <w:rFonts w:eastAsia="Malgun Gothic" w:hint="eastAsia"/>
            <w:lang w:eastAsia="ko-KR"/>
          </w:rPr>
          <w:t>gNB-</w:t>
        </w:r>
      </w:ins>
      <w:ins w:id="366" w:author="Nokia" w:date="2018-05-07T23:04:00Z">
        <w:r>
          <w:rPr>
            <w:rFonts w:eastAsia="Malgun Gothic"/>
            <w:lang w:eastAsia="ko-KR"/>
          </w:rPr>
          <w:t>CU-UP</w:t>
        </w:r>
      </w:ins>
      <w:ins w:id="367" w:author="Nokia" w:date="2018-05-07T23:03:00Z">
        <w:r w:rsidRPr="00254FAA">
          <w:t xml:space="preserve"> to </w:t>
        </w:r>
        <w:r w:rsidRPr="00254FAA">
          <w:rPr>
            <w:rFonts w:eastAsia="Malgun Gothic" w:hint="eastAsia"/>
            <w:lang w:eastAsia="ko-KR"/>
          </w:rPr>
          <w:t>indicate</w:t>
        </w:r>
        <w:r w:rsidRPr="00254FAA">
          <w:t xml:space="preserve"> </w:t>
        </w:r>
        <w:r w:rsidRPr="00254FAA">
          <w:rPr>
            <w:rFonts w:hint="eastAsia"/>
          </w:rPr>
          <w:t xml:space="preserve">the </w:t>
        </w:r>
      </w:ins>
      <w:ins w:id="368" w:author="Nokia" w:date="2018-05-07T23:04:00Z">
        <w:r>
          <w:t xml:space="preserve">detection of DL data arrival </w:t>
        </w:r>
      </w:ins>
      <w:ins w:id="369" w:author="Nokia" w:date="2018-05-07T23:05:00Z">
        <w:r>
          <w:t>for the UE</w:t>
        </w:r>
      </w:ins>
      <w:ins w:id="370" w:author="Nokia" w:date="2018-05-07T23:03:00Z">
        <w:r w:rsidRPr="00254FAA">
          <w:rPr>
            <w:rFonts w:eastAsia="MS Mincho"/>
          </w:rPr>
          <w:t>.</w:t>
        </w:r>
      </w:ins>
    </w:p>
    <w:p w14:paraId="49C2869B" w14:textId="77777777" w:rsidR="00F50386" w:rsidRPr="00254FAA" w:rsidRDefault="00F50386" w:rsidP="00F50386">
      <w:pPr>
        <w:rPr>
          <w:ins w:id="371" w:author="Nokia" w:date="2018-05-07T23:03:00Z"/>
          <w:rFonts w:eastAsia="Malgun Gothic"/>
          <w:lang w:eastAsia="ko-KR"/>
        </w:rPr>
      </w:pPr>
      <w:ins w:id="372" w:author="Nokia" w:date="2018-05-07T23:03:00Z">
        <w:r w:rsidRPr="00254FAA">
          <w:rPr>
            <w:rFonts w:eastAsia="Malgun Gothic"/>
            <w:lang w:eastAsia="ko-KR"/>
          </w:rPr>
          <w:t>The procedure uses UE-associated signalling.</w:t>
        </w:r>
      </w:ins>
    </w:p>
    <w:p w14:paraId="46B2C3A5" w14:textId="77777777" w:rsidR="00F50386" w:rsidRPr="00254FAA" w:rsidRDefault="00F50386" w:rsidP="00F50386">
      <w:pPr>
        <w:pStyle w:val="Heading4"/>
        <w:numPr>
          <w:ilvl w:val="0"/>
          <w:numId w:val="0"/>
        </w:numPr>
        <w:rPr>
          <w:ins w:id="373" w:author="Nokia" w:date="2018-05-07T23:03:00Z"/>
          <w:lang w:eastAsia="en-GB"/>
        </w:rPr>
      </w:pPr>
      <w:ins w:id="374" w:author="Nokia" w:date="2018-05-07T23:03:00Z">
        <w:r w:rsidRPr="00254FAA">
          <w:rPr>
            <w:lang w:eastAsia="en-GB"/>
          </w:rPr>
          <w:t>8.</w:t>
        </w:r>
        <w:r w:rsidRPr="00254FAA">
          <w:rPr>
            <w:rFonts w:hint="eastAsia"/>
            <w:lang w:eastAsia="en-GB"/>
          </w:rPr>
          <w:t>3</w:t>
        </w:r>
        <w:r w:rsidRPr="00254FAA">
          <w:rPr>
            <w:lang w:eastAsia="en-GB"/>
          </w:rPr>
          <w:t>.</w:t>
        </w:r>
      </w:ins>
      <w:ins w:id="375" w:author="Nokia" w:date="2018-05-07T23:05:00Z">
        <w:r>
          <w:rPr>
            <w:lang w:eastAsia="en-GB"/>
          </w:rPr>
          <w:t>7</w:t>
        </w:r>
      </w:ins>
      <w:ins w:id="376" w:author="Nokia" w:date="2018-05-07T23:03:00Z">
        <w:r w:rsidRPr="00254FAA">
          <w:rPr>
            <w:lang w:eastAsia="en-GB"/>
          </w:rPr>
          <w:t>.2</w:t>
        </w:r>
        <w:r w:rsidRPr="00254FAA">
          <w:rPr>
            <w:lang w:eastAsia="en-GB"/>
          </w:rPr>
          <w:tab/>
          <w:t>Successful Operation</w:t>
        </w:r>
      </w:ins>
    </w:p>
    <w:p w14:paraId="53087AE4" w14:textId="77777777" w:rsidR="00F50386" w:rsidRDefault="00F50386" w:rsidP="00F50386">
      <w:pPr>
        <w:keepLines/>
        <w:spacing w:after="240"/>
        <w:jc w:val="center"/>
        <w:rPr>
          <w:ins w:id="377" w:author="Nokia" w:date="2018-05-07T23:06:00Z"/>
        </w:rPr>
      </w:pPr>
      <w:r>
        <w:object w:dxaOrig="7020" w:dyaOrig="2509" w14:anchorId="0BCA9493">
          <v:shape id="_x0000_i1033" type="#_x0000_t75" style="width:279.6pt;height:100.05pt" o:ole="">
            <v:imagedata r:id="rId29" o:title=""/>
          </v:shape>
          <o:OLEObject Type="Embed" ProgID="Visio.Drawing.15" ShapeID="_x0000_i1033" DrawAspect="Content" ObjectID="_1588710820" r:id="rId30"/>
        </w:object>
      </w:r>
    </w:p>
    <w:p w14:paraId="075F5087" w14:textId="77777777" w:rsidR="00F50386" w:rsidRPr="00254FAA" w:rsidRDefault="00F50386" w:rsidP="00F50386">
      <w:pPr>
        <w:keepLines/>
        <w:spacing w:after="240"/>
        <w:jc w:val="center"/>
        <w:rPr>
          <w:ins w:id="378" w:author="Nokia" w:date="2018-05-07T23:03:00Z"/>
          <w:b/>
        </w:rPr>
      </w:pPr>
      <w:ins w:id="379" w:author="Nokia" w:date="2018-05-07T23:03:00Z">
        <w:r w:rsidRPr="00254FAA">
          <w:rPr>
            <w:b/>
          </w:rPr>
          <w:t>Figure 8.3.</w:t>
        </w:r>
        <w:r>
          <w:rPr>
            <w:rFonts w:hint="eastAsia"/>
            <w:b/>
          </w:rPr>
          <w:t>7</w:t>
        </w:r>
        <w:r w:rsidRPr="00254FAA">
          <w:rPr>
            <w:b/>
          </w:rPr>
          <w:t xml:space="preserve">.2-1: </w:t>
        </w:r>
      </w:ins>
      <w:ins w:id="380" w:author="Nokia" w:date="2018-05-07T23:05:00Z">
        <w:r>
          <w:rPr>
            <w:rFonts w:eastAsia="Malgun Gothic"/>
            <w:b/>
            <w:lang w:eastAsia="ko-KR"/>
          </w:rPr>
          <w:t>DL Data</w:t>
        </w:r>
      </w:ins>
      <w:ins w:id="381" w:author="Nokia" w:date="2018-05-07T23:03:00Z">
        <w:r w:rsidRPr="00254FAA">
          <w:rPr>
            <w:rFonts w:eastAsia="Malgun Gothic" w:hint="eastAsia"/>
            <w:b/>
            <w:lang w:eastAsia="ko-KR"/>
          </w:rPr>
          <w:t xml:space="preserve"> Notification</w:t>
        </w:r>
        <w:r w:rsidRPr="00254FAA">
          <w:rPr>
            <w:b/>
          </w:rPr>
          <w:t xml:space="preserve"> procedure.</w:t>
        </w:r>
      </w:ins>
    </w:p>
    <w:p w14:paraId="6EA0FA65" w14:textId="77777777" w:rsidR="00F50386" w:rsidRPr="00254FAA" w:rsidRDefault="00F50386" w:rsidP="00F50386">
      <w:pPr>
        <w:rPr>
          <w:ins w:id="382" w:author="Nokia" w:date="2018-05-07T23:03:00Z"/>
          <w:rFonts w:eastAsia="Malgun Gothic"/>
          <w:lang w:eastAsia="ko-KR"/>
        </w:rPr>
      </w:pPr>
      <w:ins w:id="383" w:author="Nokia" w:date="2018-05-07T23:03:00Z">
        <w:r w:rsidRPr="00254FAA">
          <w:t xml:space="preserve">The </w:t>
        </w:r>
        <w:r w:rsidRPr="00254FAA">
          <w:rPr>
            <w:rFonts w:eastAsia="Malgun Gothic" w:hint="eastAsia"/>
            <w:lang w:eastAsia="ko-KR"/>
          </w:rPr>
          <w:t>gNB-</w:t>
        </w:r>
      </w:ins>
      <w:ins w:id="384" w:author="Nokia" w:date="2018-05-07T23:05:00Z">
        <w:r>
          <w:rPr>
            <w:rFonts w:eastAsia="Malgun Gothic"/>
            <w:lang w:eastAsia="ko-KR"/>
          </w:rPr>
          <w:t>CU-UP</w:t>
        </w:r>
      </w:ins>
      <w:ins w:id="385" w:author="Nokia" w:date="2018-05-07T23:03:00Z">
        <w:r w:rsidRPr="00254FAA">
          <w:rPr>
            <w:rFonts w:eastAsia="Malgun Gothic" w:hint="eastAsia"/>
            <w:lang w:eastAsia="ko-KR"/>
          </w:rPr>
          <w:t xml:space="preserve"> </w:t>
        </w:r>
        <w:r w:rsidRPr="00254FAA">
          <w:t xml:space="preserve">initiates the procedure by sending the </w:t>
        </w:r>
      </w:ins>
      <w:ins w:id="386" w:author="Nokia" w:date="2018-05-07T23:05:00Z">
        <w:r>
          <w:rPr>
            <w:rFonts w:eastAsia="Malgun Gothic"/>
            <w:lang w:eastAsia="ko-KR"/>
          </w:rPr>
          <w:t xml:space="preserve">DL DATA </w:t>
        </w:r>
      </w:ins>
      <w:ins w:id="387" w:author="Nokia" w:date="2018-05-07T23:03:00Z">
        <w:r w:rsidRPr="00254FAA">
          <w:rPr>
            <w:rFonts w:eastAsia="Malgun Gothic" w:hint="eastAsia"/>
            <w:lang w:eastAsia="ko-KR"/>
          </w:rPr>
          <w:t>NOTIFICATION</w:t>
        </w:r>
        <w:r w:rsidRPr="00254FAA">
          <w:t xml:space="preserve"> message to the </w:t>
        </w:r>
        <w:r w:rsidRPr="00254FAA">
          <w:rPr>
            <w:rFonts w:eastAsia="Malgun Gothic" w:hint="eastAsia"/>
            <w:lang w:eastAsia="ko-KR"/>
          </w:rPr>
          <w:t>gNB-CU</w:t>
        </w:r>
      </w:ins>
      <w:ins w:id="388" w:author="Nokia" w:date="2018-05-07T23:05:00Z">
        <w:r>
          <w:rPr>
            <w:rFonts w:eastAsia="Malgun Gothic"/>
            <w:lang w:eastAsia="ko-KR"/>
          </w:rPr>
          <w:t>-CP</w:t>
        </w:r>
      </w:ins>
      <w:ins w:id="389" w:author="Nokia" w:date="2018-05-07T23:03:00Z">
        <w:r w:rsidRPr="00254FAA">
          <w:t>.</w:t>
        </w:r>
      </w:ins>
    </w:p>
    <w:p w14:paraId="30B2ED1A" w14:textId="77777777" w:rsidR="00F50386" w:rsidRPr="00254FAA" w:rsidRDefault="00F50386" w:rsidP="00F50386">
      <w:pPr>
        <w:pStyle w:val="Heading4"/>
        <w:numPr>
          <w:ilvl w:val="0"/>
          <w:numId w:val="0"/>
        </w:numPr>
        <w:rPr>
          <w:ins w:id="390" w:author="Nokia" w:date="2018-05-07T23:03:00Z"/>
          <w:lang w:eastAsia="en-GB"/>
        </w:rPr>
      </w:pPr>
      <w:ins w:id="391" w:author="Nokia" w:date="2018-05-07T23:03:00Z">
        <w:r w:rsidRPr="00254FAA">
          <w:rPr>
            <w:lang w:eastAsia="en-GB"/>
          </w:rPr>
          <w:t>8.</w:t>
        </w:r>
        <w:r w:rsidRPr="00254FAA">
          <w:rPr>
            <w:rFonts w:hint="eastAsia"/>
            <w:lang w:eastAsia="en-GB"/>
          </w:rPr>
          <w:t>3</w:t>
        </w:r>
        <w:r w:rsidRPr="00254FAA">
          <w:rPr>
            <w:lang w:eastAsia="en-GB"/>
          </w:rPr>
          <w:t>.</w:t>
        </w:r>
        <w:r>
          <w:t>7</w:t>
        </w:r>
        <w:r w:rsidRPr="00254FAA">
          <w:rPr>
            <w:lang w:eastAsia="en-GB"/>
          </w:rPr>
          <w:t>.3</w:t>
        </w:r>
        <w:r w:rsidRPr="00254FAA">
          <w:rPr>
            <w:lang w:eastAsia="en-GB"/>
          </w:rPr>
          <w:tab/>
          <w:t>Abnormal Conditions</w:t>
        </w:r>
      </w:ins>
    </w:p>
    <w:p w14:paraId="5B3ED463" w14:textId="7F83D7CC" w:rsidR="00F50386" w:rsidRDefault="00F50386" w:rsidP="00F50386">
      <w:pPr>
        <w:rPr>
          <w:ins w:id="392" w:author="Ericsson" w:date="2018-05-24T08:48:00Z"/>
        </w:rPr>
      </w:pPr>
      <w:ins w:id="393" w:author="Nokia" w:date="2018-05-07T23:03:00Z">
        <w:r w:rsidRPr="00254FAA">
          <w:t>Not applicable.</w:t>
        </w:r>
      </w:ins>
    </w:p>
    <w:p w14:paraId="7FFAB480" w14:textId="7CBDA51A" w:rsidR="00185354" w:rsidRDefault="00185354" w:rsidP="00F50386">
      <w:pPr>
        <w:rPr>
          <w:ins w:id="394" w:author="Ericsson" w:date="2018-05-24T08:48:00Z"/>
          <w:lang w:eastAsia="en-GB"/>
        </w:rPr>
      </w:pPr>
    </w:p>
    <w:p w14:paraId="7CAADFD2" w14:textId="26F3DE47" w:rsidR="00185354" w:rsidRPr="003322D7" w:rsidRDefault="00185354" w:rsidP="00185354">
      <w:pPr>
        <w:pStyle w:val="Heading3"/>
        <w:numPr>
          <w:ilvl w:val="0"/>
          <w:numId w:val="0"/>
        </w:numPr>
        <w:rPr>
          <w:ins w:id="395" w:author="Ericsson" w:date="2018-05-24T08:48:00Z"/>
        </w:rPr>
      </w:pPr>
      <w:bookmarkStart w:id="396" w:name="_Toc510738567"/>
      <w:ins w:id="397" w:author="Ericsson" w:date="2018-05-24T08:48:00Z">
        <w:r>
          <w:t>8.3</w:t>
        </w:r>
        <w:r w:rsidRPr="003322D7">
          <w:t>.</w:t>
        </w:r>
      </w:ins>
      <w:ins w:id="398" w:author="Ericsson" w:date="2018-05-24T08:49:00Z">
        <w:r>
          <w:t>8</w:t>
        </w:r>
      </w:ins>
      <w:ins w:id="399" w:author="Ericsson" w:date="2018-05-24T08:48:00Z">
        <w:r w:rsidRPr="003322D7">
          <w:tab/>
          <w:t>Data Usage Report</w:t>
        </w:r>
        <w:bookmarkEnd w:id="396"/>
      </w:ins>
    </w:p>
    <w:p w14:paraId="42597C8A" w14:textId="0286280A" w:rsidR="00185354" w:rsidRPr="003322D7" w:rsidRDefault="00185354" w:rsidP="00185354">
      <w:pPr>
        <w:pStyle w:val="Heading4"/>
        <w:numPr>
          <w:ilvl w:val="0"/>
          <w:numId w:val="0"/>
        </w:numPr>
        <w:rPr>
          <w:ins w:id="400" w:author="Ericsson" w:date="2018-05-24T08:48:00Z"/>
        </w:rPr>
      </w:pPr>
      <w:bookmarkStart w:id="401" w:name="_Toc510738568"/>
      <w:ins w:id="402" w:author="Ericsson" w:date="2018-05-24T08:48:00Z">
        <w:r>
          <w:t>8.3.</w:t>
        </w:r>
      </w:ins>
      <w:ins w:id="403" w:author="Ericsson" w:date="2018-05-24T08:49:00Z">
        <w:r>
          <w:t>8</w:t>
        </w:r>
      </w:ins>
      <w:ins w:id="404" w:author="Ericsson" w:date="2018-05-24T08:48:00Z">
        <w:r w:rsidRPr="003322D7">
          <w:t>.1</w:t>
        </w:r>
        <w:r w:rsidRPr="003322D7">
          <w:tab/>
          <w:t>General</w:t>
        </w:r>
        <w:bookmarkEnd w:id="401"/>
      </w:ins>
    </w:p>
    <w:p w14:paraId="7E0BA0B5" w14:textId="27FA7485" w:rsidR="00185354" w:rsidRPr="003322D7" w:rsidRDefault="00185354" w:rsidP="00185354">
      <w:pPr>
        <w:rPr>
          <w:ins w:id="405" w:author="Ericsson" w:date="2018-05-24T08:48:00Z"/>
        </w:rPr>
      </w:pPr>
      <w:ins w:id="406" w:author="Ericsson" w:date="2018-05-24T08:48:00Z">
        <w:r w:rsidRPr="003322D7">
          <w:t xml:space="preserve">This procedure is initiated by the </w:t>
        </w:r>
        <w:r>
          <w:t xml:space="preserve">gNB-CU-UP </w:t>
        </w:r>
        <w:r w:rsidRPr="003322D7">
          <w:t>to report</w:t>
        </w:r>
        <w:r w:rsidRPr="001E74CF">
          <w:t xml:space="preserve"> </w:t>
        </w:r>
        <w:r w:rsidRPr="003322D7">
          <w:t>data volume</w:t>
        </w:r>
        <w:r>
          <w:t xml:space="preserve"> served at the gNB-CU-UP</w:t>
        </w:r>
        <w:r w:rsidRPr="003322D7">
          <w:t>.</w:t>
        </w:r>
      </w:ins>
    </w:p>
    <w:p w14:paraId="1F213325" w14:textId="77777777" w:rsidR="00185354" w:rsidRPr="003322D7" w:rsidRDefault="00185354" w:rsidP="00185354">
      <w:pPr>
        <w:rPr>
          <w:ins w:id="407" w:author="Ericsson" w:date="2018-05-24T08:48:00Z"/>
        </w:rPr>
      </w:pPr>
      <w:ins w:id="408" w:author="Ericsson" w:date="2018-05-24T08:48:00Z">
        <w:r w:rsidRPr="003322D7">
          <w:t>The procedure uses UE-associated signalling.</w:t>
        </w:r>
      </w:ins>
    </w:p>
    <w:p w14:paraId="57B3E1CA" w14:textId="36741619" w:rsidR="00185354" w:rsidRPr="003322D7" w:rsidRDefault="00185354" w:rsidP="00185354">
      <w:pPr>
        <w:pStyle w:val="Heading4"/>
        <w:numPr>
          <w:ilvl w:val="0"/>
          <w:numId w:val="0"/>
        </w:numPr>
        <w:rPr>
          <w:ins w:id="409" w:author="Ericsson" w:date="2018-05-24T08:48:00Z"/>
        </w:rPr>
      </w:pPr>
      <w:bookmarkStart w:id="410" w:name="_Toc510738569"/>
      <w:ins w:id="411" w:author="Ericsson" w:date="2018-05-24T08:48:00Z">
        <w:r>
          <w:t>8.3.</w:t>
        </w:r>
      </w:ins>
      <w:ins w:id="412" w:author="Ericsson" w:date="2018-05-24T08:49:00Z">
        <w:r>
          <w:t>8</w:t>
        </w:r>
      </w:ins>
      <w:ins w:id="413" w:author="Ericsson" w:date="2018-05-24T08:48:00Z">
        <w:r w:rsidRPr="003322D7">
          <w:t>.2</w:t>
        </w:r>
        <w:r w:rsidRPr="003322D7">
          <w:tab/>
          <w:t>Successful Operation</w:t>
        </w:r>
        <w:bookmarkEnd w:id="410"/>
      </w:ins>
    </w:p>
    <w:bookmarkStart w:id="414" w:name="OLE_LINK43"/>
    <w:p w14:paraId="2AE9E9EF" w14:textId="13A37310" w:rsidR="00185354" w:rsidRPr="003322D7" w:rsidRDefault="00185354" w:rsidP="00185354">
      <w:pPr>
        <w:keepNext/>
        <w:keepLines/>
        <w:spacing w:before="60"/>
        <w:jc w:val="center"/>
        <w:rPr>
          <w:ins w:id="415" w:author="Ericsson" w:date="2018-05-24T08:48:00Z"/>
          <w:b/>
        </w:rPr>
      </w:pPr>
      <w:r w:rsidRPr="003322D7">
        <w:rPr>
          <w:b/>
          <w:lang w:eastAsia="x-none"/>
        </w:rPr>
        <w:object w:dxaOrig="6270" w:dyaOrig="2100" w14:anchorId="330908FF">
          <v:shape id="_x0000_i1034" type="#_x0000_t75" style="width:323.55pt;height:108.45pt" o:ole="">
            <v:imagedata r:id="rId31" o:title=""/>
          </v:shape>
          <o:OLEObject Type="Embed" ProgID="Visio.Drawing.11" ShapeID="_x0000_i1034" DrawAspect="Content" ObjectID="_1588710821" r:id="rId32"/>
        </w:object>
      </w:r>
      <w:bookmarkEnd w:id="414"/>
    </w:p>
    <w:p w14:paraId="6AC050B6" w14:textId="0EEA50A8" w:rsidR="00185354" w:rsidRPr="003322D7" w:rsidRDefault="00185354" w:rsidP="00185354">
      <w:pPr>
        <w:keepLines/>
        <w:spacing w:after="240"/>
        <w:jc w:val="center"/>
        <w:rPr>
          <w:ins w:id="416" w:author="Ericsson" w:date="2018-05-24T08:48:00Z"/>
          <w:b/>
          <w:lang w:eastAsia="x-none"/>
        </w:rPr>
      </w:pPr>
      <w:ins w:id="417" w:author="Ericsson" w:date="2018-05-24T08:48:00Z">
        <w:r w:rsidRPr="003322D7">
          <w:rPr>
            <w:b/>
            <w:lang w:eastAsia="x-none"/>
          </w:rPr>
          <w:t xml:space="preserve">Figure </w:t>
        </w:r>
        <w:r>
          <w:rPr>
            <w:b/>
            <w:lang w:eastAsia="x-none"/>
          </w:rPr>
          <w:t>8.3.</w:t>
        </w:r>
      </w:ins>
      <w:ins w:id="418" w:author="Ericsson" w:date="2018-05-24T08:49:00Z">
        <w:r>
          <w:rPr>
            <w:b/>
            <w:lang w:eastAsia="x-none"/>
          </w:rPr>
          <w:t>8</w:t>
        </w:r>
      </w:ins>
      <w:ins w:id="419" w:author="Ericsson" w:date="2018-05-24T08:48:00Z">
        <w:r w:rsidRPr="003322D7">
          <w:rPr>
            <w:b/>
            <w:lang w:eastAsia="x-none"/>
          </w:rPr>
          <w:t xml:space="preserve">.2-1: </w:t>
        </w:r>
        <w:r>
          <w:rPr>
            <w:b/>
            <w:lang w:eastAsia="x-none"/>
          </w:rPr>
          <w:t>D</w:t>
        </w:r>
        <w:r w:rsidRPr="003322D7">
          <w:rPr>
            <w:b/>
            <w:lang w:eastAsia="x-none"/>
          </w:rPr>
          <w:t>ata Usage Report procedure, successful operation.</w:t>
        </w:r>
      </w:ins>
    </w:p>
    <w:p w14:paraId="6EE53C9E" w14:textId="09C444AB" w:rsidR="00185354" w:rsidRPr="003322D7" w:rsidRDefault="00185354" w:rsidP="00185354">
      <w:pPr>
        <w:rPr>
          <w:ins w:id="420" w:author="Ericsson" w:date="2018-05-24T08:48:00Z"/>
        </w:rPr>
      </w:pPr>
      <w:ins w:id="421" w:author="Ericsson" w:date="2018-05-24T08:48:00Z">
        <w:r w:rsidRPr="003322D7">
          <w:t xml:space="preserve">The </w:t>
        </w:r>
        <w:r>
          <w:rPr>
            <w:rFonts w:eastAsia="Geneva"/>
          </w:rPr>
          <w:t>gNB-CU-UP</w:t>
        </w:r>
        <w:r w:rsidRPr="003322D7">
          <w:t xml:space="preserve"> initiates the procedure by sending the DATA USAGE REPORT message to the </w:t>
        </w:r>
        <w:r>
          <w:t>gNB-CU-CP</w:t>
        </w:r>
        <w:r w:rsidRPr="003322D7">
          <w:t>.</w:t>
        </w:r>
      </w:ins>
    </w:p>
    <w:p w14:paraId="6B5365D1" w14:textId="1908445F" w:rsidR="00185354" w:rsidRPr="003322D7" w:rsidRDefault="00185354" w:rsidP="00185354">
      <w:pPr>
        <w:pStyle w:val="Heading4"/>
        <w:numPr>
          <w:ilvl w:val="0"/>
          <w:numId w:val="0"/>
        </w:numPr>
        <w:rPr>
          <w:ins w:id="422" w:author="Ericsson" w:date="2018-05-24T08:48:00Z"/>
        </w:rPr>
      </w:pPr>
      <w:bookmarkStart w:id="423" w:name="_Toc510738570"/>
      <w:ins w:id="424" w:author="Ericsson" w:date="2018-05-24T08:48:00Z">
        <w:r>
          <w:t>8.3.</w:t>
        </w:r>
      </w:ins>
      <w:ins w:id="425" w:author="Ericsson" w:date="2018-05-24T08:49:00Z">
        <w:r>
          <w:t>8</w:t>
        </w:r>
      </w:ins>
      <w:ins w:id="426" w:author="Ericsson" w:date="2018-05-24T08:48:00Z">
        <w:r w:rsidRPr="003322D7">
          <w:t>.3</w:t>
        </w:r>
        <w:r w:rsidRPr="003322D7">
          <w:tab/>
          <w:t>Unsuccessful Operation</w:t>
        </w:r>
        <w:bookmarkEnd w:id="423"/>
      </w:ins>
    </w:p>
    <w:p w14:paraId="7975FCD5" w14:textId="77777777" w:rsidR="00185354" w:rsidRPr="003322D7" w:rsidRDefault="00185354" w:rsidP="00185354">
      <w:pPr>
        <w:rPr>
          <w:ins w:id="427" w:author="Ericsson" w:date="2018-05-24T08:48:00Z"/>
        </w:rPr>
      </w:pPr>
      <w:ins w:id="428" w:author="Ericsson" w:date="2018-05-24T08:48:00Z">
        <w:r w:rsidRPr="003322D7">
          <w:t>Not applicable.</w:t>
        </w:r>
      </w:ins>
    </w:p>
    <w:p w14:paraId="3E716599" w14:textId="57D870AC" w:rsidR="00185354" w:rsidRPr="003322D7" w:rsidRDefault="00185354" w:rsidP="00185354">
      <w:pPr>
        <w:pStyle w:val="Heading4"/>
        <w:numPr>
          <w:ilvl w:val="0"/>
          <w:numId w:val="0"/>
        </w:numPr>
        <w:rPr>
          <w:ins w:id="429" w:author="Ericsson" w:date="2018-05-24T08:48:00Z"/>
        </w:rPr>
      </w:pPr>
      <w:bookmarkStart w:id="430" w:name="_Toc510738571"/>
      <w:ins w:id="431" w:author="Ericsson" w:date="2018-05-24T08:48:00Z">
        <w:r>
          <w:lastRenderedPageBreak/>
          <w:t>8.3.8</w:t>
        </w:r>
        <w:r w:rsidRPr="003322D7">
          <w:t>.4</w:t>
        </w:r>
        <w:r w:rsidRPr="003322D7">
          <w:tab/>
          <w:t>Abnormal Conditions</w:t>
        </w:r>
        <w:bookmarkEnd w:id="430"/>
      </w:ins>
    </w:p>
    <w:p w14:paraId="1F537FEB" w14:textId="77777777" w:rsidR="00185354" w:rsidRPr="003322D7" w:rsidRDefault="00185354" w:rsidP="00185354">
      <w:pPr>
        <w:rPr>
          <w:ins w:id="432" w:author="Ericsson" w:date="2018-05-24T08:48:00Z"/>
        </w:rPr>
      </w:pPr>
      <w:ins w:id="433" w:author="Ericsson" w:date="2018-05-24T08:48:00Z">
        <w:r w:rsidRPr="003322D7">
          <w:t>Not applicable.</w:t>
        </w:r>
      </w:ins>
    </w:p>
    <w:p w14:paraId="1273D96C" w14:textId="77777777" w:rsidR="00185354" w:rsidRPr="00225513" w:rsidRDefault="00185354" w:rsidP="00F50386">
      <w:pPr>
        <w:rPr>
          <w:ins w:id="434" w:author="Nokia" w:date="2018-05-07T23:03:00Z"/>
          <w:lang w:eastAsia="en-GB"/>
        </w:rPr>
      </w:pPr>
    </w:p>
    <w:p w14:paraId="519D5723" w14:textId="77777777" w:rsidR="002E0C30" w:rsidRDefault="002E0C30" w:rsidP="003256AD"/>
    <w:p w14:paraId="1AA594AB" w14:textId="5780B760" w:rsidR="005E4C41" w:rsidRDefault="005E4C41" w:rsidP="005E4C41">
      <w:pPr>
        <w:jc w:val="center"/>
        <w:rPr>
          <w:b/>
          <w:color w:val="FF0000"/>
          <w:sz w:val="24"/>
          <w:highlight w:val="yellow"/>
        </w:rPr>
      </w:pPr>
      <w:r w:rsidRPr="00724148">
        <w:rPr>
          <w:b/>
          <w:color w:val="FF0000"/>
          <w:sz w:val="24"/>
          <w:highlight w:val="yellow"/>
        </w:rPr>
        <w:t xml:space="preserve">&lt;&lt;&lt;&lt;&lt;&lt; </w:t>
      </w:r>
      <w:r w:rsidR="00F63E8C">
        <w:rPr>
          <w:b/>
          <w:color w:val="FF0000"/>
          <w:sz w:val="24"/>
          <w:highlight w:val="yellow"/>
        </w:rPr>
        <w:t>NEXT</w:t>
      </w:r>
      <w:r w:rsidRPr="00724148">
        <w:rPr>
          <w:b/>
          <w:color w:val="FF0000"/>
          <w:sz w:val="24"/>
          <w:highlight w:val="yellow"/>
        </w:rPr>
        <w:t xml:space="preserve"> CHANGE &gt;&gt;&gt;&gt;&gt;&gt;</w:t>
      </w:r>
    </w:p>
    <w:p w14:paraId="0007C8CD" w14:textId="2497699D" w:rsidR="00384459" w:rsidRDefault="00384459" w:rsidP="005E4C41">
      <w:pPr>
        <w:jc w:val="center"/>
        <w:rPr>
          <w:b/>
          <w:color w:val="FF0000"/>
          <w:sz w:val="24"/>
          <w:highlight w:val="yellow"/>
        </w:rPr>
      </w:pPr>
    </w:p>
    <w:p w14:paraId="5BA4AF00" w14:textId="77777777" w:rsidR="00384459" w:rsidRDefault="00384459" w:rsidP="00384459">
      <w:pPr>
        <w:pStyle w:val="Heading3"/>
        <w:numPr>
          <w:ilvl w:val="0"/>
          <w:numId w:val="0"/>
        </w:numPr>
      </w:pPr>
      <w:bookmarkStart w:id="435" w:name="_Toc513053743"/>
      <w:r w:rsidRPr="005F58F9">
        <w:rPr>
          <w:rFonts w:hint="eastAsia"/>
        </w:rPr>
        <w:t>9.2.</w:t>
      </w:r>
      <w:r>
        <w:t>2</w:t>
      </w:r>
      <w:r w:rsidRPr="005F58F9">
        <w:rPr>
          <w:rFonts w:hint="eastAsia"/>
        </w:rPr>
        <w:tab/>
      </w:r>
      <w:r>
        <w:t xml:space="preserve">Bearer Context </w:t>
      </w:r>
      <w:r w:rsidRPr="005F58F9">
        <w:t>Management messages</w:t>
      </w:r>
      <w:bookmarkEnd w:id="435"/>
    </w:p>
    <w:p w14:paraId="39C16B38" w14:textId="77777777" w:rsidR="00DB2593" w:rsidRPr="005F58F9" w:rsidRDefault="00DB2593" w:rsidP="00DB2593">
      <w:pPr>
        <w:pStyle w:val="Heading4"/>
        <w:numPr>
          <w:ilvl w:val="0"/>
          <w:numId w:val="0"/>
        </w:numPr>
      </w:pPr>
      <w:bookmarkStart w:id="436" w:name="_Toc513053744"/>
      <w:r w:rsidRPr="005F58F9">
        <w:t>9.2.</w:t>
      </w:r>
      <w:r>
        <w:t>2</w:t>
      </w:r>
      <w:r w:rsidRPr="005F58F9">
        <w:t>.</w:t>
      </w:r>
      <w:r>
        <w:t>1</w:t>
      </w:r>
      <w:r w:rsidRPr="005F58F9">
        <w:tab/>
      </w:r>
      <w:r>
        <w:t>BEARER</w:t>
      </w:r>
      <w:r w:rsidRPr="005F58F9">
        <w:t xml:space="preserve"> </w:t>
      </w:r>
      <w:r>
        <w:t xml:space="preserve">CONTEXT </w:t>
      </w:r>
      <w:r w:rsidRPr="005F58F9">
        <w:t>SETUP REQUEST</w:t>
      </w:r>
      <w:bookmarkEnd w:id="436"/>
    </w:p>
    <w:p w14:paraId="4C3B0CD9" w14:textId="77777777" w:rsidR="00DB2593" w:rsidRPr="005F58F9" w:rsidRDefault="00DB2593" w:rsidP="00DB2593">
      <w:r w:rsidRPr="005F58F9">
        <w:t xml:space="preserve">This message is sent by the </w:t>
      </w:r>
      <w:r>
        <w:t>gNB-CU-CP</w:t>
      </w:r>
      <w:r w:rsidRPr="005F58F9">
        <w:t xml:space="preserve"> to </w:t>
      </w:r>
      <w:r>
        <w:t xml:space="preserve">request the gNB-CU-UP to setup a </w:t>
      </w:r>
      <w:r w:rsidRPr="006B3CFA">
        <w:t>bearer context</w:t>
      </w:r>
      <w:r>
        <w:t xml:space="preserve">. </w:t>
      </w:r>
    </w:p>
    <w:p w14:paraId="1068C1F1" w14:textId="77777777" w:rsidR="00DB2593" w:rsidRDefault="00DB2593" w:rsidP="00DB2593">
      <w:r w:rsidRPr="005F58F9">
        <w:t xml:space="preserve">Direction: </w:t>
      </w:r>
      <w:r>
        <w:t>gNB-CU-CP</w:t>
      </w:r>
      <w:r w:rsidRPr="005F58F9">
        <w:t xml:space="preserve"> </w:t>
      </w:r>
      <w:r w:rsidRPr="005F58F9">
        <w:sym w:font="Symbol" w:char="F0AE"/>
      </w:r>
      <w:r w:rsidRPr="005F58F9">
        <w:t xml:space="preserve"> </w:t>
      </w:r>
      <w:r>
        <w:t>gNB-CU-UP</w:t>
      </w:r>
    </w:p>
    <w:p w14:paraId="1DE4FD9D" w14:textId="77777777" w:rsidR="00DB2593" w:rsidRPr="002B0A7E" w:rsidDel="007529C6" w:rsidRDefault="00DB2593" w:rsidP="00DB2593">
      <w:pPr>
        <w:ind w:left="284"/>
        <w:rPr>
          <w:del w:id="437" w:author="Ericsson" w:date="2018-04-30T18:31:00Z"/>
          <w:color w:val="FF0000"/>
        </w:rPr>
      </w:pPr>
      <w:del w:id="438"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74E23950" w14:textId="77777777" w:rsidR="00DB2593" w:rsidRPr="002B0A7E" w:rsidDel="00CF4385" w:rsidRDefault="00DB2593" w:rsidP="00DB2593">
      <w:pPr>
        <w:ind w:firstLine="284"/>
        <w:rPr>
          <w:del w:id="439" w:author="Ericsson" w:date="2018-05-02T19:07:00Z"/>
          <w:color w:val="FF0000"/>
        </w:rPr>
      </w:pPr>
      <w:del w:id="440"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25BDA4A1" w14:textId="77777777" w:rsidR="00DB2593" w:rsidRPr="002B0A7E" w:rsidDel="007529C6" w:rsidRDefault="00DB2593" w:rsidP="00DB2593">
      <w:pPr>
        <w:ind w:left="284"/>
        <w:rPr>
          <w:del w:id="441" w:author="Ericsson" w:date="2018-04-30T18:31:00Z"/>
          <w:color w:val="FF0000"/>
        </w:rPr>
      </w:pPr>
      <w:del w:id="442"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776183FC" w14:textId="77777777" w:rsidR="00DB2593" w:rsidRPr="002B0A7E" w:rsidDel="007A25E6" w:rsidRDefault="00DB2593" w:rsidP="00DB2593">
      <w:pPr>
        <w:ind w:left="284"/>
        <w:rPr>
          <w:del w:id="443" w:author="Ericsson" w:date="2018-05-08T18:09:00Z"/>
          <w:color w:val="FF0000"/>
        </w:rPr>
      </w:pPr>
      <w:del w:id="444" w:author="Ericsson" w:date="2018-05-08T18:09:00Z">
        <w:r w:rsidRPr="002B0A7E" w:rsidDel="007A25E6">
          <w:rPr>
            <w:color w:val="FF0000"/>
          </w:rPr>
          <w:delText xml:space="preserve">Editor’s note: How to encode information about </w:delText>
        </w:r>
      </w:del>
      <w:del w:id="445" w:author="Ericsson" w:date="2018-04-30T18:31:00Z">
        <w:r w:rsidRPr="002B0A7E" w:rsidDel="007529C6">
          <w:rPr>
            <w:color w:val="FF0000"/>
          </w:rPr>
          <w:delText xml:space="preserve">NAS reflective QoS (RQA) and </w:delText>
        </w:r>
      </w:del>
      <w:del w:id="446" w:author="Ericsson" w:date="2018-05-08T18:09:00Z">
        <w:r w:rsidRPr="002B0A7E" w:rsidDel="007A25E6">
          <w:rPr>
            <w:color w:val="FF0000"/>
          </w:rPr>
          <w:delText xml:space="preserve">AS reflective QoS is </w:delText>
        </w:r>
        <w:r w:rsidRPr="002B0A7E" w:rsidDel="007A25E6">
          <w:rPr>
            <w:color w:val="FF0000"/>
            <w:highlight w:val="yellow"/>
          </w:rPr>
          <w:delText>FFS</w:delText>
        </w:r>
        <w:r w:rsidRPr="002B0A7E" w:rsidDel="007A25E6">
          <w:rPr>
            <w:color w:val="FF0000"/>
          </w:rPr>
          <w:delText xml:space="preserve"> (i.e., whether to have separate IEs or include it in the QoS flow level information).</w:delText>
        </w:r>
      </w:del>
    </w:p>
    <w:p w14:paraId="73115008" w14:textId="77777777" w:rsidR="00DB2593" w:rsidRPr="005F58F9" w:rsidRDefault="00DB2593" w:rsidP="00DB2593">
      <w:pPr>
        <w:rPr>
          <w:rFonts w:eastAsia="Batang"/>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B2593" w:rsidRPr="005F58F9" w14:paraId="5323E709" w14:textId="77777777" w:rsidTr="00FF219A">
        <w:tc>
          <w:tcPr>
            <w:tcW w:w="2394" w:type="dxa"/>
          </w:tcPr>
          <w:p w14:paraId="7A383BEA"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lastRenderedPageBreak/>
              <w:t>IE/Group Name</w:t>
            </w:r>
          </w:p>
        </w:tc>
        <w:tc>
          <w:tcPr>
            <w:tcW w:w="1274" w:type="dxa"/>
          </w:tcPr>
          <w:p w14:paraId="5A5F6755"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Presence</w:t>
            </w:r>
          </w:p>
        </w:tc>
        <w:tc>
          <w:tcPr>
            <w:tcW w:w="1708" w:type="dxa"/>
          </w:tcPr>
          <w:p w14:paraId="190C144E"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Range</w:t>
            </w:r>
          </w:p>
        </w:tc>
        <w:tc>
          <w:tcPr>
            <w:tcW w:w="1259" w:type="dxa"/>
          </w:tcPr>
          <w:p w14:paraId="7F73A170"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IE type and reference</w:t>
            </w:r>
          </w:p>
        </w:tc>
        <w:tc>
          <w:tcPr>
            <w:tcW w:w="1288" w:type="dxa"/>
          </w:tcPr>
          <w:p w14:paraId="1205533B"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Semantics description</w:t>
            </w:r>
          </w:p>
        </w:tc>
        <w:tc>
          <w:tcPr>
            <w:tcW w:w="1288" w:type="dxa"/>
          </w:tcPr>
          <w:p w14:paraId="7156B68D"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Criticality</w:t>
            </w:r>
          </w:p>
        </w:tc>
        <w:tc>
          <w:tcPr>
            <w:tcW w:w="1274" w:type="dxa"/>
          </w:tcPr>
          <w:p w14:paraId="26A6414D" w14:textId="77777777" w:rsidR="00DB2593" w:rsidRPr="006D4838" w:rsidRDefault="00DB2593" w:rsidP="00FF219A">
            <w:pPr>
              <w:keepNext/>
              <w:keepLines/>
              <w:spacing w:after="0"/>
              <w:jc w:val="center"/>
              <w:rPr>
                <w:rFonts w:cs="Arial"/>
                <w:bCs/>
                <w:sz w:val="18"/>
                <w:szCs w:val="18"/>
                <w:lang w:eastAsia="ja-JP"/>
              </w:rPr>
            </w:pPr>
            <w:r w:rsidRPr="006D4838">
              <w:rPr>
                <w:rFonts w:cs="Arial"/>
                <w:b/>
                <w:bCs/>
                <w:sz w:val="18"/>
                <w:szCs w:val="18"/>
                <w:lang w:eastAsia="ja-JP"/>
              </w:rPr>
              <w:t>Assigned Criticality</w:t>
            </w:r>
          </w:p>
        </w:tc>
      </w:tr>
      <w:tr w:rsidR="00DB2593" w:rsidRPr="005F58F9" w14:paraId="53D9FCC8" w14:textId="77777777" w:rsidTr="00FF219A">
        <w:tc>
          <w:tcPr>
            <w:tcW w:w="2394" w:type="dxa"/>
          </w:tcPr>
          <w:p w14:paraId="236329B9"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Message Type</w:t>
            </w:r>
          </w:p>
        </w:tc>
        <w:tc>
          <w:tcPr>
            <w:tcW w:w="1274" w:type="dxa"/>
          </w:tcPr>
          <w:p w14:paraId="2E4475CD"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Pr>
          <w:p w14:paraId="1367F9EA" w14:textId="77777777" w:rsidR="00DB2593" w:rsidRPr="006D4838" w:rsidRDefault="00DB2593" w:rsidP="00FF219A">
            <w:pPr>
              <w:keepNext/>
              <w:keepLines/>
              <w:spacing w:after="0"/>
              <w:rPr>
                <w:rFonts w:cs="Arial"/>
                <w:sz w:val="18"/>
                <w:szCs w:val="18"/>
                <w:lang w:eastAsia="ja-JP"/>
              </w:rPr>
            </w:pPr>
          </w:p>
        </w:tc>
        <w:tc>
          <w:tcPr>
            <w:tcW w:w="1259" w:type="dxa"/>
          </w:tcPr>
          <w:p w14:paraId="16EB419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9.3.1.1</w:t>
            </w:r>
          </w:p>
        </w:tc>
        <w:tc>
          <w:tcPr>
            <w:tcW w:w="1288" w:type="dxa"/>
          </w:tcPr>
          <w:p w14:paraId="5A3F8DC0" w14:textId="77777777" w:rsidR="00DB2593" w:rsidRPr="006D4838" w:rsidRDefault="00DB2593" w:rsidP="00FF219A">
            <w:pPr>
              <w:keepNext/>
              <w:keepLines/>
              <w:spacing w:after="0"/>
              <w:rPr>
                <w:rFonts w:cs="Arial"/>
                <w:sz w:val="18"/>
                <w:szCs w:val="18"/>
                <w:lang w:eastAsia="ja-JP"/>
              </w:rPr>
            </w:pPr>
          </w:p>
        </w:tc>
        <w:tc>
          <w:tcPr>
            <w:tcW w:w="1288" w:type="dxa"/>
          </w:tcPr>
          <w:p w14:paraId="532DE76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Pr>
          <w:p w14:paraId="231410E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23CD8FE5" w14:textId="77777777" w:rsidTr="00FF219A">
        <w:tc>
          <w:tcPr>
            <w:tcW w:w="2394" w:type="dxa"/>
            <w:tcBorders>
              <w:top w:val="single" w:sz="4" w:space="0" w:color="auto"/>
              <w:left w:val="single" w:sz="4" w:space="0" w:color="auto"/>
              <w:bottom w:val="single" w:sz="4" w:space="0" w:color="auto"/>
              <w:right w:val="single" w:sz="4" w:space="0" w:color="auto"/>
            </w:tcBorders>
          </w:tcPr>
          <w:p w14:paraId="6CC376B2" w14:textId="77777777" w:rsidR="00DB2593" w:rsidRPr="006D4838" w:rsidRDefault="00DB2593" w:rsidP="00FF219A">
            <w:pPr>
              <w:keepNext/>
              <w:keepLines/>
              <w:spacing w:after="0"/>
              <w:rPr>
                <w:rFonts w:cs="Arial"/>
                <w:sz w:val="18"/>
                <w:szCs w:val="18"/>
                <w:lang w:eastAsia="ja-JP"/>
              </w:rPr>
            </w:pPr>
            <w:r w:rsidRPr="006D4838">
              <w:rPr>
                <w:rFonts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1AD760A"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961C5A"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CA5D73"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6FB37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446F8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78BBE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3796E384" w14:textId="77777777" w:rsidTr="00FF219A">
        <w:tc>
          <w:tcPr>
            <w:tcW w:w="2394" w:type="dxa"/>
            <w:tcBorders>
              <w:top w:val="single" w:sz="4" w:space="0" w:color="auto"/>
              <w:left w:val="single" w:sz="4" w:space="0" w:color="auto"/>
              <w:bottom w:val="single" w:sz="4" w:space="0" w:color="auto"/>
              <w:right w:val="single" w:sz="4" w:space="0" w:color="auto"/>
            </w:tcBorders>
          </w:tcPr>
          <w:p w14:paraId="20160B27" w14:textId="77777777" w:rsidR="00DB2593" w:rsidRPr="006D4838" w:rsidRDefault="00DB2593" w:rsidP="00FF219A">
            <w:pPr>
              <w:keepNext/>
              <w:keepLines/>
              <w:spacing w:after="0"/>
              <w:rPr>
                <w:rFonts w:cs="Arial"/>
                <w:sz w:val="18"/>
                <w:szCs w:val="18"/>
              </w:rPr>
            </w:pPr>
            <w:bookmarkStart w:id="447" w:name="_Hlk512875610"/>
            <w:r w:rsidRPr="006D4838">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8B68B2C"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05CCB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8B1EA9"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10</w:t>
            </w:r>
          </w:p>
        </w:tc>
        <w:tc>
          <w:tcPr>
            <w:tcW w:w="1288" w:type="dxa"/>
            <w:tcBorders>
              <w:top w:val="single" w:sz="4" w:space="0" w:color="auto"/>
              <w:left w:val="single" w:sz="4" w:space="0" w:color="auto"/>
              <w:bottom w:val="single" w:sz="4" w:space="0" w:color="auto"/>
              <w:right w:val="single" w:sz="4" w:space="0" w:color="auto"/>
            </w:tcBorders>
          </w:tcPr>
          <w:p w14:paraId="37240A3E"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A9C5F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1D501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bookmarkEnd w:id="447"/>
      <w:tr w:rsidR="00DB2593" w:rsidRPr="005F58F9" w14:paraId="3F7066F4" w14:textId="77777777" w:rsidTr="00FF219A">
        <w:trPr>
          <w:ins w:id="448" w:author="Ericsson" w:date="2018-04-27T18:43:00Z"/>
        </w:trPr>
        <w:tc>
          <w:tcPr>
            <w:tcW w:w="2394" w:type="dxa"/>
            <w:tcBorders>
              <w:top w:val="single" w:sz="4" w:space="0" w:color="auto"/>
              <w:left w:val="single" w:sz="4" w:space="0" w:color="auto"/>
              <w:bottom w:val="single" w:sz="4" w:space="0" w:color="auto"/>
              <w:right w:val="single" w:sz="4" w:space="0" w:color="auto"/>
            </w:tcBorders>
          </w:tcPr>
          <w:p w14:paraId="32A31246" w14:textId="77777777" w:rsidR="00DB2593" w:rsidRPr="006D4838" w:rsidRDefault="00DB2593" w:rsidP="00FF219A">
            <w:pPr>
              <w:keepNext/>
              <w:keepLines/>
              <w:spacing w:after="0"/>
              <w:rPr>
                <w:ins w:id="449" w:author="Ericsson" w:date="2018-04-27T18:43:00Z"/>
                <w:rFonts w:cs="Arial"/>
                <w:noProof/>
                <w:sz w:val="18"/>
                <w:szCs w:val="18"/>
              </w:rPr>
            </w:pPr>
            <w:ins w:id="450" w:author="Ericsson" w:date="2018-04-27T18:44:00Z">
              <w:r>
                <w:rPr>
                  <w:rFonts w:eastAsia="Batang" w:cs="Arial"/>
                  <w:sz w:val="18"/>
                  <w:szCs w:val="18"/>
                  <w:lang w:eastAsia="ja-JP"/>
                </w:rPr>
                <w:t xml:space="preserve">UE </w:t>
              </w:r>
            </w:ins>
            <w:ins w:id="451" w:author="Ericsson" w:date="2018-05-02T18:47:00Z">
              <w:r>
                <w:rPr>
                  <w:rFonts w:eastAsia="Batang" w:cs="Arial"/>
                  <w:sz w:val="18"/>
                  <w:szCs w:val="18"/>
                  <w:lang w:eastAsia="ja-JP"/>
                </w:rPr>
                <w:t xml:space="preserve">DL </w:t>
              </w:r>
            </w:ins>
            <w:ins w:id="452" w:author="Ericsson" w:date="2018-04-27T18:43:00Z">
              <w:r w:rsidRPr="00885225">
                <w:rPr>
                  <w:rFonts w:eastAsia="Batang" w:cs="Arial"/>
                  <w:sz w:val="18"/>
                  <w:szCs w:val="18"/>
                  <w:lang w:eastAsia="ja-JP"/>
                </w:rPr>
                <w:t>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3500E0AC" w14:textId="77777777" w:rsidR="00DB2593" w:rsidRPr="006D4838" w:rsidRDefault="00DB2593" w:rsidP="00FF219A">
            <w:pPr>
              <w:keepNext/>
              <w:keepLines/>
              <w:spacing w:after="0"/>
              <w:rPr>
                <w:ins w:id="453" w:author="Ericsson" w:date="2018-04-27T18:43:00Z"/>
                <w:rFonts w:cs="Arial"/>
                <w:sz w:val="18"/>
                <w:szCs w:val="18"/>
                <w:lang w:eastAsia="ja-JP"/>
              </w:rPr>
            </w:pPr>
            <w:ins w:id="454" w:author="Ericsson" w:date="2018-04-27T18:44: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DB7E6C5" w14:textId="77777777" w:rsidR="00DB2593" w:rsidRPr="006D4838" w:rsidRDefault="00DB2593" w:rsidP="00FF219A">
            <w:pPr>
              <w:keepNext/>
              <w:keepLines/>
              <w:spacing w:after="0"/>
              <w:rPr>
                <w:ins w:id="455" w:author="Ericsson" w:date="2018-04-27T18:4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1D0DED" w14:textId="77777777" w:rsidR="00DB2593" w:rsidRPr="006D4838" w:rsidRDefault="00DB2593" w:rsidP="00FF219A">
            <w:pPr>
              <w:keepNext/>
              <w:keepLines/>
              <w:spacing w:after="0"/>
              <w:rPr>
                <w:ins w:id="456" w:author="Ericsson" w:date="2018-04-27T18:43:00Z"/>
                <w:rFonts w:cs="Arial"/>
                <w:noProof/>
                <w:sz w:val="18"/>
                <w:szCs w:val="18"/>
                <w:lang w:eastAsia="ja-JP"/>
              </w:rPr>
            </w:pPr>
            <w:ins w:id="457" w:author="Ericsson" w:date="2018-04-27T19:06:00Z">
              <w:r>
                <w:rPr>
                  <w:rFonts w:cs="Arial"/>
                  <w:noProof/>
                  <w:sz w:val="18"/>
                  <w:szCs w:val="18"/>
                  <w:lang w:eastAsia="ja-JP"/>
                </w:rPr>
                <w:t xml:space="preserve">Bit Rate </w:t>
              </w:r>
            </w:ins>
            <w:ins w:id="458" w:author="Ericsson" w:date="2018-04-27T18:44:00Z">
              <w:r>
                <w:rPr>
                  <w:rFonts w:cs="Arial"/>
                  <w:noProof/>
                  <w:sz w:val="18"/>
                  <w:szCs w:val="18"/>
                  <w:lang w:eastAsia="ja-JP"/>
                </w:rPr>
                <w:t>9.3.1.xx</w:t>
              </w:r>
            </w:ins>
            <w:ins w:id="459" w:author="Ericsson" w:date="2018-04-30T17:04:00Z">
              <w:r>
                <w:rPr>
                  <w:rFonts w:cs="Arial"/>
                  <w:noProof/>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5CAC0866" w14:textId="77777777" w:rsidR="00DB2593" w:rsidRPr="006D4838" w:rsidRDefault="00DB2593" w:rsidP="00FF219A">
            <w:pPr>
              <w:keepNext/>
              <w:keepLines/>
              <w:spacing w:after="0"/>
              <w:rPr>
                <w:ins w:id="460" w:author="Ericsson" w:date="2018-04-27T18:4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B1FF3" w14:textId="77777777" w:rsidR="00DB2593" w:rsidRPr="006D4838" w:rsidRDefault="00DB2593" w:rsidP="00FF219A">
            <w:pPr>
              <w:keepNext/>
              <w:keepLines/>
              <w:spacing w:after="0"/>
              <w:jc w:val="center"/>
              <w:rPr>
                <w:ins w:id="461" w:author="Ericsson" w:date="2018-04-27T18:43:00Z"/>
                <w:rFonts w:cs="Arial"/>
                <w:sz w:val="18"/>
                <w:szCs w:val="18"/>
                <w:lang w:eastAsia="ja-JP"/>
              </w:rPr>
            </w:pPr>
            <w:ins w:id="462" w:author="Ericsson" w:date="2018-04-27T18:4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1958085" w14:textId="77777777" w:rsidR="00DB2593" w:rsidRPr="006D4838" w:rsidRDefault="00DB2593" w:rsidP="00FF219A">
            <w:pPr>
              <w:keepNext/>
              <w:keepLines/>
              <w:spacing w:after="0"/>
              <w:jc w:val="center"/>
              <w:rPr>
                <w:ins w:id="463" w:author="Ericsson" w:date="2018-04-27T18:43:00Z"/>
                <w:rFonts w:cs="Arial"/>
                <w:sz w:val="18"/>
                <w:szCs w:val="18"/>
                <w:lang w:eastAsia="ja-JP"/>
              </w:rPr>
            </w:pPr>
            <w:ins w:id="464" w:author="Ericsson" w:date="2018-04-27T18:45:00Z">
              <w:r>
                <w:rPr>
                  <w:rFonts w:cs="Arial"/>
                  <w:sz w:val="18"/>
                  <w:szCs w:val="18"/>
                  <w:lang w:eastAsia="ja-JP"/>
                </w:rPr>
                <w:t>reject</w:t>
              </w:r>
            </w:ins>
          </w:p>
        </w:tc>
      </w:tr>
      <w:tr w:rsidR="00DB2593" w:rsidRPr="005F58F9" w14:paraId="223534A3" w14:textId="77777777" w:rsidTr="00FF219A">
        <w:tc>
          <w:tcPr>
            <w:tcW w:w="2394" w:type="dxa"/>
            <w:tcBorders>
              <w:top w:val="single" w:sz="4" w:space="0" w:color="auto"/>
              <w:left w:val="single" w:sz="4" w:space="0" w:color="auto"/>
              <w:bottom w:val="single" w:sz="4" w:space="0" w:color="auto"/>
              <w:right w:val="single" w:sz="4" w:space="0" w:color="auto"/>
            </w:tcBorders>
          </w:tcPr>
          <w:p w14:paraId="562A630D" w14:textId="77777777" w:rsidR="00DB2593" w:rsidRPr="006D4838" w:rsidRDefault="00DB2593" w:rsidP="00FF219A">
            <w:pPr>
              <w:keepNext/>
              <w:keepLines/>
              <w:spacing w:after="0"/>
              <w:rPr>
                <w:rFonts w:cs="Arial"/>
                <w:sz w:val="18"/>
                <w:szCs w:val="18"/>
              </w:rPr>
            </w:pPr>
            <w:r w:rsidRPr="006D4838">
              <w:rPr>
                <w:rFonts w:cs="Arial"/>
                <w:noProof/>
                <w:sz w:val="18"/>
                <w:szCs w:val="18"/>
              </w:rPr>
              <w:t xml:space="preserve">CHOICE </w:t>
            </w:r>
            <w:r w:rsidRPr="006D4838">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326BD5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3AA7B7"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411404"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A98CBB"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88D361"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21E404"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80C364E" w14:textId="77777777" w:rsidTr="00FF219A">
        <w:tc>
          <w:tcPr>
            <w:tcW w:w="2394" w:type="dxa"/>
            <w:tcBorders>
              <w:top w:val="single" w:sz="4" w:space="0" w:color="auto"/>
              <w:left w:val="single" w:sz="4" w:space="0" w:color="auto"/>
              <w:bottom w:val="single" w:sz="4" w:space="0" w:color="auto"/>
              <w:right w:val="single" w:sz="4" w:space="0" w:color="auto"/>
            </w:tcBorders>
          </w:tcPr>
          <w:p w14:paraId="6E311A1E" w14:textId="77777777" w:rsidR="00DB2593" w:rsidRPr="006D4838" w:rsidRDefault="00DB2593" w:rsidP="00FF219A">
            <w:pPr>
              <w:keepNext/>
              <w:keepLines/>
              <w:spacing w:after="0"/>
              <w:ind w:leftChars="50" w:left="100"/>
              <w:rPr>
                <w:rFonts w:cs="Arial"/>
                <w:sz w:val="18"/>
                <w:szCs w:val="18"/>
              </w:rPr>
            </w:pPr>
            <w:r w:rsidRPr="006D4838">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CC3E6FC"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813594"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F13520"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8FD59B"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027200" w14:textId="77777777" w:rsidR="00DB2593" w:rsidRPr="006D4838" w:rsidRDefault="00DB2593" w:rsidP="00FF219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DC49E9" w14:textId="77777777" w:rsidR="00DB2593" w:rsidRPr="006D4838" w:rsidRDefault="00DB2593" w:rsidP="00FF219A">
            <w:pPr>
              <w:keepNext/>
              <w:keepLines/>
              <w:spacing w:after="0"/>
              <w:jc w:val="center"/>
              <w:rPr>
                <w:rFonts w:cs="Arial"/>
                <w:sz w:val="18"/>
                <w:szCs w:val="18"/>
                <w:lang w:eastAsia="ja-JP"/>
              </w:rPr>
            </w:pPr>
          </w:p>
        </w:tc>
      </w:tr>
      <w:tr w:rsidR="00DB2593" w:rsidRPr="005F58F9" w14:paraId="22481F5F" w14:textId="77777777" w:rsidTr="00FF219A">
        <w:tc>
          <w:tcPr>
            <w:tcW w:w="2394" w:type="dxa"/>
            <w:tcBorders>
              <w:top w:val="single" w:sz="4" w:space="0" w:color="auto"/>
              <w:left w:val="single" w:sz="4" w:space="0" w:color="auto"/>
              <w:bottom w:val="single" w:sz="4" w:space="0" w:color="auto"/>
              <w:right w:val="single" w:sz="4" w:space="0" w:color="auto"/>
            </w:tcBorders>
          </w:tcPr>
          <w:p w14:paraId="278C0CD4" w14:textId="77777777" w:rsidR="00DB2593" w:rsidRPr="006D4838" w:rsidRDefault="00DB2593" w:rsidP="00FF219A">
            <w:pPr>
              <w:keepNext/>
              <w:keepLines/>
              <w:spacing w:after="0"/>
              <w:ind w:leftChars="100" w:left="200"/>
              <w:rPr>
                <w:rFonts w:cs="Arial"/>
                <w:sz w:val="18"/>
                <w:szCs w:val="18"/>
              </w:rPr>
            </w:pPr>
            <w:r w:rsidRPr="006D4838">
              <w:rPr>
                <w:rFonts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2D4E739"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B7571C"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095D279"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B824D4"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69ADA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38F628"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BF48A3D" w14:textId="77777777" w:rsidTr="00FF219A">
        <w:tc>
          <w:tcPr>
            <w:tcW w:w="2394" w:type="dxa"/>
            <w:tcBorders>
              <w:top w:val="single" w:sz="4" w:space="0" w:color="auto"/>
              <w:left w:val="single" w:sz="4" w:space="0" w:color="auto"/>
              <w:bottom w:val="single" w:sz="4" w:space="0" w:color="auto"/>
              <w:right w:val="single" w:sz="4" w:space="0" w:color="auto"/>
            </w:tcBorders>
          </w:tcPr>
          <w:p w14:paraId="43E833E3" w14:textId="77777777" w:rsidR="00DB2593" w:rsidRPr="006D4838" w:rsidRDefault="00DB2593" w:rsidP="00FF219A">
            <w:pPr>
              <w:keepNext/>
              <w:keepLines/>
              <w:spacing w:after="0"/>
              <w:ind w:leftChars="150" w:left="300"/>
              <w:rPr>
                <w:rFonts w:cs="Arial"/>
                <w:sz w:val="18"/>
                <w:szCs w:val="18"/>
              </w:rPr>
            </w:pPr>
            <w:r w:rsidRPr="006D4838">
              <w:rPr>
                <w:rFonts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3E1B6408"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D95535"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BA6A4FA"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3D2AD"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86181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55794CE"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50D29EA2" w14:textId="77777777" w:rsidTr="00FF219A">
        <w:tc>
          <w:tcPr>
            <w:tcW w:w="2394" w:type="dxa"/>
            <w:tcBorders>
              <w:top w:val="single" w:sz="4" w:space="0" w:color="auto"/>
              <w:left w:val="single" w:sz="4" w:space="0" w:color="auto"/>
              <w:bottom w:val="single" w:sz="4" w:space="0" w:color="auto"/>
              <w:right w:val="single" w:sz="4" w:space="0" w:color="auto"/>
            </w:tcBorders>
          </w:tcPr>
          <w:p w14:paraId="0F68131D" w14:textId="77777777" w:rsidR="00DB2593" w:rsidRPr="006D4838" w:rsidRDefault="00DB2593" w:rsidP="00FF219A">
            <w:pPr>
              <w:keepNext/>
              <w:keepLines/>
              <w:spacing w:after="0"/>
              <w:ind w:leftChars="200" w:left="400"/>
              <w:rPr>
                <w:rFonts w:cs="Arial"/>
                <w:b/>
                <w:noProof/>
                <w:sz w:val="18"/>
                <w:szCs w:val="18"/>
                <w:lang w:eastAsia="ja-JP"/>
              </w:rPr>
            </w:pPr>
            <w:r w:rsidRPr="006D4838">
              <w:rPr>
                <w:rFonts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26B207EB"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E687AF" w14:textId="77777777" w:rsidR="00DB2593" w:rsidRPr="006D4838" w:rsidRDefault="00DB2593" w:rsidP="00FF219A">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EFF8BA" w14:textId="77777777" w:rsidR="00DB2593" w:rsidRPr="006D4838" w:rsidRDefault="00DB2593" w:rsidP="00FF219A">
            <w:pPr>
              <w:keepNext/>
              <w:keepLines/>
              <w:spacing w:after="0"/>
              <w:rPr>
                <w:rFonts w:cs="Arial"/>
                <w:noProof/>
                <w:sz w:val="18"/>
                <w:szCs w:val="18"/>
                <w:lang w:eastAsia="ja-JP"/>
              </w:rPr>
            </w:pPr>
            <w:ins w:id="465" w:author="Ericsson" w:date="2018-05-02T14:30: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2525BB3C"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8CA11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D0DAE"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AE00DF5" w14:textId="77777777" w:rsidTr="00FF219A">
        <w:tc>
          <w:tcPr>
            <w:tcW w:w="2394" w:type="dxa"/>
            <w:tcBorders>
              <w:top w:val="single" w:sz="4" w:space="0" w:color="auto"/>
              <w:left w:val="single" w:sz="4" w:space="0" w:color="auto"/>
              <w:bottom w:val="single" w:sz="4" w:space="0" w:color="auto"/>
              <w:right w:val="single" w:sz="4" w:space="0" w:color="auto"/>
            </w:tcBorders>
          </w:tcPr>
          <w:p w14:paraId="3B1C7F33"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4F4892E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389DC8"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09D0C8" w14:textId="77777777" w:rsidR="00DB2593" w:rsidRPr="006D4838" w:rsidRDefault="00DB2593" w:rsidP="00FF219A">
            <w:pPr>
              <w:keepNext/>
              <w:keepLines/>
              <w:spacing w:after="0"/>
              <w:rPr>
                <w:rFonts w:cs="Arial"/>
                <w:noProof/>
                <w:sz w:val="18"/>
                <w:szCs w:val="18"/>
                <w:lang w:eastAsia="ja-JP"/>
              </w:rPr>
            </w:pPr>
            <w:del w:id="466"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0C9B5B4E" w14:textId="77777777" w:rsidR="00DB2593" w:rsidRDefault="00DB2593" w:rsidP="00FF219A">
            <w:pPr>
              <w:keepNext/>
              <w:keepLines/>
              <w:spacing w:after="0"/>
              <w:rPr>
                <w:ins w:id="467" w:author="Ericsson" w:date="2018-05-08T16:24:00Z"/>
                <w:rFonts w:cs="Arial"/>
                <w:sz w:val="18"/>
                <w:szCs w:val="18"/>
                <w:lang w:eastAsia="ja-JP"/>
              </w:rPr>
            </w:pPr>
            <w:del w:id="468" w:author="Ericsson" w:date="2018-05-08T16:24:00Z">
              <w:r w:rsidRPr="007D436E" w:rsidDel="00FE7AE9">
                <w:rPr>
                  <w:rFonts w:cs="Arial"/>
                  <w:i/>
                  <w:sz w:val="18"/>
                  <w:szCs w:val="18"/>
                  <w:lang w:eastAsia="ja-JP"/>
                </w:rPr>
                <w:delText>PDCP-config</w:delText>
              </w:r>
              <w:r w:rsidRPr="006D4838" w:rsidDel="00FE7AE9">
                <w:rPr>
                  <w:rFonts w:cs="Arial"/>
                  <w:sz w:val="18"/>
                  <w:szCs w:val="18"/>
                  <w:lang w:eastAsia="ja-JP"/>
                </w:rPr>
                <w:delText xml:space="preserve"> as defined in TS 38.331 [</w:delText>
              </w:r>
              <w:r w:rsidDel="00FE7AE9">
                <w:rPr>
                  <w:rFonts w:cs="Arial"/>
                  <w:sz w:val="18"/>
                  <w:szCs w:val="18"/>
                  <w:lang w:eastAsia="ja-JP"/>
                </w:rPr>
                <w:delText>10</w:delText>
              </w:r>
              <w:r w:rsidRPr="006D4838" w:rsidDel="00FE7AE9">
                <w:rPr>
                  <w:rFonts w:cs="Arial"/>
                  <w:sz w:val="18"/>
                  <w:szCs w:val="18"/>
                  <w:lang w:eastAsia="ja-JP"/>
                </w:rPr>
                <w:delText>].</w:delText>
              </w:r>
            </w:del>
          </w:p>
          <w:p w14:paraId="3F0A8039" w14:textId="77777777" w:rsidR="00DB2593" w:rsidRPr="006D4838" w:rsidRDefault="00DB2593" w:rsidP="00FF219A">
            <w:pPr>
              <w:keepNext/>
              <w:keepLines/>
              <w:spacing w:after="0"/>
              <w:rPr>
                <w:rFonts w:cs="Arial"/>
                <w:sz w:val="18"/>
                <w:szCs w:val="18"/>
                <w:lang w:eastAsia="ja-JP"/>
              </w:rPr>
            </w:pPr>
            <w:ins w:id="469" w:author="Ericsson" w:date="2018-05-08T16:24:00Z">
              <w:r>
                <w:rPr>
                  <w:rFonts w:cs="Arial"/>
                  <w:sz w:val="18"/>
                  <w:szCs w:val="18"/>
                  <w:lang w:eastAsia="ja-JP"/>
                </w:rPr>
                <w:t>9.3.1..xx23</w:t>
              </w:r>
            </w:ins>
          </w:p>
        </w:tc>
        <w:tc>
          <w:tcPr>
            <w:tcW w:w="1288" w:type="dxa"/>
            <w:tcBorders>
              <w:top w:val="single" w:sz="4" w:space="0" w:color="auto"/>
              <w:left w:val="single" w:sz="4" w:space="0" w:color="auto"/>
              <w:bottom w:val="single" w:sz="4" w:space="0" w:color="auto"/>
              <w:right w:val="single" w:sz="4" w:space="0" w:color="auto"/>
            </w:tcBorders>
          </w:tcPr>
          <w:p w14:paraId="10E5F01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384C9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50BF783" w14:textId="77777777" w:rsidTr="00FF219A">
        <w:tc>
          <w:tcPr>
            <w:tcW w:w="2394" w:type="dxa"/>
            <w:tcBorders>
              <w:top w:val="single" w:sz="4" w:space="0" w:color="auto"/>
              <w:left w:val="single" w:sz="4" w:space="0" w:color="auto"/>
              <w:bottom w:val="single" w:sz="4" w:space="0" w:color="auto"/>
              <w:right w:val="single" w:sz="4" w:space="0" w:color="auto"/>
            </w:tcBorders>
          </w:tcPr>
          <w:p w14:paraId="30845190" w14:textId="77777777" w:rsidR="00DB2593" w:rsidRPr="006D4838" w:rsidRDefault="00DB2593" w:rsidP="00FF219A">
            <w:pPr>
              <w:keepNext/>
              <w:keepLines/>
              <w:spacing w:after="0"/>
              <w:ind w:leftChars="200" w:left="400"/>
              <w:rPr>
                <w:rFonts w:cs="Arial"/>
                <w:sz w:val="18"/>
                <w:szCs w:val="18"/>
              </w:rPr>
            </w:pPr>
            <w:r w:rsidRPr="006D4838">
              <w:rPr>
                <w:rFonts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5F39C7F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B959F2"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BC857C" w14:textId="77777777" w:rsidR="00DB2593" w:rsidRPr="006D4838" w:rsidRDefault="00DB2593" w:rsidP="00FF219A">
            <w:pPr>
              <w:keepNext/>
              <w:keepLines/>
              <w:spacing w:after="0"/>
              <w:rPr>
                <w:rFonts w:cs="Arial"/>
                <w:noProof/>
                <w:sz w:val="18"/>
                <w:szCs w:val="18"/>
                <w:lang w:eastAsia="ja-JP"/>
              </w:rPr>
            </w:pPr>
            <w:ins w:id="470" w:author="Ericsson" w:date="2018-04-27T15:33:00Z">
              <w:r>
                <w:rPr>
                  <w:rFonts w:cs="Arial"/>
                  <w:noProof/>
                  <w:sz w:val="18"/>
                  <w:szCs w:val="18"/>
                  <w:lang w:eastAsia="ja-JP"/>
                </w:rPr>
                <w:t>9.3.1.x</w:t>
              </w:r>
            </w:ins>
            <w:ins w:id="471" w:author="Ericsson" w:date="2018-04-27T21:49:00Z">
              <w:r>
                <w:rPr>
                  <w:rFonts w:cs="Arial"/>
                  <w:noProof/>
                  <w:sz w:val="18"/>
                  <w:szCs w:val="18"/>
                  <w:lang w:eastAsia="ja-JP"/>
                </w:rPr>
                <w:t>x2</w:t>
              </w:r>
            </w:ins>
          </w:p>
        </w:tc>
        <w:tc>
          <w:tcPr>
            <w:tcW w:w="1288" w:type="dxa"/>
            <w:tcBorders>
              <w:top w:val="single" w:sz="4" w:space="0" w:color="auto"/>
              <w:left w:val="single" w:sz="4" w:space="0" w:color="auto"/>
              <w:bottom w:val="single" w:sz="4" w:space="0" w:color="auto"/>
              <w:right w:val="single" w:sz="4" w:space="0" w:color="auto"/>
            </w:tcBorders>
          </w:tcPr>
          <w:p w14:paraId="0E59C77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58C14"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1B940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2D9C600" w14:textId="77777777" w:rsidTr="00FF219A">
        <w:tc>
          <w:tcPr>
            <w:tcW w:w="2394" w:type="dxa"/>
            <w:tcBorders>
              <w:top w:val="single" w:sz="4" w:space="0" w:color="auto"/>
              <w:left w:val="single" w:sz="4" w:space="0" w:color="auto"/>
              <w:bottom w:val="single" w:sz="4" w:space="0" w:color="auto"/>
              <w:right w:val="single" w:sz="4" w:space="0" w:color="auto"/>
            </w:tcBorders>
          </w:tcPr>
          <w:p w14:paraId="4723445E"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2F02939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E46EE8"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7F8177" w14:textId="77777777" w:rsidR="00DB2593" w:rsidRDefault="00DB2593" w:rsidP="00FF219A">
            <w:pPr>
              <w:keepNext/>
              <w:keepLines/>
              <w:spacing w:after="0"/>
              <w:rPr>
                <w:ins w:id="472" w:author="Ericsson" w:date="2018-04-27T16:23:00Z"/>
                <w:rFonts w:cs="Arial"/>
                <w:noProof/>
                <w:sz w:val="18"/>
                <w:szCs w:val="18"/>
                <w:lang w:eastAsia="ja-JP"/>
              </w:rPr>
            </w:pPr>
            <w:ins w:id="473" w:author="Ericsson" w:date="2018-04-27T16:24:00Z">
              <w:r>
                <w:rPr>
                  <w:rFonts w:cs="Arial"/>
                  <w:noProof/>
                  <w:sz w:val="18"/>
                  <w:szCs w:val="18"/>
                  <w:lang w:eastAsia="ja-JP"/>
                </w:rPr>
                <w:t>UP Transport Layer Information</w:t>
              </w:r>
            </w:ins>
          </w:p>
          <w:p w14:paraId="04967B24" w14:textId="77777777" w:rsidR="00DB2593" w:rsidRPr="006D4838" w:rsidRDefault="00DB2593" w:rsidP="00FF219A">
            <w:pPr>
              <w:keepNext/>
              <w:keepLines/>
              <w:spacing w:after="0"/>
              <w:rPr>
                <w:rFonts w:cs="Arial"/>
                <w:noProof/>
                <w:sz w:val="18"/>
                <w:szCs w:val="18"/>
                <w:lang w:eastAsia="ja-JP"/>
              </w:rPr>
            </w:pPr>
            <w:ins w:id="474" w:author="Ericsson" w:date="2018-04-27T15:32:00Z">
              <w:r>
                <w:rPr>
                  <w:rFonts w:cs="Arial"/>
                  <w:noProof/>
                  <w:sz w:val="18"/>
                  <w:szCs w:val="18"/>
                  <w:lang w:eastAsia="ja-JP"/>
                </w:rPr>
                <w:t>9.3.2.</w:t>
              </w:r>
            </w:ins>
            <w:ins w:id="475" w:author="Ericsson" w:date="2018-04-27T16:46:00Z">
              <w:r>
                <w:rPr>
                  <w:rFonts w:cs="Arial"/>
                  <w:noProof/>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1BFEBD71"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B655B8"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33A20"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95F71B7" w14:textId="77777777" w:rsidTr="00FF219A">
        <w:tc>
          <w:tcPr>
            <w:tcW w:w="2394" w:type="dxa"/>
            <w:tcBorders>
              <w:top w:val="single" w:sz="4" w:space="0" w:color="auto"/>
              <w:left w:val="single" w:sz="4" w:space="0" w:color="auto"/>
              <w:bottom w:val="single" w:sz="4" w:space="0" w:color="auto"/>
              <w:right w:val="single" w:sz="4" w:space="0" w:color="auto"/>
            </w:tcBorders>
          </w:tcPr>
          <w:p w14:paraId="59887F0D"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Data </w:t>
            </w:r>
            <w:del w:id="476" w:author="Ericsson" w:date="2018-04-27T18:49:00Z">
              <w:r w:rsidRPr="006D4838" w:rsidDel="009B3B9C">
                <w:rPr>
                  <w:rFonts w:cs="Arial"/>
                  <w:noProof/>
                  <w:sz w:val="18"/>
                  <w:szCs w:val="18"/>
                  <w:lang w:eastAsia="ja-JP"/>
                </w:rPr>
                <w:delText>f</w:delText>
              </w:r>
            </w:del>
            <w:ins w:id="477" w:author="Ericsson" w:date="2018-04-27T18:49:00Z">
              <w:r>
                <w:rPr>
                  <w:rFonts w:cs="Arial"/>
                  <w:noProof/>
                  <w:sz w:val="18"/>
                  <w:szCs w:val="18"/>
                  <w:lang w:eastAsia="ja-JP"/>
                </w:rPr>
                <w:t>F</w:t>
              </w:r>
            </w:ins>
            <w:r w:rsidRPr="006D4838">
              <w:rPr>
                <w:rFonts w:cs="Arial"/>
                <w:noProof/>
                <w:sz w:val="18"/>
                <w:szCs w:val="18"/>
                <w:lang w:eastAsia="ja-JP"/>
              </w:rPr>
              <w:t xml:space="preserve">orwarding </w:t>
            </w:r>
            <w:ins w:id="478" w:author="Ericsson" w:date="2018-04-27T18:49:00Z">
              <w:r>
                <w:rPr>
                  <w:rFonts w:cs="Arial"/>
                  <w:noProof/>
                  <w:sz w:val="18"/>
                  <w:szCs w:val="18"/>
                  <w:lang w:eastAsia="ja-JP"/>
                </w:rPr>
                <w:t>I</w:t>
              </w:r>
            </w:ins>
            <w:del w:id="479" w:author="Ericsson" w:date="2018-04-27T18:49:00Z">
              <w:r w:rsidRPr="006D4838" w:rsidDel="009B3B9C">
                <w:rPr>
                  <w:rFonts w:cs="Arial"/>
                  <w:noProof/>
                  <w:sz w:val="18"/>
                  <w:szCs w:val="18"/>
                  <w:lang w:eastAsia="ja-JP"/>
                </w:rPr>
                <w:delText>i</w:delText>
              </w:r>
            </w:del>
            <w:r w:rsidRPr="006D4838">
              <w:rPr>
                <w:rFonts w:cs="Arial"/>
                <w:noProof/>
                <w:sz w:val="18"/>
                <w:szCs w:val="18"/>
                <w:lang w:eastAsia="ja-JP"/>
              </w:rPr>
              <w:t>nformation</w:t>
            </w:r>
            <w:ins w:id="480" w:author="Ericsson" w:date="2018-04-30T17:05: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647F08E3"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84CD4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C3C3FC" w14:textId="77777777" w:rsidR="00DB2593" w:rsidRPr="006D4838" w:rsidRDefault="00DB2593" w:rsidP="00FF219A">
            <w:pPr>
              <w:keepNext/>
              <w:keepLines/>
              <w:spacing w:after="0"/>
              <w:rPr>
                <w:rFonts w:cs="Arial"/>
                <w:noProof/>
                <w:sz w:val="18"/>
                <w:szCs w:val="18"/>
                <w:lang w:eastAsia="ja-JP"/>
              </w:rPr>
            </w:pPr>
            <w:ins w:id="481" w:author="Ericsson" w:date="2018-04-27T18:20:00Z">
              <w:r>
                <w:rPr>
                  <w:rFonts w:cs="Arial"/>
                  <w:noProof/>
                  <w:sz w:val="18"/>
                  <w:szCs w:val="18"/>
                  <w:lang w:eastAsia="ja-JP"/>
                </w:rPr>
                <w:t>9.3.2.</w:t>
              </w:r>
            </w:ins>
            <w:ins w:id="482" w:author="Ericsson" w:date="2018-04-27T22:00: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06424E07"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B80DDA"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F83D9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2262C38" w14:textId="77777777" w:rsidTr="00FF219A">
        <w:tc>
          <w:tcPr>
            <w:tcW w:w="2394" w:type="dxa"/>
            <w:tcBorders>
              <w:top w:val="single" w:sz="4" w:space="0" w:color="auto"/>
              <w:left w:val="single" w:sz="4" w:space="0" w:color="auto"/>
              <w:bottom w:val="single" w:sz="4" w:space="0" w:color="auto"/>
              <w:right w:val="single" w:sz="4" w:space="0" w:color="auto"/>
            </w:tcBorders>
          </w:tcPr>
          <w:p w14:paraId="3D9A6B99"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681E988F"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CF86D4"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746DE6"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29A8E633" w14:textId="77777777" w:rsidR="00DB2593" w:rsidRPr="006D4838" w:rsidRDefault="00DB2593" w:rsidP="00FF219A">
            <w:pPr>
              <w:keepNext/>
              <w:keepLines/>
              <w:spacing w:after="0"/>
              <w:rPr>
                <w:rFonts w:cs="Arial"/>
                <w:sz w:val="18"/>
                <w:szCs w:val="18"/>
                <w:lang w:eastAsia="ja-JP"/>
              </w:rPr>
            </w:pPr>
            <w:ins w:id="483"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4F93FD9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74FD4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66192E" w14:textId="77777777" w:rsidTr="00FF219A">
        <w:tc>
          <w:tcPr>
            <w:tcW w:w="2394" w:type="dxa"/>
            <w:tcBorders>
              <w:top w:val="single" w:sz="4" w:space="0" w:color="auto"/>
              <w:left w:val="single" w:sz="4" w:space="0" w:color="auto"/>
              <w:bottom w:val="single" w:sz="4" w:space="0" w:color="auto"/>
              <w:right w:val="single" w:sz="4" w:space="0" w:color="auto"/>
            </w:tcBorders>
          </w:tcPr>
          <w:p w14:paraId="1D7B317E" w14:textId="77777777" w:rsidR="00DB2593" w:rsidRPr="006D4838" w:rsidRDefault="00DB2593" w:rsidP="00FF219A">
            <w:pPr>
              <w:keepNext/>
              <w:keepLines/>
              <w:spacing w:after="0"/>
              <w:ind w:leftChars="50" w:left="100"/>
              <w:rPr>
                <w:rFonts w:cs="Arial"/>
                <w:sz w:val="18"/>
                <w:szCs w:val="18"/>
              </w:rPr>
            </w:pPr>
            <w:r w:rsidRPr="006D4838">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A267DC0"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1B2F37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32BEFF"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D6214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C7055E" w14:textId="77777777" w:rsidR="00DB2593" w:rsidRPr="006D4838" w:rsidRDefault="00DB2593" w:rsidP="00FF219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25D4EC" w14:textId="77777777" w:rsidR="00DB2593" w:rsidRPr="006D4838" w:rsidRDefault="00DB2593" w:rsidP="00FF219A">
            <w:pPr>
              <w:keepNext/>
              <w:keepLines/>
              <w:spacing w:after="0"/>
              <w:jc w:val="center"/>
              <w:rPr>
                <w:rFonts w:cs="Arial"/>
                <w:sz w:val="18"/>
                <w:szCs w:val="18"/>
                <w:lang w:eastAsia="ja-JP"/>
              </w:rPr>
            </w:pPr>
          </w:p>
        </w:tc>
      </w:tr>
      <w:tr w:rsidR="00DB2593" w:rsidRPr="005F58F9" w14:paraId="0C253EAC" w14:textId="77777777" w:rsidTr="00FF219A">
        <w:tc>
          <w:tcPr>
            <w:tcW w:w="2394" w:type="dxa"/>
            <w:tcBorders>
              <w:top w:val="single" w:sz="4" w:space="0" w:color="auto"/>
              <w:left w:val="single" w:sz="4" w:space="0" w:color="auto"/>
              <w:bottom w:val="single" w:sz="4" w:space="0" w:color="auto"/>
              <w:right w:val="single" w:sz="4" w:space="0" w:color="auto"/>
            </w:tcBorders>
          </w:tcPr>
          <w:p w14:paraId="52E0E36F" w14:textId="77777777" w:rsidR="00DB2593" w:rsidRPr="006D4838" w:rsidRDefault="00DB2593" w:rsidP="00FF219A">
            <w:pPr>
              <w:keepNext/>
              <w:keepLines/>
              <w:spacing w:after="0"/>
              <w:ind w:leftChars="100" w:left="200"/>
              <w:rPr>
                <w:rFonts w:cs="Arial"/>
                <w:sz w:val="18"/>
                <w:szCs w:val="18"/>
              </w:rPr>
            </w:pPr>
            <w:r w:rsidRPr="006D4838">
              <w:rPr>
                <w:rFonts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881FE7B"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0C7067"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4E40F057"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11A0A"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0C2B5"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A61C3"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3E7BC41E" w14:textId="77777777" w:rsidTr="00FF219A">
        <w:tc>
          <w:tcPr>
            <w:tcW w:w="2394" w:type="dxa"/>
            <w:tcBorders>
              <w:top w:val="single" w:sz="4" w:space="0" w:color="auto"/>
              <w:left w:val="single" w:sz="4" w:space="0" w:color="auto"/>
              <w:bottom w:val="single" w:sz="4" w:space="0" w:color="auto"/>
              <w:right w:val="single" w:sz="4" w:space="0" w:color="auto"/>
            </w:tcBorders>
          </w:tcPr>
          <w:p w14:paraId="0BE2153E" w14:textId="77777777" w:rsidR="00DB2593" w:rsidRPr="006D4838" w:rsidRDefault="00DB2593" w:rsidP="00FF219A">
            <w:pPr>
              <w:keepNext/>
              <w:keepLines/>
              <w:spacing w:after="0"/>
              <w:ind w:leftChars="150" w:left="300"/>
              <w:rPr>
                <w:rFonts w:cs="Arial"/>
                <w:sz w:val="18"/>
                <w:szCs w:val="18"/>
              </w:rPr>
            </w:pPr>
            <w:r w:rsidRPr="006D4838">
              <w:rPr>
                <w:rFonts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7B55AD4F"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E69BF9"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9FA6511"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040D33"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7B371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FC635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DBDD685" w14:textId="77777777" w:rsidTr="00FF219A">
        <w:tc>
          <w:tcPr>
            <w:tcW w:w="2394" w:type="dxa"/>
            <w:tcBorders>
              <w:top w:val="single" w:sz="4" w:space="0" w:color="auto"/>
              <w:left w:val="single" w:sz="4" w:space="0" w:color="auto"/>
              <w:bottom w:val="single" w:sz="4" w:space="0" w:color="auto"/>
              <w:right w:val="single" w:sz="4" w:space="0" w:color="auto"/>
            </w:tcBorders>
          </w:tcPr>
          <w:p w14:paraId="2D1F7FA0"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2C6FF6F7"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623367"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5ACFCE" w14:textId="77777777" w:rsidR="00DB2593" w:rsidRPr="006D4838" w:rsidRDefault="00DB2593" w:rsidP="00FF219A">
            <w:pPr>
              <w:keepNext/>
              <w:keepLines/>
              <w:spacing w:after="0"/>
              <w:rPr>
                <w:rFonts w:cs="Arial"/>
                <w:noProof/>
                <w:sz w:val="18"/>
                <w:szCs w:val="18"/>
                <w:lang w:eastAsia="ja-JP"/>
              </w:rPr>
            </w:pPr>
            <w:ins w:id="484" w:author="Ericsson" w:date="2018-04-27T16:59:00Z">
              <w:r>
                <w:rPr>
                  <w:rFonts w:cs="Arial"/>
                  <w:noProof/>
                  <w:sz w:val="18"/>
                  <w:szCs w:val="18"/>
                  <w:lang w:eastAsia="ja-JP"/>
                </w:rPr>
                <w:t>9.3.1.xx</w:t>
              </w:r>
            </w:ins>
            <w:ins w:id="485" w:author="Ericsson" w:date="2018-04-27T21:51: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4EE3066C"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A4F5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42FBA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0D0C3C17" w14:textId="77777777" w:rsidTr="00FF219A">
        <w:trPr>
          <w:ins w:id="486" w:author="Ericsson" w:date="2018-04-27T17:04:00Z"/>
        </w:trPr>
        <w:tc>
          <w:tcPr>
            <w:tcW w:w="2394" w:type="dxa"/>
            <w:tcBorders>
              <w:top w:val="single" w:sz="4" w:space="0" w:color="auto"/>
              <w:left w:val="single" w:sz="4" w:space="0" w:color="auto"/>
              <w:bottom w:val="single" w:sz="4" w:space="0" w:color="auto"/>
              <w:right w:val="single" w:sz="4" w:space="0" w:color="auto"/>
            </w:tcBorders>
          </w:tcPr>
          <w:p w14:paraId="16DB6869" w14:textId="77777777" w:rsidR="00DB2593" w:rsidRPr="006D4838" w:rsidRDefault="00DB2593" w:rsidP="00FF219A">
            <w:pPr>
              <w:keepNext/>
              <w:keepLines/>
              <w:spacing w:after="0"/>
              <w:ind w:leftChars="200" w:left="400"/>
              <w:rPr>
                <w:ins w:id="487" w:author="Ericsson" w:date="2018-04-27T17:04:00Z"/>
                <w:rFonts w:cs="Arial"/>
                <w:noProof/>
                <w:sz w:val="18"/>
                <w:szCs w:val="18"/>
                <w:lang w:eastAsia="ja-JP"/>
              </w:rPr>
            </w:pPr>
            <w:ins w:id="488" w:author="Ericsson" w:date="2018-04-27T17:04:00Z">
              <w:r w:rsidRPr="006D4838">
                <w:rPr>
                  <w:rFonts w:cs="Arial"/>
                  <w:noProof/>
                  <w:sz w:val="18"/>
                  <w:szCs w:val="18"/>
                  <w:lang w:eastAsia="ja-JP"/>
                </w:rPr>
                <w:t xml:space="preserve">&gt;&gt;&gt;&gt;PDU Session </w:t>
              </w:r>
              <w:r>
                <w:rPr>
                  <w:rFonts w:cs="Arial"/>
                  <w:noProof/>
                  <w:sz w:val="18"/>
                  <w:szCs w:val="18"/>
                  <w:lang w:eastAsia="ja-JP"/>
                </w:rPr>
                <w:t>Type</w:t>
              </w:r>
              <w:r w:rsidRPr="006D4838">
                <w:rPr>
                  <w:rFonts w:cs="Arial"/>
                  <w:noProof/>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14:paraId="7A41518B" w14:textId="77777777" w:rsidR="00DB2593" w:rsidRPr="006D4838" w:rsidRDefault="00DB2593" w:rsidP="00FF219A">
            <w:pPr>
              <w:keepNext/>
              <w:keepLines/>
              <w:spacing w:after="0"/>
              <w:rPr>
                <w:ins w:id="489" w:author="Ericsson" w:date="2018-04-27T17:04:00Z"/>
                <w:rFonts w:cs="Arial"/>
                <w:sz w:val="18"/>
                <w:szCs w:val="18"/>
                <w:lang w:eastAsia="ja-JP"/>
              </w:rPr>
            </w:pPr>
            <w:ins w:id="490" w:author="Ericsson" w:date="2018-04-27T17:04:00Z">
              <w:r w:rsidRPr="006D4838">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36E233B0" w14:textId="77777777" w:rsidR="00DB2593" w:rsidRPr="006D4838" w:rsidRDefault="00DB2593" w:rsidP="00FF219A">
            <w:pPr>
              <w:keepNext/>
              <w:keepLines/>
              <w:spacing w:after="0"/>
              <w:rPr>
                <w:ins w:id="491" w:author="Ericsson" w:date="2018-04-27T17: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5B9E3" w14:textId="77777777" w:rsidR="00DB2593" w:rsidRDefault="00DB2593" w:rsidP="00FF219A">
            <w:pPr>
              <w:keepNext/>
              <w:keepLines/>
              <w:spacing w:after="0"/>
              <w:rPr>
                <w:ins w:id="492" w:author="Ericsson" w:date="2018-04-27T17:04:00Z"/>
                <w:rFonts w:cs="Arial"/>
                <w:noProof/>
                <w:sz w:val="18"/>
                <w:szCs w:val="18"/>
                <w:lang w:eastAsia="ja-JP"/>
              </w:rPr>
            </w:pPr>
            <w:ins w:id="493" w:author="Ericsson" w:date="2018-04-27T17:04:00Z">
              <w:r>
                <w:rPr>
                  <w:rFonts w:cs="Arial"/>
                  <w:noProof/>
                  <w:sz w:val="18"/>
                  <w:szCs w:val="18"/>
                  <w:lang w:eastAsia="ja-JP"/>
                </w:rPr>
                <w:t>9.3.1.xx</w:t>
              </w:r>
            </w:ins>
            <w:ins w:id="494" w:author="Ericsson" w:date="2018-04-27T21:51: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6E18EFDC" w14:textId="77777777" w:rsidR="00DB2593" w:rsidRPr="006D4838" w:rsidRDefault="00DB2593" w:rsidP="00FF219A">
            <w:pPr>
              <w:keepNext/>
              <w:keepLines/>
              <w:spacing w:after="0"/>
              <w:rPr>
                <w:ins w:id="495" w:author="Ericsson" w:date="2018-04-27T17: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B6C62E" w14:textId="77777777" w:rsidR="00DB2593" w:rsidRPr="006D4838" w:rsidRDefault="00DB2593" w:rsidP="00FF219A">
            <w:pPr>
              <w:keepNext/>
              <w:keepLines/>
              <w:spacing w:after="0"/>
              <w:jc w:val="center"/>
              <w:rPr>
                <w:ins w:id="496" w:author="Ericsson" w:date="2018-04-27T17:04:00Z"/>
                <w:rFonts w:cs="Arial"/>
                <w:sz w:val="18"/>
                <w:szCs w:val="18"/>
                <w:lang w:eastAsia="ja-JP"/>
              </w:rPr>
            </w:pPr>
            <w:ins w:id="497" w:author="Ericsson" w:date="2018-04-27T17:04: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DDA4E7" w14:textId="77777777" w:rsidR="00DB2593" w:rsidRPr="006D4838" w:rsidRDefault="00DB2593" w:rsidP="00FF219A">
            <w:pPr>
              <w:keepNext/>
              <w:keepLines/>
              <w:spacing w:after="0"/>
              <w:jc w:val="center"/>
              <w:rPr>
                <w:ins w:id="498" w:author="Ericsson" w:date="2018-04-27T17:04:00Z"/>
                <w:rFonts w:cs="Arial"/>
                <w:sz w:val="18"/>
                <w:szCs w:val="18"/>
                <w:lang w:eastAsia="ja-JP"/>
              </w:rPr>
            </w:pPr>
            <w:ins w:id="499" w:author="Ericsson" w:date="2018-04-27T17:04:00Z">
              <w:r w:rsidRPr="006D4838">
                <w:rPr>
                  <w:rFonts w:cs="Arial"/>
                  <w:sz w:val="18"/>
                  <w:szCs w:val="18"/>
                  <w:lang w:eastAsia="ja-JP"/>
                </w:rPr>
                <w:t>-</w:t>
              </w:r>
            </w:ins>
          </w:p>
        </w:tc>
      </w:tr>
      <w:tr w:rsidR="00DB2593" w:rsidRPr="005F58F9" w14:paraId="431094C6" w14:textId="77777777" w:rsidTr="00FF219A">
        <w:tc>
          <w:tcPr>
            <w:tcW w:w="2394" w:type="dxa"/>
            <w:tcBorders>
              <w:top w:val="single" w:sz="4" w:space="0" w:color="auto"/>
              <w:left w:val="single" w:sz="4" w:space="0" w:color="auto"/>
              <w:bottom w:val="single" w:sz="4" w:space="0" w:color="auto"/>
              <w:right w:val="single" w:sz="4" w:space="0" w:color="auto"/>
            </w:tcBorders>
          </w:tcPr>
          <w:p w14:paraId="2969EFBC"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601ECDAC" w14:textId="77777777" w:rsidR="00DB2593" w:rsidRPr="006D4838" w:rsidRDefault="00DB2593" w:rsidP="00FF219A">
            <w:pPr>
              <w:keepNext/>
              <w:keepLines/>
              <w:spacing w:after="0"/>
              <w:rPr>
                <w:rFonts w:cs="Arial"/>
                <w:sz w:val="18"/>
                <w:szCs w:val="18"/>
                <w:lang w:eastAsia="ja-JP"/>
              </w:rPr>
            </w:pPr>
            <w:del w:id="500" w:author="Ericsson" w:date="2018-04-27T17:06:00Z">
              <w:r w:rsidRPr="006D4838" w:rsidDel="00885225">
                <w:rPr>
                  <w:rFonts w:cs="Arial"/>
                  <w:sz w:val="18"/>
                  <w:szCs w:val="18"/>
                  <w:lang w:eastAsia="ja-JP"/>
                </w:rPr>
                <w:delText>O</w:delText>
              </w:r>
            </w:del>
            <w:ins w:id="501"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8C5192D"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39715" w14:textId="77777777" w:rsidR="00DB2593" w:rsidRPr="006D4838" w:rsidRDefault="00DB2593" w:rsidP="00FF219A">
            <w:pPr>
              <w:keepNext/>
              <w:keepLines/>
              <w:spacing w:after="0"/>
              <w:rPr>
                <w:rFonts w:cs="Arial"/>
                <w:noProof/>
                <w:sz w:val="18"/>
                <w:szCs w:val="18"/>
                <w:lang w:eastAsia="ja-JP"/>
              </w:rPr>
            </w:pPr>
            <w:ins w:id="502" w:author="Ericsson" w:date="2018-04-27T17:03:00Z">
              <w:r>
                <w:rPr>
                  <w:rFonts w:cs="Arial"/>
                  <w:noProof/>
                  <w:sz w:val="18"/>
                  <w:szCs w:val="18"/>
                  <w:lang w:eastAsia="ja-JP"/>
                </w:rPr>
                <w:t>9.3.1.9</w:t>
              </w:r>
            </w:ins>
          </w:p>
        </w:tc>
        <w:tc>
          <w:tcPr>
            <w:tcW w:w="1288" w:type="dxa"/>
            <w:tcBorders>
              <w:top w:val="single" w:sz="4" w:space="0" w:color="auto"/>
              <w:left w:val="single" w:sz="4" w:space="0" w:color="auto"/>
              <w:bottom w:val="single" w:sz="4" w:space="0" w:color="auto"/>
              <w:right w:val="single" w:sz="4" w:space="0" w:color="auto"/>
            </w:tcBorders>
          </w:tcPr>
          <w:p w14:paraId="73A7E242"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9FF1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CB1D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7770B7" w14:textId="77777777" w:rsidTr="00FF219A">
        <w:trPr>
          <w:ins w:id="503" w:author="Ericsson" w:date="2018-04-27T17:06:00Z"/>
        </w:trPr>
        <w:tc>
          <w:tcPr>
            <w:tcW w:w="2394" w:type="dxa"/>
            <w:tcBorders>
              <w:top w:val="single" w:sz="4" w:space="0" w:color="auto"/>
              <w:left w:val="single" w:sz="4" w:space="0" w:color="auto"/>
              <w:bottom w:val="single" w:sz="4" w:space="0" w:color="auto"/>
              <w:right w:val="single" w:sz="4" w:space="0" w:color="auto"/>
            </w:tcBorders>
          </w:tcPr>
          <w:p w14:paraId="6E2844D2" w14:textId="77777777" w:rsidR="00DB2593" w:rsidRPr="006D4838" w:rsidRDefault="00DB2593" w:rsidP="00FF219A">
            <w:pPr>
              <w:keepNext/>
              <w:keepLines/>
              <w:spacing w:after="0"/>
              <w:ind w:leftChars="200" w:left="400"/>
              <w:rPr>
                <w:ins w:id="504" w:author="Ericsson" w:date="2018-04-27T17:06:00Z"/>
                <w:rFonts w:cs="Arial"/>
                <w:noProof/>
                <w:sz w:val="18"/>
                <w:szCs w:val="18"/>
                <w:lang w:eastAsia="ja-JP"/>
              </w:rPr>
            </w:pPr>
            <w:ins w:id="505" w:author="Ericsson" w:date="2018-04-27T17:06:00Z">
              <w:r w:rsidRPr="006D4838">
                <w:rPr>
                  <w:rFonts w:cs="Arial"/>
                  <w:noProof/>
                  <w:sz w:val="18"/>
                  <w:szCs w:val="18"/>
                  <w:lang w:eastAsia="ja-JP"/>
                </w:rPr>
                <w:t>&gt;&gt;&gt;&gt;S</w:t>
              </w:r>
              <w:r>
                <w:rPr>
                  <w:rFonts w:cs="Arial"/>
                  <w:noProof/>
                  <w:sz w:val="18"/>
                  <w:szCs w:val="18"/>
                  <w:lang w:eastAsia="ja-JP"/>
                </w:rPr>
                <w:t xml:space="preserve">ecurity Indication </w:t>
              </w:r>
            </w:ins>
          </w:p>
        </w:tc>
        <w:tc>
          <w:tcPr>
            <w:tcW w:w="1274" w:type="dxa"/>
            <w:tcBorders>
              <w:top w:val="single" w:sz="4" w:space="0" w:color="auto"/>
              <w:left w:val="single" w:sz="4" w:space="0" w:color="auto"/>
              <w:bottom w:val="single" w:sz="4" w:space="0" w:color="auto"/>
              <w:right w:val="single" w:sz="4" w:space="0" w:color="auto"/>
            </w:tcBorders>
          </w:tcPr>
          <w:p w14:paraId="19E524C7" w14:textId="77777777" w:rsidR="00DB2593" w:rsidRPr="006D4838" w:rsidDel="00885225" w:rsidRDefault="00DB2593" w:rsidP="00FF219A">
            <w:pPr>
              <w:keepNext/>
              <w:keepLines/>
              <w:spacing w:after="0"/>
              <w:rPr>
                <w:ins w:id="506" w:author="Ericsson" w:date="2018-04-27T17:06:00Z"/>
                <w:rFonts w:cs="Arial"/>
                <w:sz w:val="18"/>
                <w:szCs w:val="18"/>
                <w:lang w:eastAsia="ja-JP"/>
              </w:rPr>
            </w:pPr>
            <w:ins w:id="507"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6C09CC5" w14:textId="77777777" w:rsidR="00DB2593" w:rsidRPr="006D4838" w:rsidRDefault="00DB2593" w:rsidP="00FF219A">
            <w:pPr>
              <w:keepNext/>
              <w:keepLines/>
              <w:spacing w:after="0"/>
              <w:rPr>
                <w:ins w:id="508" w:author="Ericsson" w:date="2018-04-27T17:0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4AE711" w14:textId="77777777" w:rsidR="00DB2593" w:rsidRDefault="00DB2593" w:rsidP="00FF219A">
            <w:pPr>
              <w:keepNext/>
              <w:keepLines/>
              <w:spacing w:after="0"/>
              <w:rPr>
                <w:ins w:id="509" w:author="Ericsson" w:date="2018-04-27T17:06:00Z"/>
                <w:rFonts w:cs="Arial"/>
                <w:noProof/>
                <w:sz w:val="18"/>
                <w:szCs w:val="18"/>
                <w:lang w:eastAsia="ja-JP"/>
              </w:rPr>
            </w:pPr>
            <w:ins w:id="510" w:author="Ericsson" w:date="2018-04-27T17:06:00Z">
              <w:r>
                <w:rPr>
                  <w:rFonts w:cs="Arial"/>
                  <w:noProof/>
                  <w:sz w:val="18"/>
                  <w:szCs w:val="18"/>
                  <w:lang w:eastAsia="ja-JP"/>
                </w:rPr>
                <w:t>9.3.1.</w:t>
              </w:r>
            </w:ins>
            <w:ins w:id="511" w:author="Ericsson" w:date="2018-04-27T17:18:00Z">
              <w:r>
                <w:rPr>
                  <w:rFonts w:cs="Arial"/>
                  <w:noProof/>
                  <w:sz w:val="18"/>
                  <w:szCs w:val="18"/>
                  <w:lang w:eastAsia="ja-JP"/>
                </w:rPr>
                <w:t>xx</w:t>
              </w:r>
            </w:ins>
            <w:ins w:id="512" w:author="Ericsson" w:date="2018-04-27T21:52: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228F452E" w14:textId="77777777" w:rsidR="00DB2593" w:rsidRPr="006D4838" w:rsidRDefault="00DB2593" w:rsidP="00FF219A">
            <w:pPr>
              <w:keepNext/>
              <w:keepLines/>
              <w:spacing w:after="0"/>
              <w:rPr>
                <w:ins w:id="513" w:author="Ericsson" w:date="2018-04-27T17:0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5DAC8E" w14:textId="77777777" w:rsidR="00DB2593" w:rsidRPr="006D4838" w:rsidRDefault="00DB2593" w:rsidP="00FF219A">
            <w:pPr>
              <w:keepNext/>
              <w:keepLines/>
              <w:spacing w:after="0"/>
              <w:jc w:val="center"/>
              <w:rPr>
                <w:ins w:id="514" w:author="Ericsson" w:date="2018-04-27T17:06:00Z"/>
                <w:rFonts w:cs="Arial"/>
                <w:sz w:val="18"/>
                <w:szCs w:val="18"/>
                <w:lang w:eastAsia="ja-JP"/>
              </w:rPr>
            </w:pPr>
            <w:ins w:id="515" w:author="Ericsson" w:date="2018-04-27T17:06: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B1C24A" w14:textId="77777777" w:rsidR="00DB2593" w:rsidRPr="006D4838" w:rsidRDefault="00DB2593" w:rsidP="00FF219A">
            <w:pPr>
              <w:keepNext/>
              <w:keepLines/>
              <w:spacing w:after="0"/>
              <w:jc w:val="center"/>
              <w:rPr>
                <w:ins w:id="516" w:author="Ericsson" w:date="2018-04-27T17:06:00Z"/>
                <w:rFonts w:cs="Arial"/>
                <w:sz w:val="18"/>
                <w:szCs w:val="18"/>
                <w:lang w:eastAsia="ja-JP"/>
              </w:rPr>
            </w:pPr>
            <w:ins w:id="517" w:author="Ericsson" w:date="2018-04-27T17:06:00Z">
              <w:r w:rsidRPr="006D4838">
                <w:rPr>
                  <w:rFonts w:cs="Arial"/>
                  <w:sz w:val="18"/>
                  <w:szCs w:val="18"/>
                  <w:lang w:eastAsia="ja-JP"/>
                </w:rPr>
                <w:t>-</w:t>
              </w:r>
            </w:ins>
          </w:p>
        </w:tc>
      </w:tr>
      <w:tr w:rsidR="00DB2593" w:rsidRPr="005F58F9" w14:paraId="2F90E4E0" w14:textId="77777777" w:rsidTr="00FF219A">
        <w:trPr>
          <w:ins w:id="518"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6C2C0288" w14:textId="77777777" w:rsidR="00DB2593" w:rsidRPr="00885225" w:rsidRDefault="00DB2593" w:rsidP="00FF219A">
            <w:pPr>
              <w:keepNext/>
              <w:keepLines/>
              <w:spacing w:after="0"/>
              <w:ind w:leftChars="200" w:left="400"/>
              <w:rPr>
                <w:ins w:id="519" w:author="Ericsson" w:date="2018-04-27T17:14:00Z"/>
                <w:rFonts w:cs="Arial"/>
                <w:noProof/>
                <w:sz w:val="18"/>
                <w:szCs w:val="18"/>
                <w:lang w:eastAsia="ja-JP"/>
              </w:rPr>
            </w:pPr>
            <w:ins w:id="520" w:author="Ericsson" w:date="2018-04-27T17:15:00Z">
              <w:r>
                <w:rPr>
                  <w:rFonts w:eastAsia="Batang" w:cs="Arial"/>
                  <w:sz w:val="18"/>
                  <w:szCs w:val="18"/>
                  <w:lang w:eastAsia="ja-JP"/>
                </w:rPr>
                <w:t>&gt;&gt;&gt;&gt;</w:t>
              </w:r>
            </w:ins>
            <w:ins w:id="521" w:author="Ericsson" w:date="2018-04-27T17:14:00Z">
              <w:r w:rsidRPr="00885225">
                <w:rPr>
                  <w:rFonts w:eastAsia="Batang" w:cs="Arial"/>
                  <w:sz w:val="18"/>
                  <w:szCs w:val="18"/>
                  <w:lang w:eastAsia="ja-JP"/>
                </w:rPr>
                <w:t>PDU Session Resource 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6F6A0461" w14:textId="77777777" w:rsidR="00DB2593" w:rsidRPr="00885225" w:rsidRDefault="00DB2593" w:rsidP="00FF219A">
            <w:pPr>
              <w:keepNext/>
              <w:keepLines/>
              <w:spacing w:after="0"/>
              <w:rPr>
                <w:ins w:id="522" w:author="Ericsson" w:date="2018-04-27T17:14:00Z"/>
                <w:rFonts w:cs="Arial"/>
                <w:sz w:val="18"/>
                <w:szCs w:val="18"/>
                <w:lang w:eastAsia="ja-JP"/>
              </w:rPr>
            </w:pPr>
            <w:ins w:id="523" w:author="Ericsson" w:date="2018-05-02T11:27:00Z">
              <w:r w:rsidRPr="0079341B">
                <w:rPr>
                  <w:rFonts w:eastAsia="Batang"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136E982" w14:textId="77777777" w:rsidR="00DB2593" w:rsidRPr="00885225" w:rsidRDefault="00DB2593" w:rsidP="00FF219A">
            <w:pPr>
              <w:keepNext/>
              <w:keepLines/>
              <w:spacing w:after="0"/>
              <w:rPr>
                <w:ins w:id="524"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A90C33" w14:textId="77777777" w:rsidR="00DB2593" w:rsidRPr="00885225" w:rsidRDefault="00DB2593" w:rsidP="00FF219A">
            <w:pPr>
              <w:keepNext/>
              <w:keepLines/>
              <w:spacing w:after="0"/>
              <w:rPr>
                <w:ins w:id="525" w:author="Ericsson" w:date="2018-04-27T17:14:00Z"/>
                <w:rFonts w:cs="Arial"/>
                <w:noProof/>
                <w:sz w:val="18"/>
                <w:szCs w:val="18"/>
                <w:lang w:eastAsia="ja-JP"/>
              </w:rPr>
            </w:pPr>
            <w:ins w:id="526" w:author="Ericsson" w:date="2018-04-27T17:16:00Z">
              <w:r>
                <w:rPr>
                  <w:rFonts w:cs="Arial"/>
                  <w:sz w:val="18"/>
                  <w:szCs w:val="18"/>
                  <w:lang w:eastAsia="ja-JP"/>
                </w:rPr>
                <w:t>9.3.1.xx</w:t>
              </w:r>
            </w:ins>
            <w:ins w:id="527" w:author="Ericsson" w:date="2018-04-27T21:52:00Z">
              <w:r>
                <w:rPr>
                  <w:rFonts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6A45D08C" w14:textId="77777777" w:rsidR="00DB2593" w:rsidRPr="00885225" w:rsidRDefault="00DB2593" w:rsidP="00FF219A">
            <w:pPr>
              <w:keepNext/>
              <w:keepLines/>
              <w:spacing w:after="0"/>
              <w:rPr>
                <w:ins w:id="528" w:author="Ericsson" w:date="2018-04-27T17:1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5E8AC4" w14:textId="77777777" w:rsidR="00DB2593" w:rsidRPr="006D4838" w:rsidRDefault="00DB2593" w:rsidP="00FF219A">
            <w:pPr>
              <w:keepNext/>
              <w:keepLines/>
              <w:spacing w:after="0"/>
              <w:jc w:val="center"/>
              <w:rPr>
                <w:ins w:id="529" w:author="Ericsson" w:date="2018-04-27T17:14:00Z"/>
                <w:rFonts w:cs="Arial"/>
                <w:sz w:val="18"/>
                <w:szCs w:val="18"/>
                <w:lang w:eastAsia="ja-JP"/>
              </w:rPr>
            </w:pPr>
            <w:ins w:id="530"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FE3701" w14:textId="77777777" w:rsidR="00DB2593" w:rsidRPr="006D4838" w:rsidRDefault="00DB2593" w:rsidP="00FF219A">
            <w:pPr>
              <w:keepNext/>
              <w:keepLines/>
              <w:spacing w:after="0"/>
              <w:jc w:val="center"/>
              <w:rPr>
                <w:ins w:id="531" w:author="Ericsson" w:date="2018-04-27T17:14:00Z"/>
                <w:rFonts w:cs="Arial"/>
                <w:sz w:val="18"/>
                <w:szCs w:val="18"/>
                <w:lang w:eastAsia="ja-JP"/>
              </w:rPr>
            </w:pPr>
            <w:ins w:id="532" w:author="Ericsson" w:date="2018-04-27T18:21:00Z">
              <w:r>
                <w:rPr>
                  <w:rFonts w:cs="Arial"/>
                  <w:sz w:val="18"/>
                  <w:szCs w:val="18"/>
                  <w:lang w:eastAsia="ja-JP"/>
                </w:rPr>
                <w:t>-</w:t>
              </w:r>
            </w:ins>
          </w:p>
        </w:tc>
      </w:tr>
      <w:tr w:rsidR="00DB2593" w:rsidRPr="005F58F9" w14:paraId="056FD766" w14:textId="77777777" w:rsidTr="00FF219A">
        <w:trPr>
          <w:ins w:id="533"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64A9321A" w14:textId="77777777" w:rsidR="00DB2593" w:rsidRPr="00885225" w:rsidRDefault="00DB2593" w:rsidP="00FF219A">
            <w:pPr>
              <w:keepNext/>
              <w:keepLines/>
              <w:spacing w:after="0"/>
              <w:ind w:leftChars="200" w:left="400"/>
              <w:rPr>
                <w:ins w:id="534" w:author="Ericsson" w:date="2018-04-27T17:14:00Z"/>
                <w:rFonts w:cs="Arial"/>
                <w:noProof/>
                <w:sz w:val="18"/>
                <w:szCs w:val="18"/>
                <w:lang w:eastAsia="ja-JP"/>
              </w:rPr>
            </w:pPr>
            <w:ins w:id="535" w:author="Ericsson" w:date="2018-04-27T17:16:00Z">
              <w:r>
                <w:rPr>
                  <w:rFonts w:cs="Arial"/>
                  <w:sz w:val="18"/>
                  <w:szCs w:val="18"/>
                  <w:lang w:eastAsia="ja-JP"/>
                </w:rPr>
                <w:t>&gt;&gt;&gt;&gt;</w:t>
              </w:r>
            </w:ins>
            <w:ins w:id="536" w:author="Ericsson" w:date="2018-04-27T17:14:00Z">
              <w:r w:rsidRPr="00885225">
                <w:rPr>
                  <w:rFonts w:cs="Arial"/>
                  <w:sz w:val="18"/>
                  <w:szCs w:val="18"/>
                  <w:lang w:eastAsia="ja-JP"/>
                </w:rPr>
                <w:t>NG</w:t>
              </w:r>
            </w:ins>
            <w:ins w:id="537" w:author="Ericsson" w:date="2018-04-27T17:17:00Z">
              <w:r>
                <w:rPr>
                  <w:rFonts w:cs="Arial"/>
                  <w:sz w:val="18"/>
                  <w:szCs w:val="18"/>
                  <w:lang w:eastAsia="ja-JP"/>
                </w:rPr>
                <w:t xml:space="preserve"> UP UL T</w:t>
              </w:r>
            </w:ins>
            <w:ins w:id="538" w:author="Ericsson" w:date="2018-04-27T17:18:00Z">
              <w:r>
                <w:rPr>
                  <w:rFonts w:cs="Arial"/>
                  <w:sz w:val="18"/>
                  <w:szCs w:val="18"/>
                  <w:lang w:eastAsia="ja-JP"/>
                </w:rPr>
                <w:t>ransport Layer Information</w:t>
              </w:r>
            </w:ins>
          </w:p>
        </w:tc>
        <w:tc>
          <w:tcPr>
            <w:tcW w:w="1274" w:type="dxa"/>
            <w:tcBorders>
              <w:top w:val="single" w:sz="4" w:space="0" w:color="auto"/>
              <w:left w:val="single" w:sz="4" w:space="0" w:color="auto"/>
              <w:bottom w:val="single" w:sz="4" w:space="0" w:color="auto"/>
              <w:right w:val="single" w:sz="4" w:space="0" w:color="auto"/>
            </w:tcBorders>
          </w:tcPr>
          <w:p w14:paraId="49F3E949" w14:textId="77777777" w:rsidR="00DB2593" w:rsidRPr="00885225" w:rsidRDefault="00DB2593" w:rsidP="00FF219A">
            <w:pPr>
              <w:keepNext/>
              <w:keepLines/>
              <w:spacing w:after="0"/>
              <w:rPr>
                <w:ins w:id="539" w:author="Ericsson" w:date="2018-04-27T17:14:00Z"/>
                <w:rFonts w:cs="Arial"/>
                <w:sz w:val="18"/>
                <w:szCs w:val="18"/>
                <w:lang w:eastAsia="ja-JP"/>
              </w:rPr>
            </w:pPr>
            <w:ins w:id="540" w:author="Ericsson" w:date="2018-04-27T19:08: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D496731" w14:textId="77777777" w:rsidR="00DB2593" w:rsidRPr="00885225" w:rsidRDefault="00DB2593" w:rsidP="00FF219A">
            <w:pPr>
              <w:keepNext/>
              <w:keepLines/>
              <w:spacing w:after="0"/>
              <w:rPr>
                <w:ins w:id="541"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089C30" w14:textId="77777777" w:rsidR="00DB2593" w:rsidRPr="00885225" w:rsidRDefault="00DB2593" w:rsidP="00FF219A">
            <w:pPr>
              <w:pStyle w:val="TAL"/>
              <w:rPr>
                <w:ins w:id="542" w:author="Ericsson" w:date="2018-04-27T17:14:00Z"/>
                <w:rFonts w:cs="Arial"/>
                <w:szCs w:val="18"/>
                <w:lang w:eastAsia="ja-JP"/>
              </w:rPr>
            </w:pPr>
            <w:ins w:id="543" w:author="Ericsson" w:date="2018-04-27T17:14:00Z">
              <w:r w:rsidRPr="00885225">
                <w:rPr>
                  <w:rFonts w:cs="Arial"/>
                  <w:szCs w:val="18"/>
                  <w:lang w:eastAsia="ja-JP"/>
                </w:rPr>
                <w:t>UP Transport Layer Information</w:t>
              </w:r>
            </w:ins>
          </w:p>
          <w:p w14:paraId="095CD208" w14:textId="77777777" w:rsidR="00DB2593" w:rsidRPr="00885225" w:rsidRDefault="00DB2593" w:rsidP="00FF219A">
            <w:pPr>
              <w:keepNext/>
              <w:keepLines/>
              <w:spacing w:after="0"/>
              <w:rPr>
                <w:ins w:id="544" w:author="Ericsson" w:date="2018-04-27T17:14:00Z"/>
                <w:rFonts w:cs="Arial"/>
                <w:noProof/>
                <w:sz w:val="18"/>
                <w:szCs w:val="18"/>
                <w:lang w:eastAsia="ja-JP"/>
              </w:rPr>
            </w:pPr>
            <w:ins w:id="545" w:author="Ericsson" w:date="2018-04-27T17:14:00Z">
              <w:r w:rsidRPr="00885225">
                <w:rPr>
                  <w:rFonts w:cs="Arial"/>
                  <w:sz w:val="18"/>
                  <w:szCs w:val="18"/>
                  <w:lang w:eastAsia="ja-JP"/>
                </w:rPr>
                <w:t>9.3.2.</w:t>
              </w:r>
            </w:ins>
            <w:ins w:id="546" w:author="Ericsson" w:date="2018-04-27T17:16:00Z">
              <w:r>
                <w:rPr>
                  <w:rFonts w:cs="Arial"/>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48F2224C" w14:textId="77777777" w:rsidR="00DB2593" w:rsidRPr="00885225" w:rsidRDefault="00DB2593" w:rsidP="00FF219A">
            <w:pPr>
              <w:keepNext/>
              <w:keepLines/>
              <w:spacing w:after="0"/>
              <w:rPr>
                <w:ins w:id="547" w:author="Ericsson" w:date="2018-04-27T17:14:00Z"/>
                <w:rFonts w:cs="Arial"/>
                <w:sz w:val="18"/>
                <w:szCs w:val="18"/>
                <w:lang w:eastAsia="ja-JP"/>
              </w:rPr>
            </w:pPr>
            <w:ins w:id="548" w:author="Ericsson" w:date="2018-04-30T19:09:00Z">
              <w:r>
                <w:rPr>
                  <w:rFonts w:cs="Arial"/>
                  <w:sz w:val="18"/>
                  <w:szCs w:val="18"/>
                  <w:lang w:eastAsia="ja-JP"/>
                </w:rPr>
                <w:t>N</w:t>
              </w:r>
            </w:ins>
            <w:ins w:id="549" w:author="Ericsson" w:date="2018-04-30T19:08:00Z">
              <w:r>
                <w:rPr>
                  <w:rFonts w:cs="Arial"/>
                  <w:sz w:val="18"/>
                  <w:szCs w:val="18"/>
                  <w:lang w:eastAsia="ja-JP"/>
                </w:rPr>
                <w:t xml:space="preserve">eeded </w:t>
              </w:r>
            </w:ins>
            <w:ins w:id="550" w:author="Ericsson" w:date="2018-04-30T19:09:00Z">
              <w:r>
                <w:rPr>
                  <w:rFonts w:cs="Arial"/>
                  <w:sz w:val="18"/>
                  <w:szCs w:val="18"/>
                  <w:lang w:eastAsia="ja-JP"/>
                </w:rPr>
                <w:t>if there is at least one DRB that uses configuration with PDCP.</w:t>
              </w:r>
            </w:ins>
          </w:p>
        </w:tc>
        <w:tc>
          <w:tcPr>
            <w:tcW w:w="1288" w:type="dxa"/>
            <w:tcBorders>
              <w:top w:val="single" w:sz="4" w:space="0" w:color="auto"/>
              <w:left w:val="single" w:sz="4" w:space="0" w:color="auto"/>
              <w:bottom w:val="single" w:sz="4" w:space="0" w:color="auto"/>
              <w:right w:val="single" w:sz="4" w:space="0" w:color="auto"/>
            </w:tcBorders>
          </w:tcPr>
          <w:p w14:paraId="0C1A8997" w14:textId="77777777" w:rsidR="00DB2593" w:rsidRPr="006D4838" w:rsidRDefault="00DB2593" w:rsidP="00FF219A">
            <w:pPr>
              <w:keepNext/>
              <w:keepLines/>
              <w:spacing w:after="0"/>
              <w:jc w:val="center"/>
              <w:rPr>
                <w:ins w:id="551" w:author="Ericsson" w:date="2018-04-27T17:14:00Z"/>
                <w:rFonts w:cs="Arial"/>
                <w:sz w:val="18"/>
                <w:szCs w:val="18"/>
                <w:lang w:eastAsia="ja-JP"/>
              </w:rPr>
            </w:pPr>
            <w:ins w:id="552"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11D205F" w14:textId="77777777" w:rsidR="00DB2593" w:rsidRPr="006D4838" w:rsidRDefault="00DB2593" w:rsidP="00FF219A">
            <w:pPr>
              <w:keepNext/>
              <w:keepLines/>
              <w:spacing w:after="0"/>
              <w:jc w:val="center"/>
              <w:rPr>
                <w:ins w:id="553" w:author="Ericsson" w:date="2018-04-27T17:14:00Z"/>
                <w:rFonts w:cs="Arial"/>
                <w:sz w:val="18"/>
                <w:szCs w:val="18"/>
                <w:lang w:eastAsia="ja-JP"/>
              </w:rPr>
            </w:pPr>
            <w:ins w:id="554" w:author="Ericsson" w:date="2018-04-27T18:21:00Z">
              <w:r>
                <w:rPr>
                  <w:rFonts w:cs="Arial"/>
                  <w:sz w:val="18"/>
                  <w:szCs w:val="18"/>
                  <w:lang w:eastAsia="ja-JP"/>
                </w:rPr>
                <w:t>-</w:t>
              </w:r>
            </w:ins>
          </w:p>
        </w:tc>
      </w:tr>
      <w:tr w:rsidR="00DB2593" w:rsidRPr="005F58F9" w14:paraId="6F80BFED" w14:textId="77777777" w:rsidTr="00FF219A">
        <w:trPr>
          <w:ins w:id="555" w:author="Ericsson" w:date="2018-04-27T17:32:00Z"/>
        </w:trPr>
        <w:tc>
          <w:tcPr>
            <w:tcW w:w="2394" w:type="dxa"/>
            <w:tcBorders>
              <w:top w:val="single" w:sz="4" w:space="0" w:color="auto"/>
              <w:left w:val="single" w:sz="4" w:space="0" w:color="auto"/>
              <w:bottom w:val="single" w:sz="4" w:space="0" w:color="auto"/>
              <w:right w:val="single" w:sz="4" w:space="0" w:color="auto"/>
            </w:tcBorders>
          </w:tcPr>
          <w:p w14:paraId="2EA71356" w14:textId="77777777" w:rsidR="00DB2593" w:rsidRDefault="00DB2593" w:rsidP="00FF219A">
            <w:pPr>
              <w:keepNext/>
              <w:keepLines/>
              <w:spacing w:after="0"/>
              <w:ind w:leftChars="200" w:left="400"/>
              <w:rPr>
                <w:ins w:id="556" w:author="Ericsson" w:date="2018-04-27T17:32:00Z"/>
                <w:rFonts w:cs="Arial"/>
                <w:sz w:val="18"/>
                <w:szCs w:val="18"/>
                <w:lang w:eastAsia="ja-JP"/>
              </w:rPr>
            </w:pPr>
            <w:ins w:id="557" w:author="Ericsson" w:date="2018-04-27T17:32:00Z">
              <w:r w:rsidRPr="006D4838">
                <w:rPr>
                  <w:rFonts w:cs="Arial"/>
                  <w:noProof/>
                  <w:sz w:val="18"/>
                  <w:szCs w:val="18"/>
                </w:rPr>
                <w:t>&gt;&gt;&gt;&gt;</w:t>
              </w:r>
              <w:r>
                <w:rPr>
                  <w:rFonts w:cs="Arial"/>
                  <w:noProof/>
                  <w:sz w:val="18"/>
                  <w:szCs w:val="18"/>
                </w:rPr>
                <w:t xml:space="preserve">PDU Session </w:t>
              </w:r>
              <w:r w:rsidRPr="006D4838">
                <w:rPr>
                  <w:rFonts w:cs="Arial"/>
                  <w:noProof/>
                  <w:sz w:val="18"/>
                  <w:szCs w:val="18"/>
                  <w:lang w:eastAsia="ja-JP"/>
                </w:rPr>
                <w:t xml:space="preserve">Data </w:t>
              </w:r>
            </w:ins>
            <w:ins w:id="558" w:author="Ericsson" w:date="2018-04-27T18:49:00Z">
              <w:r>
                <w:rPr>
                  <w:rFonts w:cs="Arial"/>
                  <w:noProof/>
                  <w:sz w:val="18"/>
                  <w:szCs w:val="18"/>
                  <w:lang w:eastAsia="ja-JP"/>
                </w:rPr>
                <w:t>F</w:t>
              </w:r>
            </w:ins>
            <w:ins w:id="559" w:author="Ericsson" w:date="2018-04-27T17:32:00Z">
              <w:r w:rsidRPr="006D4838">
                <w:rPr>
                  <w:rFonts w:cs="Arial"/>
                  <w:noProof/>
                  <w:sz w:val="18"/>
                  <w:szCs w:val="18"/>
                  <w:lang w:eastAsia="ja-JP"/>
                </w:rPr>
                <w:t xml:space="preserve">orwarding </w:t>
              </w:r>
            </w:ins>
            <w:ins w:id="560" w:author="Ericsson" w:date="2018-04-27T18:49:00Z">
              <w:r>
                <w:rPr>
                  <w:rFonts w:cs="Arial"/>
                  <w:noProof/>
                  <w:sz w:val="18"/>
                  <w:szCs w:val="18"/>
                  <w:lang w:eastAsia="ja-JP"/>
                </w:rPr>
                <w:t>I</w:t>
              </w:r>
            </w:ins>
            <w:ins w:id="561" w:author="Ericsson" w:date="2018-04-27T17:32:00Z">
              <w:r w:rsidRPr="006D4838">
                <w:rPr>
                  <w:rFonts w:cs="Arial"/>
                  <w:noProof/>
                  <w:sz w:val="18"/>
                  <w:szCs w:val="18"/>
                  <w:lang w:eastAsia="ja-JP"/>
                </w:rPr>
                <w:t>nformation</w:t>
              </w:r>
            </w:ins>
            <w:ins w:id="562"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5A9D9552" w14:textId="77777777" w:rsidR="00DB2593" w:rsidRPr="00885225" w:rsidRDefault="00DB2593" w:rsidP="00FF219A">
            <w:pPr>
              <w:keepNext/>
              <w:keepLines/>
              <w:spacing w:after="0"/>
              <w:rPr>
                <w:ins w:id="563" w:author="Ericsson" w:date="2018-04-27T17:32:00Z"/>
                <w:rFonts w:eastAsia="Batang" w:cs="Arial"/>
                <w:sz w:val="18"/>
                <w:szCs w:val="18"/>
                <w:lang w:eastAsia="ja-JP"/>
              </w:rPr>
            </w:pPr>
            <w:ins w:id="564" w:author="Ericsson" w:date="2018-04-27T17:32: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A7644C7" w14:textId="77777777" w:rsidR="00DB2593" w:rsidRPr="00885225" w:rsidRDefault="00DB2593" w:rsidP="00FF219A">
            <w:pPr>
              <w:keepNext/>
              <w:keepLines/>
              <w:spacing w:after="0"/>
              <w:rPr>
                <w:ins w:id="565" w:author="Ericsson" w:date="2018-04-27T17:3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3965E7" w14:textId="77777777" w:rsidR="00DB2593" w:rsidRDefault="00DB2593" w:rsidP="00FF219A">
            <w:pPr>
              <w:keepNext/>
              <w:keepLines/>
              <w:spacing w:after="0"/>
              <w:rPr>
                <w:ins w:id="566" w:author="Ericsson" w:date="2018-04-27T22:01:00Z"/>
                <w:rFonts w:cs="Arial"/>
                <w:noProof/>
                <w:sz w:val="18"/>
                <w:szCs w:val="18"/>
                <w:lang w:eastAsia="ja-JP"/>
              </w:rPr>
            </w:pPr>
            <w:ins w:id="567" w:author="Ericsson" w:date="2018-04-27T22:01:00Z">
              <w:r>
                <w:rPr>
                  <w:rFonts w:cs="Arial"/>
                  <w:noProof/>
                  <w:sz w:val="18"/>
                  <w:szCs w:val="18"/>
                  <w:lang w:eastAsia="ja-JP"/>
                </w:rPr>
                <w:t>Data Forwarding Information</w:t>
              </w:r>
            </w:ins>
            <w:ins w:id="568" w:author="Ericsson" w:date="2018-04-30T18:30:00Z">
              <w:r>
                <w:rPr>
                  <w:rFonts w:cs="Arial"/>
                  <w:noProof/>
                  <w:sz w:val="18"/>
                  <w:szCs w:val="18"/>
                  <w:lang w:eastAsia="ja-JP"/>
                </w:rPr>
                <w:t xml:space="preserve"> Request</w:t>
              </w:r>
            </w:ins>
            <w:ins w:id="569" w:author="Ericsson" w:date="2018-04-27T22:01:00Z">
              <w:r>
                <w:rPr>
                  <w:rFonts w:cs="Arial"/>
                  <w:noProof/>
                  <w:sz w:val="18"/>
                  <w:szCs w:val="18"/>
                  <w:lang w:eastAsia="ja-JP"/>
                </w:rPr>
                <w:t xml:space="preserve"> </w:t>
              </w:r>
            </w:ins>
          </w:p>
          <w:p w14:paraId="73072010" w14:textId="77777777" w:rsidR="00DB2593" w:rsidRPr="00885225" w:rsidRDefault="00DB2593" w:rsidP="00FF219A">
            <w:pPr>
              <w:pStyle w:val="TAL"/>
              <w:rPr>
                <w:ins w:id="570" w:author="Ericsson" w:date="2018-04-27T17:32:00Z"/>
                <w:rFonts w:cs="Arial"/>
                <w:szCs w:val="18"/>
                <w:lang w:eastAsia="ja-JP"/>
              </w:rPr>
            </w:pPr>
            <w:ins w:id="571" w:author="Ericsson" w:date="2018-04-27T22:01:00Z">
              <w:r>
                <w:rPr>
                  <w:rFonts w:cs="Arial"/>
                  <w:noProof/>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7365FB26" w14:textId="77777777" w:rsidR="00DB2593" w:rsidRPr="00885225" w:rsidRDefault="00DB2593" w:rsidP="00FF219A">
            <w:pPr>
              <w:keepNext/>
              <w:keepLines/>
              <w:spacing w:after="0"/>
              <w:rPr>
                <w:ins w:id="572" w:author="Ericsson" w:date="2018-04-27T17: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60CC07" w14:textId="77777777" w:rsidR="00DB2593" w:rsidRPr="006D4838" w:rsidRDefault="00DB2593" w:rsidP="00FF219A">
            <w:pPr>
              <w:keepNext/>
              <w:keepLines/>
              <w:spacing w:after="0"/>
              <w:jc w:val="center"/>
              <w:rPr>
                <w:ins w:id="573" w:author="Ericsson" w:date="2018-04-27T17:32:00Z"/>
                <w:rFonts w:cs="Arial"/>
                <w:sz w:val="18"/>
                <w:szCs w:val="18"/>
                <w:lang w:eastAsia="ja-JP"/>
              </w:rPr>
            </w:pPr>
            <w:ins w:id="574" w:author="Ericsson" w:date="2018-04-27T17:32: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7FFFAF" w14:textId="77777777" w:rsidR="00DB2593" w:rsidRPr="006D4838" w:rsidRDefault="00DB2593" w:rsidP="00FF219A">
            <w:pPr>
              <w:keepNext/>
              <w:keepLines/>
              <w:spacing w:after="0"/>
              <w:jc w:val="center"/>
              <w:rPr>
                <w:ins w:id="575" w:author="Ericsson" w:date="2018-04-27T17:32:00Z"/>
                <w:rFonts w:cs="Arial"/>
                <w:sz w:val="18"/>
                <w:szCs w:val="18"/>
                <w:lang w:eastAsia="ja-JP"/>
              </w:rPr>
            </w:pPr>
            <w:ins w:id="576" w:author="Ericsson" w:date="2018-04-27T17:32:00Z">
              <w:r w:rsidRPr="006D4838">
                <w:rPr>
                  <w:rFonts w:cs="Arial"/>
                  <w:sz w:val="18"/>
                  <w:szCs w:val="18"/>
                  <w:lang w:eastAsia="ja-JP"/>
                </w:rPr>
                <w:t>-</w:t>
              </w:r>
            </w:ins>
          </w:p>
        </w:tc>
      </w:tr>
      <w:tr w:rsidR="00DB2593" w:rsidRPr="005F58F9" w14:paraId="04633DDE" w14:textId="77777777" w:rsidTr="00FF219A">
        <w:tc>
          <w:tcPr>
            <w:tcW w:w="2394" w:type="dxa"/>
            <w:tcBorders>
              <w:top w:val="single" w:sz="4" w:space="0" w:color="auto"/>
              <w:left w:val="single" w:sz="4" w:space="0" w:color="auto"/>
              <w:bottom w:val="single" w:sz="4" w:space="0" w:color="auto"/>
              <w:right w:val="single" w:sz="4" w:space="0" w:color="auto"/>
            </w:tcBorders>
          </w:tcPr>
          <w:p w14:paraId="56F061EE" w14:textId="77777777" w:rsidR="00DB2593" w:rsidRPr="006D4838" w:rsidRDefault="00DB2593" w:rsidP="00FF219A">
            <w:pPr>
              <w:keepNext/>
              <w:keepLines/>
              <w:spacing w:after="0"/>
              <w:ind w:leftChars="200" w:left="400"/>
              <w:rPr>
                <w:rFonts w:cs="Arial"/>
                <w:sz w:val="18"/>
                <w:szCs w:val="18"/>
              </w:rPr>
            </w:pPr>
            <w:del w:id="577" w:author="Ericsson" w:date="2018-04-27T17:03:00Z">
              <w:r w:rsidRPr="006D4838" w:rsidDel="00E777F3">
                <w:rPr>
                  <w:rFonts w:cs="Arial"/>
                  <w:noProof/>
                  <w:sz w:val="18"/>
                  <w:szCs w:val="18"/>
                  <w:lang w:eastAsia="ja-JP"/>
                </w:rPr>
                <w:delText>&gt;&gt;&gt;&gt;</w:delText>
              </w:r>
              <w:bookmarkStart w:id="578" w:name="_Hlk510005584"/>
              <w:r w:rsidRPr="006D4838" w:rsidDel="00E777F3">
                <w:rPr>
                  <w:rFonts w:cs="Arial"/>
                  <w:noProof/>
                  <w:sz w:val="18"/>
                  <w:szCs w:val="18"/>
                  <w:lang w:eastAsia="ja-JP"/>
                </w:rPr>
                <w:delText>PDU Session Resource Setup Request Transfer</w:delText>
              </w:r>
            </w:del>
            <w:bookmarkEnd w:id="578"/>
          </w:p>
        </w:tc>
        <w:tc>
          <w:tcPr>
            <w:tcW w:w="1274" w:type="dxa"/>
            <w:tcBorders>
              <w:top w:val="single" w:sz="4" w:space="0" w:color="auto"/>
              <w:left w:val="single" w:sz="4" w:space="0" w:color="auto"/>
              <w:bottom w:val="single" w:sz="4" w:space="0" w:color="auto"/>
              <w:right w:val="single" w:sz="4" w:space="0" w:color="auto"/>
            </w:tcBorders>
          </w:tcPr>
          <w:p w14:paraId="5EE9C3C5" w14:textId="77777777" w:rsidR="00DB2593" w:rsidRPr="006D4838" w:rsidRDefault="00DB2593" w:rsidP="00FF219A">
            <w:pPr>
              <w:keepNext/>
              <w:keepLines/>
              <w:spacing w:after="0"/>
              <w:rPr>
                <w:rFonts w:cs="Arial"/>
                <w:sz w:val="18"/>
                <w:szCs w:val="18"/>
                <w:lang w:eastAsia="ja-JP"/>
              </w:rPr>
            </w:pPr>
            <w:del w:id="579" w:author="Ericsson" w:date="2018-04-27T17:03:00Z">
              <w:r w:rsidRPr="006D4838" w:rsidDel="00E777F3">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49085460"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99D1B9"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0F80CC" w14:textId="77777777" w:rsidR="00DB2593" w:rsidRPr="006D4838" w:rsidRDefault="00DB2593" w:rsidP="00FF219A">
            <w:pPr>
              <w:keepNext/>
              <w:keepLines/>
              <w:spacing w:after="0"/>
              <w:rPr>
                <w:rFonts w:cs="Arial"/>
                <w:sz w:val="18"/>
                <w:szCs w:val="18"/>
                <w:lang w:eastAsia="ja-JP"/>
              </w:rPr>
            </w:pPr>
            <w:del w:id="580" w:author="Ericsson" w:date="2018-04-27T17:03:00Z">
              <w:r w:rsidRPr="006D4838" w:rsidDel="00E777F3">
                <w:rPr>
                  <w:rFonts w:cs="Arial"/>
                  <w:sz w:val="18"/>
                  <w:szCs w:val="18"/>
                  <w:lang w:eastAsia="ja-JP"/>
                </w:rPr>
                <w:delText>Defined in TS 38.413 [</w:delText>
              </w:r>
              <w:r w:rsidDel="00E777F3">
                <w:rPr>
                  <w:rFonts w:cs="Arial"/>
                  <w:sz w:val="18"/>
                  <w:szCs w:val="18"/>
                  <w:lang w:eastAsia="ja-JP"/>
                </w:rPr>
                <w:delText>6</w:delText>
              </w:r>
              <w:r w:rsidRPr="006D4838" w:rsidDel="00E777F3">
                <w:rPr>
                  <w:rFonts w:cs="Arial"/>
                  <w:sz w:val="18"/>
                  <w:szCs w:val="18"/>
                  <w:lang w:eastAsia="ja-JP"/>
                </w:rPr>
                <w:delText>].</w:delText>
              </w:r>
            </w:del>
          </w:p>
        </w:tc>
        <w:tc>
          <w:tcPr>
            <w:tcW w:w="1288" w:type="dxa"/>
            <w:tcBorders>
              <w:top w:val="single" w:sz="4" w:space="0" w:color="auto"/>
              <w:left w:val="single" w:sz="4" w:space="0" w:color="auto"/>
              <w:bottom w:val="single" w:sz="4" w:space="0" w:color="auto"/>
              <w:right w:val="single" w:sz="4" w:space="0" w:color="auto"/>
            </w:tcBorders>
          </w:tcPr>
          <w:p w14:paraId="0CCCDCBE" w14:textId="77777777" w:rsidR="00DB2593" w:rsidRPr="006D4838" w:rsidRDefault="00DB2593" w:rsidP="00FF219A">
            <w:pPr>
              <w:keepNext/>
              <w:keepLines/>
              <w:spacing w:after="0"/>
              <w:jc w:val="center"/>
              <w:rPr>
                <w:rFonts w:cs="Arial"/>
                <w:sz w:val="18"/>
                <w:szCs w:val="18"/>
                <w:lang w:eastAsia="ja-JP"/>
              </w:rPr>
            </w:pPr>
            <w:del w:id="581" w:author="Ericsson" w:date="2018-04-27T17:03:00Z">
              <w:r w:rsidRPr="006D4838" w:rsidDel="00E777F3">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A3D1534" w14:textId="77777777" w:rsidR="00DB2593" w:rsidRPr="006D4838" w:rsidRDefault="00DB2593" w:rsidP="00FF219A">
            <w:pPr>
              <w:keepNext/>
              <w:keepLines/>
              <w:spacing w:after="0"/>
              <w:jc w:val="center"/>
              <w:rPr>
                <w:rFonts w:cs="Arial"/>
                <w:sz w:val="18"/>
                <w:szCs w:val="18"/>
                <w:lang w:eastAsia="ja-JP"/>
              </w:rPr>
            </w:pPr>
            <w:del w:id="582" w:author="Ericsson" w:date="2018-04-27T17:03:00Z">
              <w:r w:rsidRPr="006D4838" w:rsidDel="00E777F3">
                <w:rPr>
                  <w:rFonts w:cs="Arial"/>
                  <w:sz w:val="18"/>
                  <w:szCs w:val="18"/>
                  <w:lang w:eastAsia="ja-JP"/>
                </w:rPr>
                <w:delText>-</w:delText>
              </w:r>
            </w:del>
          </w:p>
        </w:tc>
      </w:tr>
      <w:tr w:rsidR="00DB2593" w:rsidRPr="005F58F9" w14:paraId="58383D40" w14:textId="77777777" w:rsidTr="00FF219A">
        <w:tc>
          <w:tcPr>
            <w:tcW w:w="2394" w:type="dxa"/>
            <w:tcBorders>
              <w:top w:val="single" w:sz="4" w:space="0" w:color="auto"/>
              <w:left w:val="single" w:sz="4" w:space="0" w:color="auto"/>
              <w:bottom w:val="single" w:sz="4" w:space="0" w:color="auto"/>
              <w:right w:val="single" w:sz="4" w:space="0" w:color="auto"/>
            </w:tcBorders>
          </w:tcPr>
          <w:p w14:paraId="6E49162F" w14:textId="77777777" w:rsidR="00DB2593" w:rsidRPr="006D4838" w:rsidRDefault="00DB2593" w:rsidP="00FF219A">
            <w:pPr>
              <w:keepNext/>
              <w:keepLines/>
              <w:spacing w:after="0"/>
              <w:ind w:leftChars="200" w:left="400"/>
              <w:rPr>
                <w:rFonts w:cs="Arial"/>
                <w:sz w:val="18"/>
                <w:szCs w:val="18"/>
              </w:rPr>
            </w:pPr>
            <w:r w:rsidRPr="006D4838">
              <w:rPr>
                <w:rFonts w:cs="Arial"/>
                <w:b/>
                <w:noProof/>
                <w:sz w:val="18"/>
                <w:szCs w:val="18"/>
                <w:lang w:eastAsia="ja-JP"/>
              </w:rPr>
              <w:lastRenderedPageBreak/>
              <w:t>&gt;&gt;&gt;&gt;DRB To Setup List</w:t>
            </w:r>
          </w:p>
        </w:tc>
        <w:tc>
          <w:tcPr>
            <w:tcW w:w="1274" w:type="dxa"/>
            <w:tcBorders>
              <w:top w:val="single" w:sz="4" w:space="0" w:color="auto"/>
              <w:left w:val="single" w:sz="4" w:space="0" w:color="auto"/>
              <w:bottom w:val="single" w:sz="4" w:space="0" w:color="auto"/>
              <w:right w:val="single" w:sz="4" w:space="0" w:color="auto"/>
            </w:tcBorders>
          </w:tcPr>
          <w:p w14:paraId="04E4ED2F"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D6BCAF6"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B5623A0"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165F4"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D0F74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ABAD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062867E2" w14:textId="77777777" w:rsidTr="00FF219A">
        <w:tc>
          <w:tcPr>
            <w:tcW w:w="2394" w:type="dxa"/>
            <w:tcBorders>
              <w:top w:val="single" w:sz="4" w:space="0" w:color="auto"/>
              <w:left w:val="single" w:sz="4" w:space="0" w:color="auto"/>
              <w:bottom w:val="single" w:sz="4" w:space="0" w:color="auto"/>
              <w:right w:val="single" w:sz="4" w:space="0" w:color="auto"/>
            </w:tcBorders>
          </w:tcPr>
          <w:p w14:paraId="0092A75B" w14:textId="77777777" w:rsidR="00DB2593" w:rsidRPr="006D4838" w:rsidRDefault="00DB2593" w:rsidP="00FF219A">
            <w:pPr>
              <w:keepNext/>
              <w:keepLines/>
              <w:spacing w:after="0"/>
              <w:ind w:leftChars="250" w:left="500"/>
              <w:rPr>
                <w:rFonts w:cs="Arial"/>
                <w:sz w:val="18"/>
                <w:szCs w:val="18"/>
              </w:rPr>
            </w:pPr>
            <w:r w:rsidRPr="006D4838">
              <w:rPr>
                <w:rFonts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152AFF24"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8ABA95"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E24B571"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5180F0"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C40E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CE34706"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50626B76" w14:textId="77777777" w:rsidTr="00FF219A">
        <w:tc>
          <w:tcPr>
            <w:tcW w:w="2394" w:type="dxa"/>
            <w:tcBorders>
              <w:top w:val="single" w:sz="4" w:space="0" w:color="auto"/>
              <w:left w:val="single" w:sz="4" w:space="0" w:color="auto"/>
              <w:bottom w:val="single" w:sz="4" w:space="0" w:color="auto"/>
              <w:right w:val="single" w:sz="4" w:space="0" w:color="auto"/>
            </w:tcBorders>
          </w:tcPr>
          <w:p w14:paraId="5725ED24" w14:textId="77777777" w:rsidR="00DB2593" w:rsidRDefault="00DB2593" w:rsidP="00FF219A">
            <w:pPr>
              <w:keepNext/>
              <w:keepLines/>
              <w:spacing w:after="0"/>
              <w:ind w:leftChars="300" w:left="600"/>
              <w:rPr>
                <w:rFonts w:cs="Arial"/>
                <w:noProof/>
                <w:sz w:val="18"/>
                <w:szCs w:val="18"/>
                <w:lang w:eastAsia="ja-JP"/>
              </w:rPr>
            </w:pPr>
            <w:r w:rsidRPr="006D4838">
              <w:rPr>
                <w:rFonts w:cs="Arial"/>
                <w:noProof/>
                <w:sz w:val="18"/>
                <w:szCs w:val="18"/>
                <w:lang w:eastAsia="ja-JP"/>
              </w:rPr>
              <w:t>&gt;</w:t>
            </w:r>
            <w:r>
              <w:rPr>
                <w:rFonts w:cs="Arial"/>
                <w:noProof/>
                <w:sz w:val="18"/>
                <w:szCs w:val="18"/>
                <w:lang w:eastAsia="ja-JP"/>
              </w:rPr>
              <w:t>&gt;</w:t>
            </w:r>
            <w:r w:rsidRPr="006D4838">
              <w:rPr>
                <w:rFonts w:cs="Arial"/>
                <w:noProof/>
                <w:sz w:val="18"/>
                <w:szCs w:val="18"/>
                <w:lang w:eastAsia="ja-JP"/>
              </w:rPr>
              <w:t>&gt;&gt;&gt;&gt;DRB ID</w:t>
            </w:r>
          </w:p>
        </w:tc>
        <w:tc>
          <w:tcPr>
            <w:tcW w:w="1274" w:type="dxa"/>
            <w:tcBorders>
              <w:top w:val="single" w:sz="4" w:space="0" w:color="auto"/>
              <w:left w:val="single" w:sz="4" w:space="0" w:color="auto"/>
              <w:bottom w:val="single" w:sz="4" w:space="0" w:color="auto"/>
              <w:right w:val="single" w:sz="4" w:space="0" w:color="auto"/>
            </w:tcBorders>
          </w:tcPr>
          <w:p w14:paraId="6507661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E3EB99" w14:textId="77777777" w:rsidR="00DB2593" w:rsidRPr="006D4838" w:rsidRDefault="00DB2593" w:rsidP="00FF219A">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D240B9" w14:textId="77777777" w:rsidR="00DB2593" w:rsidRPr="006D4838" w:rsidRDefault="00DB2593" w:rsidP="00FF219A">
            <w:pPr>
              <w:keepNext/>
              <w:keepLines/>
              <w:spacing w:after="0"/>
              <w:rPr>
                <w:rFonts w:cs="Arial"/>
                <w:noProof/>
                <w:sz w:val="18"/>
                <w:szCs w:val="18"/>
                <w:lang w:eastAsia="ja-JP"/>
              </w:rPr>
            </w:pPr>
            <w:r>
              <w:rPr>
                <w:rFonts w:cs="Arial"/>
                <w:noProof/>
                <w:sz w:val="18"/>
                <w:szCs w:val="18"/>
                <w:lang w:eastAsia="ja-JP"/>
              </w:rPr>
              <w:t>9.3.1.xx1</w:t>
            </w:r>
          </w:p>
        </w:tc>
        <w:tc>
          <w:tcPr>
            <w:tcW w:w="1288" w:type="dxa"/>
            <w:tcBorders>
              <w:top w:val="single" w:sz="4" w:space="0" w:color="auto"/>
              <w:left w:val="single" w:sz="4" w:space="0" w:color="auto"/>
              <w:bottom w:val="single" w:sz="4" w:space="0" w:color="auto"/>
              <w:right w:val="single" w:sz="4" w:space="0" w:color="auto"/>
            </w:tcBorders>
          </w:tcPr>
          <w:p w14:paraId="7609C183"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51A34A"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252E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451A5D6C" w14:textId="77777777" w:rsidTr="00FF219A">
        <w:tc>
          <w:tcPr>
            <w:tcW w:w="2394" w:type="dxa"/>
            <w:tcBorders>
              <w:top w:val="single" w:sz="4" w:space="0" w:color="auto"/>
              <w:left w:val="single" w:sz="4" w:space="0" w:color="auto"/>
              <w:bottom w:val="single" w:sz="4" w:space="0" w:color="auto"/>
              <w:right w:val="single" w:sz="4" w:space="0" w:color="auto"/>
            </w:tcBorders>
          </w:tcPr>
          <w:p w14:paraId="6AC17305"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w:t>
            </w:r>
            <w:r>
              <w:rPr>
                <w:rFonts w:cs="Arial"/>
                <w:noProof/>
                <w:sz w:val="18"/>
                <w:szCs w:val="18"/>
                <w:lang w:eastAsia="ja-JP"/>
              </w:rPr>
              <w:t>&gt;&gt;</w:t>
            </w:r>
            <w:r w:rsidRPr="006D4838">
              <w:rPr>
                <w:rFonts w:cs="Arial"/>
                <w:noProof/>
                <w:sz w:val="18"/>
                <w:szCs w:val="18"/>
                <w:lang w:eastAsia="ja-JP"/>
              </w:rPr>
              <w:t>&gt;SDAP Configuration</w:t>
            </w:r>
          </w:p>
        </w:tc>
        <w:tc>
          <w:tcPr>
            <w:tcW w:w="1274" w:type="dxa"/>
            <w:tcBorders>
              <w:top w:val="single" w:sz="4" w:space="0" w:color="auto"/>
              <w:left w:val="single" w:sz="4" w:space="0" w:color="auto"/>
              <w:bottom w:val="single" w:sz="4" w:space="0" w:color="auto"/>
              <w:right w:val="single" w:sz="4" w:space="0" w:color="auto"/>
            </w:tcBorders>
          </w:tcPr>
          <w:p w14:paraId="1A6668E6"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65D3107A"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2BF8C0" w14:textId="77777777" w:rsidR="00DB2593" w:rsidRPr="006D4838" w:rsidRDefault="00DB2593" w:rsidP="00FF219A">
            <w:pPr>
              <w:keepNext/>
              <w:keepLines/>
              <w:spacing w:after="0"/>
              <w:rPr>
                <w:rFonts w:cs="Arial"/>
                <w:noProof/>
                <w:sz w:val="18"/>
                <w:szCs w:val="18"/>
                <w:lang w:eastAsia="ja-JP"/>
              </w:rPr>
            </w:pPr>
            <w:del w:id="583"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4AF2D52F" w14:textId="77777777" w:rsidR="00DB2593" w:rsidRPr="006D4838" w:rsidRDefault="00DB2593" w:rsidP="00FF219A">
            <w:pPr>
              <w:keepNext/>
              <w:keepLines/>
              <w:spacing w:after="0"/>
              <w:rPr>
                <w:rFonts w:cs="Arial"/>
                <w:sz w:val="18"/>
                <w:szCs w:val="18"/>
                <w:lang w:eastAsia="ja-JP"/>
              </w:rPr>
            </w:pPr>
            <w:del w:id="584" w:author="Ericsson" w:date="2018-05-08T16:25:00Z">
              <w:r w:rsidRPr="007D436E" w:rsidDel="00A263B0">
                <w:rPr>
                  <w:rFonts w:cs="Arial"/>
                  <w:i/>
                  <w:sz w:val="18"/>
                  <w:szCs w:val="18"/>
                  <w:lang w:eastAsia="ja-JP"/>
                </w:rPr>
                <w:delText>SDAP-config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585" w:author="Ericsson" w:date="2018-05-08T16:25:00Z">
              <w:r>
                <w:rPr>
                  <w:rFonts w:cs="Arial"/>
                  <w:sz w:val="18"/>
                  <w:szCs w:val="18"/>
                  <w:lang w:eastAsia="ja-JP"/>
                </w:rPr>
                <w:t>9.3.1.xx2</w:t>
              </w:r>
            </w:ins>
            <w:ins w:id="586" w:author="Ericsson" w:date="2018-05-08T16:29:00Z">
              <w:r>
                <w:rPr>
                  <w:rFonts w:cs="Arial"/>
                  <w:sz w:val="18"/>
                  <w:szCs w:val="18"/>
                  <w:lang w:eastAsia="ja-JP"/>
                </w:rPr>
                <w:t>4</w:t>
              </w:r>
            </w:ins>
          </w:p>
        </w:tc>
        <w:tc>
          <w:tcPr>
            <w:tcW w:w="1288" w:type="dxa"/>
            <w:tcBorders>
              <w:top w:val="single" w:sz="4" w:space="0" w:color="auto"/>
              <w:left w:val="single" w:sz="4" w:space="0" w:color="auto"/>
              <w:bottom w:val="single" w:sz="4" w:space="0" w:color="auto"/>
              <w:right w:val="single" w:sz="4" w:space="0" w:color="auto"/>
            </w:tcBorders>
          </w:tcPr>
          <w:p w14:paraId="60E95A9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454FF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109B86E" w14:textId="77777777" w:rsidTr="00FF219A">
        <w:tc>
          <w:tcPr>
            <w:tcW w:w="2394" w:type="dxa"/>
            <w:tcBorders>
              <w:top w:val="single" w:sz="4" w:space="0" w:color="auto"/>
              <w:left w:val="single" w:sz="4" w:space="0" w:color="auto"/>
              <w:bottom w:val="single" w:sz="4" w:space="0" w:color="auto"/>
              <w:right w:val="single" w:sz="4" w:space="0" w:color="auto"/>
            </w:tcBorders>
          </w:tcPr>
          <w:p w14:paraId="1F7EE136"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61929A73"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3C12B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A676EE" w14:textId="77777777" w:rsidR="00DB2593" w:rsidRPr="006D4838" w:rsidRDefault="00DB2593" w:rsidP="00FF219A">
            <w:pPr>
              <w:keepNext/>
              <w:keepLines/>
              <w:spacing w:after="0"/>
              <w:rPr>
                <w:rFonts w:cs="Arial"/>
                <w:noProof/>
                <w:sz w:val="18"/>
                <w:szCs w:val="18"/>
                <w:lang w:eastAsia="ja-JP"/>
              </w:rPr>
            </w:pPr>
            <w:del w:id="587" w:author="Ericsson" w:date="2018-05-08T16:26: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2C2D65C0" w14:textId="77777777" w:rsidR="00DB2593" w:rsidRPr="006D4838" w:rsidRDefault="00DB2593" w:rsidP="00FF219A">
            <w:pPr>
              <w:keepNext/>
              <w:keepLines/>
              <w:spacing w:after="0"/>
              <w:rPr>
                <w:rFonts w:cs="Arial"/>
                <w:sz w:val="18"/>
                <w:szCs w:val="18"/>
                <w:lang w:eastAsia="ja-JP"/>
              </w:rPr>
            </w:pPr>
            <w:del w:id="588" w:author="Ericsson" w:date="2018-05-08T16:25:00Z">
              <w:r w:rsidRPr="007D436E" w:rsidDel="00A263B0">
                <w:rPr>
                  <w:rFonts w:cs="Arial"/>
                  <w:i/>
                  <w:sz w:val="18"/>
                  <w:szCs w:val="18"/>
                  <w:lang w:eastAsia="ja-JP"/>
                </w:rPr>
                <w:delText>PDCP-config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589" w:author="Ericsson" w:date="2018-05-08T16:25:00Z">
              <w:r w:rsidRPr="00A263B0">
                <w:rPr>
                  <w:rFonts w:cs="Arial"/>
                  <w:sz w:val="18"/>
                  <w:szCs w:val="18"/>
                  <w:lang w:eastAsia="ja-JP"/>
                </w:rPr>
                <w:t>9.3.1.xx2</w:t>
              </w:r>
            </w:ins>
            <w:ins w:id="590" w:author="Ericsson" w:date="2018-05-08T16:29:00Z">
              <w:r>
                <w:rPr>
                  <w:rFonts w:cs="Arial"/>
                  <w:sz w:val="18"/>
                  <w:szCs w:val="18"/>
                  <w:lang w:eastAsia="ja-JP"/>
                </w:rPr>
                <w:t>3</w:t>
              </w:r>
            </w:ins>
          </w:p>
        </w:tc>
        <w:tc>
          <w:tcPr>
            <w:tcW w:w="1288" w:type="dxa"/>
            <w:tcBorders>
              <w:top w:val="single" w:sz="4" w:space="0" w:color="auto"/>
              <w:left w:val="single" w:sz="4" w:space="0" w:color="auto"/>
              <w:bottom w:val="single" w:sz="4" w:space="0" w:color="auto"/>
              <w:right w:val="single" w:sz="4" w:space="0" w:color="auto"/>
            </w:tcBorders>
          </w:tcPr>
          <w:p w14:paraId="64A52FB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239B4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04B8B73A" w14:textId="77777777" w:rsidTr="00FF219A">
        <w:tc>
          <w:tcPr>
            <w:tcW w:w="2394" w:type="dxa"/>
            <w:tcBorders>
              <w:top w:val="single" w:sz="4" w:space="0" w:color="auto"/>
              <w:left w:val="single" w:sz="4" w:space="0" w:color="auto"/>
              <w:bottom w:val="single" w:sz="4" w:space="0" w:color="auto"/>
              <w:right w:val="single" w:sz="4" w:space="0" w:color="auto"/>
            </w:tcBorders>
          </w:tcPr>
          <w:p w14:paraId="4CF53D89"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774687FC"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DBB8DE"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501342"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61FFB96B" w14:textId="77777777" w:rsidR="00DB2593" w:rsidRPr="006D4838" w:rsidRDefault="00DB2593" w:rsidP="00FF219A">
            <w:pPr>
              <w:keepNext/>
              <w:keepLines/>
              <w:spacing w:after="0"/>
              <w:rPr>
                <w:rFonts w:cs="Arial"/>
                <w:sz w:val="18"/>
                <w:szCs w:val="18"/>
                <w:lang w:eastAsia="ja-JP"/>
              </w:rPr>
            </w:pPr>
            <w:ins w:id="591"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2A79342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D3C1A6"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B21737" w14:textId="77777777" w:rsidTr="00FF219A">
        <w:tc>
          <w:tcPr>
            <w:tcW w:w="2394" w:type="dxa"/>
            <w:tcBorders>
              <w:top w:val="single" w:sz="4" w:space="0" w:color="auto"/>
              <w:left w:val="single" w:sz="4" w:space="0" w:color="auto"/>
              <w:bottom w:val="single" w:sz="4" w:space="0" w:color="auto"/>
              <w:right w:val="single" w:sz="4" w:space="0" w:color="auto"/>
            </w:tcBorders>
          </w:tcPr>
          <w:p w14:paraId="3D59EF35" w14:textId="77777777" w:rsidR="00DB2593" w:rsidRPr="006D4838" w:rsidRDefault="00DB2593" w:rsidP="00FF219A">
            <w:pPr>
              <w:keepNext/>
              <w:keepLines/>
              <w:spacing w:after="0"/>
              <w:ind w:leftChars="300" w:left="600"/>
              <w:rPr>
                <w:rFonts w:cs="Arial"/>
                <w:sz w:val="18"/>
                <w:szCs w:val="18"/>
              </w:rPr>
            </w:pPr>
            <w:r>
              <w:rPr>
                <w:rFonts w:cs="Arial"/>
                <w:noProof/>
                <w:sz w:val="18"/>
                <w:szCs w:val="18"/>
                <w:lang w:eastAsia="ja-JP"/>
              </w:rPr>
              <w:t>&gt;&gt;</w:t>
            </w:r>
            <w:r w:rsidRPr="006D4838">
              <w:rPr>
                <w:rFonts w:cs="Arial"/>
                <w:noProof/>
                <w:sz w:val="18"/>
                <w:szCs w:val="18"/>
                <w:lang w:eastAsia="ja-JP"/>
              </w:rPr>
              <w:t xml:space="preserve">&gt;&gt;&gt;&gt;Flow Mapping Information </w:t>
            </w:r>
          </w:p>
        </w:tc>
        <w:tc>
          <w:tcPr>
            <w:tcW w:w="1274" w:type="dxa"/>
            <w:tcBorders>
              <w:top w:val="single" w:sz="4" w:space="0" w:color="auto"/>
              <w:left w:val="single" w:sz="4" w:space="0" w:color="auto"/>
              <w:bottom w:val="single" w:sz="4" w:space="0" w:color="auto"/>
              <w:right w:val="single" w:sz="4" w:space="0" w:color="auto"/>
            </w:tcBorders>
          </w:tcPr>
          <w:p w14:paraId="3E3A9481" w14:textId="77777777" w:rsidR="00DB2593" w:rsidRPr="006D4838" w:rsidRDefault="00DB2593" w:rsidP="00FF219A">
            <w:pPr>
              <w:keepNext/>
              <w:keepLines/>
              <w:spacing w:after="0"/>
              <w:rPr>
                <w:rFonts w:cs="Arial"/>
                <w:sz w:val="18"/>
                <w:szCs w:val="18"/>
                <w:lang w:eastAsia="ja-JP"/>
              </w:rPr>
            </w:pPr>
            <w:del w:id="592" w:author="Ericsson" w:date="2018-04-30T20:06:00Z">
              <w:r w:rsidRPr="006D4838" w:rsidDel="00237FA1">
                <w:rPr>
                  <w:rFonts w:cs="Arial"/>
                  <w:sz w:val="18"/>
                  <w:szCs w:val="18"/>
                  <w:lang w:eastAsia="ja-JP"/>
                </w:rPr>
                <w:delText>O</w:delText>
              </w:r>
            </w:del>
            <w:ins w:id="593" w:author="Ericsson" w:date="2018-04-30T20: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85FE0F1"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4573B7" w14:textId="77777777" w:rsidR="00DB2593" w:rsidRDefault="00DB2593" w:rsidP="00FF219A">
            <w:pPr>
              <w:keepNext/>
              <w:keepLines/>
              <w:spacing w:after="0"/>
              <w:rPr>
                <w:ins w:id="594" w:author="Ericsson" w:date="2018-04-27T19:04:00Z"/>
                <w:rFonts w:cs="Arial"/>
                <w:noProof/>
                <w:sz w:val="18"/>
                <w:szCs w:val="18"/>
                <w:lang w:eastAsia="ja-JP"/>
              </w:rPr>
            </w:pPr>
            <w:ins w:id="595" w:author="Ericsson" w:date="2018-04-27T19:04:00Z">
              <w:r>
                <w:rPr>
                  <w:rFonts w:cs="Arial"/>
                  <w:noProof/>
                  <w:sz w:val="18"/>
                  <w:szCs w:val="18"/>
                  <w:lang w:eastAsia="ja-JP"/>
                </w:rPr>
                <w:t>QoS Flow QoS Parameters</w:t>
              </w:r>
            </w:ins>
            <w:ins w:id="596" w:author="Ericsson" w:date="2018-04-30T20:04:00Z">
              <w:r>
                <w:rPr>
                  <w:rFonts w:cs="Arial"/>
                  <w:noProof/>
                  <w:sz w:val="18"/>
                  <w:szCs w:val="18"/>
                  <w:lang w:eastAsia="ja-JP"/>
                </w:rPr>
                <w:t xml:space="preserve"> List</w:t>
              </w:r>
            </w:ins>
          </w:p>
          <w:p w14:paraId="2074F81E"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del w:id="597" w:author="Ericsson" w:date="2018-04-27T19:04:00Z">
              <w:r w:rsidDel="004D2550">
                <w:rPr>
                  <w:rFonts w:cs="Arial"/>
                  <w:noProof/>
                  <w:sz w:val="18"/>
                  <w:szCs w:val="18"/>
                  <w:lang w:eastAsia="ja-JP"/>
                </w:rPr>
                <w:delText>12</w:delText>
              </w:r>
            </w:del>
            <w:ins w:id="598" w:author="Ericsson" w:date="2018-04-27T19:04:00Z">
              <w:r>
                <w:rPr>
                  <w:rFonts w:cs="Arial"/>
                  <w:noProof/>
                  <w:sz w:val="18"/>
                  <w:szCs w:val="18"/>
                  <w:lang w:eastAsia="ja-JP"/>
                </w:rPr>
                <w:t>xx</w:t>
              </w:r>
            </w:ins>
            <w:ins w:id="599" w:author="Ericsson" w:date="2018-04-30T19:0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425F590F"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E87D33"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7E4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4C10780D" w14:textId="77777777" w:rsidTr="00FF219A">
        <w:trPr>
          <w:ins w:id="600" w:author="Ericsson" w:date="2018-04-27T18:48:00Z"/>
        </w:trPr>
        <w:tc>
          <w:tcPr>
            <w:tcW w:w="2394" w:type="dxa"/>
            <w:tcBorders>
              <w:top w:val="single" w:sz="4" w:space="0" w:color="auto"/>
              <w:left w:val="single" w:sz="4" w:space="0" w:color="auto"/>
              <w:bottom w:val="single" w:sz="4" w:space="0" w:color="auto"/>
              <w:right w:val="single" w:sz="4" w:space="0" w:color="auto"/>
            </w:tcBorders>
          </w:tcPr>
          <w:p w14:paraId="36318B66" w14:textId="77777777" w:rsidR="00DB2593" w:rsidRDefault="00DB2593" w:rsidP="00FF219A">
            <w:pPr>
              <w:keepNext/>
              <w:keepLines/>
              <w:spacing w:after="0"/>
              <w:ind w:leftChars="300" w:left="600"/>
              <w:rPr>
                <w:ins w:id="601" w:author="Ericsson" w:date="2018-04-27T18:48:00Z"/>
                <w:rFonts w:cs="Arial"/>
                <w:noProof/>
                <w:sz w:val="18"/>
                <w:szCs w:val="18"/>
                <w:lang w:eastAsia="ja-JP"/>
              </w:rPr>
            </w:pPr>
            <w:ins w:id="602" w:author="Ericsson" w:date="2018-04-27T18:48:00Z">
              <w:r>
                <w:rPr>
                  <w:rFonts w:cs="Arial"/>
                  <w:noProof/>
                  <w:sz w:val="18"/>
                  <w:szCs w:val="18"/>
                </w:rPr>
                <w:t>&gt;&gt;</w:t>
              </w:r>
              <w:r w:rsidRPr="006D4838">
                <w:rPr>
                  <w:rFonts w:cs="Arial"/>
                  <w:noProof/>
                  <w:sz w:val="18"/>
                  <w:szCs w:val="18"/>
                </w:rPr>
                <w:t>&gt;&gt;&gt;&gt;</w:t>
              </w:r>
            </w:ins>
            <w:ins w:id="603" w:author="Ericsson" w:date="2018-04-27T18:49:00Z">
              <w:r>
                <w:rPr>
                  <w:rFonts w:cs="Arial"/>
                  <w:noProof/>
                  <w:sz w:val="18"/>
                  <w:szCs w:val="18"/>
                </w:rPr>
                <w:t xml:space="preserve">DRB </w:t>
              </w:r>
            </w:ins>
            <w:ins w:id="604" w:author="Ericsson" w:date="2018-04-27T18:48:00Z">
              <w:r w:rsidRPr="006D4838">
                <w:rPr>
                  <w:rFonts w:cs="Arial"/>
                  <w:noProof/>
                  <w:sz w:val="18"/>
                  <w:szCs w:val="18"/>
                  <w:lang w:eastAsia="ja-JP"/>
                </w:rPr>
                <w:t>Data forwarding information</w:t>
              </w:r>
            </w:ins>
            <w:ins w:id="605"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25BD898B" w14:textId="77777777" w:rsidR="00DB2593" w:rsidRPr="006D4838" w:rsidRDefault="00DB2593" w:rsidP="00FF219A">
            <w:pPr>
              <w:keepNext/>
              <w:keepLines/>
              <w:spacing w:after="0"/>
              <w:rPr>
                <w:ins w:id="606" w:author="Ericsson" w:date="2018-04-27T18:48:00Z"/>
                <w:rFonts w:cs="Arial"/>
                <w:sz w:val="18"/>
                <w:szCs w:val="18"/>
                <w:lang w:eastAsia="ja-JP"/>
              </w:rPr>
            </w:pPr>
            <w:ins w:id="607" w:author="Ericsson" w:date="2018-04-27T18:48: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35269E4" w14:textId="77777777" w:rsidR="00DB2593" w:rsidRPr="006D4838" w:rsidRDefault="00DB2593" w:rsidP="00FF219A">
            <w:pPr>
              <w:keepNext/>
              <w:keepLines/>
              <w:spacing w:after="0"/>
              <w:rPr>
                <w:ins w:id="608" w:author="Ericsson" w:date="2018-04-27T18:4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B54C36" w14:textId="77777777" w:rsidR="00DB2593" w:rsidRDefault="00DB2593" w:rsidP="00FF219A">
            <w:pPr>
              <w:keepNext/>
              <w:keepLines/>
              <w:spacing w:after="0"/>
              <w:rPr>
                <w:ins w:id="609" w:author="Ericsson" w:date="2018-04-27T22:01:00Z"/>
                <w:rFonts w:cs="Arial"/>
                <w:noProof/>
                <w:sz w:val="18"/>
                <w:szCs w:val="18"/>
                <w:lang w:eastAsia="ja-JP"/>
              </w:rPr>
            </w:pPr>
            <w:ins w:id="610" w:author="Ericsson" w:date="2018-04-27T22:01:00Z">
              <w:r>
                <w:rPr>
                  <w:rFonts w:cs="Arial"/>
                  <w:noProof/>
                  <w:sz w:val="18"/>
                  <w:szCs w:val="18"/>
                  <w:lang w:eastAsia="ja-JP"/>
                </w:rPr>
                <w:t>Data Forwarding Information</w:t>
              </w:r>
            </w:ins>
            <w:ins w:id="611" w:author="Ericsson" w:date="2018-04-30T18:30:00Z">
              <w:r>
                <w:rPr>
                  <w:rFonts w:cs="Arial"/>
                  <w:noProof/>
                  <w:sz w:val="18"/>
                  <w:szCs w:val="18"/>
                  <w:lang w:eastAsia="ja-JP"/>
                </w:rPr>
                <w:t xml:space="preserve"> R</w:t>
              </w:r>
            </w:ins>
            <w:ins w:id="612" w:author="Ericsson" w:date="2018-04-30T18:31:00Z">
              <w:r>
                <w:rPr>
                  <w:rFonts w:cs="Arial"/>
                  <w:noProof/>
                  <w:sz w:val="18"/>
                  <w:szCs w:val="18"/>
                  <w:lang w:eastAsia="ja-JP"/>
                </w:rPr>
                <w:t>equest</w:t>
              </w:r>
            </w:ins>
            <w:ins w:id="613" w:author="Ericsson" w:date="2018-04-27T22:01:00Z">
              <w:r>
                <w:rPr>
                  <w:rFonts w:cs="Arial"/>
                  <w:noProof/>
                  <w:sz w:val="18"/>
                  <w:szCs w:val="18"/>
                  <w:lang w:eastAsia="ja-JP"/>
                </w:rPr>
                <w:t xml:space="preserve"> </w:t>
              </w:r>
            </w:ins>
          </w:p>
          <w:p w14:paraId="35397B2D" w14:textId="77777777" w:rsidR="00DB2593" w:rsidRPr="006D4838" w:rsidRDefault="00DB2593" w:rsidP="00FF219A">
            <w:pPr>
              <w:keepNext/>
              <w:keepLines/>
              <w:spacing w:after="0"/>
              <w:rPr>
                <w:ins w:id="614" w:author="Ericsson" w:date="2018-04-27T18:48:00Z"/>
                <w:rFonts w:cs="Arial"/>
                <w:noProof/>
                <w:sz w:val="18"/>
                <w:szCs w:val="18"/>
                <w:lang w:eastAsia="ja-JP"/>
              </w:rPr>
            </w:pPr>
            <w:ins w:id="615" w:author="Ericsson" w:date="2018-04-27T22:01:00Z">
              <w:r>
                <w:rPr>
                  <w:rFonts w:cs="Arial"/>
                  <w:noProof/>
                  <w:sz w:val="18"/>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793732BA" w14:textId="77777777" w:rsidR="00DB2593" w:rsidRDefault="00DB2593" w:rsidP="00FF219A">
            <w:pPr>
              <w:keepNext/>
              <w:keepLines/>
              <w:spacing w:after="0"/>
              <w:rPr>
                <w:ins w:id="616" w:author="Ericsson" w:date="2018-04-27T18:4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A2116A" w14:textId="77777777" w:rsidR="00DB2593" w:rsidRPr="006D4838" w:rsidRDefault="00DB2593" w:rsidP="00FF219A">
            <w:pPr>
              <w:keepNext/>
              <w:keepLines/>
              <w:spacing w:after="0"/>
              <w:jc w:val="center"/>
              <w:rPr>
                <w:ins w:id="617" w:author="Ericsson" w:date="2018-04-27T18:48:00Z"/>
                <w:rFonts w:cs="Arial"/>
                <w:sz w:val="18"/>
                <w:szCs w:val="18"/>
                <w:lang w:eastAsia="ja-JP"/>
              </w:rPr>
            </w:pPr>
            <w:ins w:id="618" w:author="Ericsson" w:date="2018-04-27T18:48: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82F57C" w14:textId="77777777" w:rsidR="00DB2593" w:rsidRPr="006D4838" w:rsidRDefault="00DB2593" w:rsidP="00FF219A">
            <w:pPr>
              <w:keepNext/>
              <w:keepLines/>
              <w:spacing w:after="0"/>
              <w:jc w:val="center"/>
              <w:rPr>
                <w:ins w:id="619" w:author="Ericsson" w:date="2018-04-27T18:48:00Z"/>
                <w:rFonts w:cs="Arial"/>
                <w:sz w:val="18"/>
                <w:szCs w:val="18"/>
                <w:lang w:eastAsia="ja-JP"/>
              </w:rPr>
            </w:pPr>
            <w:ins w:id="620" w:author="Ericsson" w:date="2018-04-27T18:48:00Z">
              <w:r w:rsidRPr="006D4838">
                <w:rPr>
                  <w:rFonts w:cs="Arial"/>
                  <w:sz w:val="18"/>
                  <w:szCs w:val="18"/>
                  <w:lang w:eastAsia="ja-JP"/>
                </w:rPr>
                <w:t>-</w:t>
              </w:r>
            </w:ins>
          </w:p>
        </w:tc>
      </w:tr>
    </w:tbl>
    <w:p w14:paraId="2EDA7B0B" w14:textId="77777777" w:rsidR="00DB2593" w:rsidRDefault="00DB2593" w:rsidP="00DB25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2593" w:rsidRPr="005F58F9" w14:paraId="5F1FAF3E" w14:textId="77777777" w:rsidTr="00FF219A">
        <w:trPr>
          <w:jc w:val="center"/>
        </w:trPr>
        <w:tc>
          <w:tcPr>
            <w:tcW w:w="3686" w:type="dxa"/>
          </w:tcPr>
          <w:p w14:paraId="0EAF1331" w14:textId="77777777" w:rsidR="00DB2593" w:rsidRPr="00E04134" w:rsidRDefault="00DB2593" w:rsidP="00FF219A">
            <w:pPr>
              <w:keepNext/>
              <w:keepLines/>
              <w:spacing w:after="0"/>
              <w:jc w:val="center"/>
              <w:rPr>
                <w:rFonts w:cs="Arial"/>
                <w:b/>
                <w:sz w:val="18"/>
              </w:rPr>
            </w:pPr>
            <w:bookmarkStart w:id="621" w:name="_Toc502835551"/>
            <w:bookmarkStart w:id="622" w:name="_Toc502837232"/>
            <w:r w:rsidRPr="00E04134">
              <w:rPr>
                <w:rFonts w:cs="Arial"/>
                <w:b/>
                <w:sz w:val="18"/>
              </w:rPr>
              <w:t>Range bound</w:t>
            </w:r>
          </w:p>
        </w:tc>
        <w:tc>
          <w:tcPr>
            <w:tcW w:w="5670" w:type="dxa"/>
          </w:tcPr>
          <w:p w14:paraId="6D7FE922" w14:textId="77777777" w:rsidR="00DB2593" w:rsidRPr="00E04134" w:rsidRDefault="00DB2593" w:rsidP="00FF219A">
            <w:pPr>
              <w:keepNext/>
              <w:keepLines/>
              <w:spacing w:after="0"/>
              <w:jc w:val="center"/>
              <w:rPr>
                <w:rFonts w:cs="Arial"/>
                <w:b/>
                <w:sz w:val="18"/>
              </w:rPr>
            </w:pPr>
            <w:r w:rsidRPr="00E04134">
              <w:rPr>
                <w:rFonts w:cs="Arial"/>
                <w:b/>
                <w:sz w:val="18"/>
              </w:rPr>
              <w:t>Explanation</w:t>
            </w:r>
          </w:p>
        </w:tc>
      </w:tr>
      <w:tr w:rsidR="00DB2593" w:rsidRPr="005F58F9" w14:paraId="6BFD08A5" w14:textId="77777777" w:rsidTr="00FF219A">
        <w:trPr>
          <w:jc w:val="center"/>
        </w:trPr>
        <w:tc>
          <w:tcPr>
            <w:tcW w:w="3686" w:type="dxa"/>
          </w:tcPr>
          <w:p w14:paraId="5D92BAF5" w14:textId="77777777" w:rsidR="00DB2593" w:rsidRPr="00E04134" w:rsidRDefault="00DB2593" w:rsidP="00FF219A">
            <w:pPr>
              <w:keepNext/>
              <w:keepLines/>
              <w:spacing w:after="0"/>
              <w:rPr>
                <w:rFonts w:cs="Arial"/>
                <w:sz w:val="18"/>
              </w:rPr>
            </w:pPr>
            <w:r w:rsidRPr="00E04134">
              <w:rPr>
                <w:rFonts w:cs="Arial"/>
                <w:sz w:val="18"/>
              </w:rPr>
              <w:t>maxnoofDRBs</w:t>
            </w:r>
          </w:p>
        </w:tc>
        <w:tc>
          <w:tcPr>
            <w:tcW w:w="5670" w:type="dxa"/>
          </w:tcPr>
          <w:p w14:paraId="611B363F" w14:textId="77777777" w:rsidR="00DB2593" w:rsidRPr="00E04134" w:rsidRDefault="00DB2593" w:rsidP="00FF219A">
            <w:pPr>
              <w:keepNext/>
              <w:keepLines/>
              <w:spacing w:after="0"/>
              <w:rPr>
                <w:rFonts w:cs="Arial"/>
                <w:sz w:val="18"/>
              </w:rPr>
            </w:pPr>
            <w:r w:rsidRPr="00E04134">
              <w:rPr>
                <w:rFonts w:cs="Arial"/>
                <w:sz w:val="18"/>
              </w:rPr>
              <w:t>Maximum no. of DRBs for a UE. Value is 32.</w:t>
            </w:r>
          </w:p>
        </w:tc>
      </w:tr>
      <w:tr w:rsidR="00DB2593" w:rsidRPr="005F58F9" w14:paraId="0E3A8D9D" w14:textId="77777777" w:rsidTr="00FF219A">
        <w:trPr>
          <w:jc w:val="center"/>
        </w:trPr>
        <w:tc>
          <w:tcPr>
            <w:tcW w:w="3686" w:type="dxa"/>
          </w:tcPr>
          <w:p w14:paraId="65418226" w14:textId="77777777" w:rsidR="00DB2593" w:rsidRPr="00E04134" w:rsidRDefault="00DB2593" w:rsidP="00FF219A">
            <w:pPr>
              <w:keepNext/>
              <w:keepLines/>
              <w:spacing w:after="0"/>
              <w:rPr>
                <w:rFonts w:cs="Arial"/>
                <w:sz w:val="18"/>
              </w:rPr>
            </w:pPr>
            <w:r w:rsidRPr="00E04134">
              <w:rPr>
                <w:rFonts w:cs="Arial"/>
                <w:sz w:val="18"/>
              </w:rPr>
              <w:t xml:space="preserve">maxnoofPDUSessionResource </w:t>
            </w:r>
          </w:p>
        </w:tc>
        <w:tc>
          <w:tcPr>
            <w:tcW w:w="5670" w:type="dxa"/>
          </w:tcPr>
          <w:p w14:paraId="1D2ACE56" w14:textId="02BE25D7" w:rsidR="00DB2593" w:rsidRPr="00E04134" w:rsidRDefault="00DB2593" w:rsidP="00FF219A">
            <w:pPr>
              <w:keepNext/>
              <w:keepLines/>
              <w:spacing w:after="0"/>
              <w:rPr>
                <w:rFonts w:cs="Arial"/>
                <w:sz w:val="18"/>
              </w:rPr>
            </w:pPr>
            <w:r w:rsidRPr="00E04134">
              <w:rPr>
                <w:rFonts w:cs="Arial"/>
                <w:sz w:val="18"/>
              </w:rPr>
              <w:t xml:space="preserve">Maximum no. of PDU Sessions for a UE. Value is </w:t>
            </w:r>
            <w:del w:id="623" w:author="Ericsson" w:date="2018-05-24T23:42:00Z">
              <w:r w:rsidRPr="00E04134" w:rsidDel="00B753AB">
                <w:rPr>
                  <w:rFonts w:cs="Arial"/>
                  <w:sz w:val="18"/>
                </w:rPr>
                <w:delText>FFS</w:delText>
              </w:r>
            </w:del>
            <w:ins w:id="624" w:author="Ericsson" w:date="2018-05-24T23:42:00Z">
              <w:r w:rsidR="00B753AB">
                <w:rPr>
                  <w:rFonts w:cs="Arial"/>
                  <w:sz w:val="18"/>
                </w:rPr>
                <w:t>256</w:t>
              </w:r>
            </w:ins>
            <w:r w:rsidRPr="00E04134">
              <w:rPr>
                <w:rFonts w:cs="Arial"/>
                <w:sz w:val="18"/>
              </w:rPr>
              <w:t>.</w:t>
            </w:r>
          </w:p>
        </w:tc>
      </w:tr>
    </w:tbl>
    <w:p w14:paraId="775787BD" w14:textId="77777777" w:rsidR="00DB2593" w:rsidRDefault="00DB2593" w:rsidP="00DB2593"/>
    <w:p w14:paraId="73FF5757" w14:textId="77777777" w:rsidR="00DB2593" w:rsidRPr="005F58F9" w:rsidRDefault="00DB2593" w:rsidP="00DB2593">
      <w:pPr>
        <w:pStyle w:val="Heading4"/>
        <w:numPr>
          <w:ilvl w:val="0"/>
          <w:numId w:val="0"/>
        </w:numPr>
      </w:pPr>
      <w:bookmarkStart w:id="625" w:name="_Toc513053745"/>
      <w:r w:rsidRPr="005F58F9">
        <w:t>9.2.</w:t>
      </w:r>
      <w:r>
        <w:t>2</w:t>
      </w:r>
      <w:r w:rsidRPr="005F58F9">
        <w:t>.</w:t>
      </w:r>
      <w:r>
        <w:t>2</w:t>
      </w:r>
      <w:r w:rsidRPr="005F58F9">
        <w:tab/>
      </w:r>
      <w:r>
        <w:t>BEARER</w:t>
      </w:r>
      <w:r w:rsidRPr="005F58F9">
        <w:t xml:space="preserve"> </w:t>
      </w:r>
      <w:r>
        <w:t xml:space="preserve">CONTEXT </w:t>
      </w:r>
      <w:r w:rsidRPr="005F58F9">
        <w:t>SETUP RESPONSE</w:t>
      </w:r>
      <w:bookmarkEnd w:id="621"/>
      <w:bookmarkEnd w:id="622"/>
      <w:bookmarkEnd w:id="625"/>
    </w:p>
    <w:p w14:paraId="25C6A436" w14:textId="77777777" w:rsidR="00DB2593" w:rsidRPr="005F58F9" w:rsidRDefault="00DB2593" w:rsidP="00DB2593">
      <w:r w:rsidRPr="005F58F9">
        <w:t xml:space="preserve">This message is sent by the </w:t>
      </w:r>
      <w:r>
        <w:t>gNB-CU-UP</w:t>
      </w:r>
      <w:r w:rsidRPr="005F58F9">
        <w:t xml:space="preserve"> to</w:t>
      </w:r>
      <w:r>
        <w:t xml:space="preserve"> confirm the setup of the requested </w:t>
      </w:r>
      <w:r w:rsidRPr="006B3CFA">
        <w:t>bearer context</w:t>
      </w:r>
      <w:r>
        <w:t xml:space="preserve">. </w:t>
      </w:r>
      <w:r w:rsidRPr="005F58F9">
        <w:t xml:space="preserve"> </w:t>
      </w:r>
    </w:p>
    <w:p w14:paraId="50966BFB" w14:textId="77777777" w:rsidR="00DB2593" w:rsidRDefault="00DB2593" w:rsidP="00DB2593">
      <w:r w:rsidRPr="005F58F9">
        <w:t xml:space="preserve">Direction: </w:t>
      </w:r>
      <w:r>
        <w:t>gNB-</w:t>
      </w:r>
      <w:r w:rsidRPr="005F58F9">
        <w:t>CU</w:t>
      </w:r>
      <w:r>
        <w:t>-UP</w:t>
      </w:r>
      <w:r w:rsidRPr="005F58F9">
        <w:t xml:space="preserve"> </w:t>
      </w:r>
      <w:r w:rsidRPr="005F58F9">
        <w:sym w:font="Symbol" w:char="F0AE"/>
      </w:r>
      <w:r w:rsidRPr="005F58F9">
        <w:t xml:space="preserve"> </w:t>
      </w:r>
      <w:r>
        <w:t>gNB-CU-CP</w:t>
      </w:r>
    </w:p>
    <w:p w14:paraId="35B95726" w14:textId="77777777" w:rsidR="00DB2593" w:rsidRPr="002B0A7E" w:rsidDel="007529C6" w:rsidRDefault="00DB2593" w:rsidP="00DB2593">
      <w:pPr>
        <w:ind w:left="284"/>
        <w:rPr>
          <w:del w:id="626" w:author="Ericsson" w:date="2018-04-30T18:31:00Z"/>
          <w:color w:val="FF0000"/>
        </w:rPr>
      </w:pPr>
      <w:del w:id="627"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225113EA" w14:textId="77777777" w:rsidR="00DB2593" w:rsidRPr="002B0A7E" w:rsidDel="00CF4385" w:rsidRDefault="00DB2593" w:rsidP="00DB2593">
      <w:pPr>
        <w:ind w:firstLine="284"/>
        <w:rPr>
          <w:del w:id="628" w:author="Ericsson" w:date="2018-05-02T19:07:00Z"/>
          <w:color w:val="FF0000"/>
        </w:rPr>
      </w:pPr>
      <w:del w:id="629"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1B75B9F3" w14:textId="77777777" w:rsidR="00DB2593" w:rsidRPr="002B0A7E" w:rsidDel="007529C6" w:rsidRDefault="00DB2593" w:rsidP="00DB2593">
      <w:pPr>
        <w:ind w:left="284"/>
        <w:rPr>
          <w:del w:id="630" w:author="Ericsson" w:date="2018-04-30T18:31:00Z"/>
          <w:color w:val="FF0000"/>
        </w:rPr>
      </w:pPr>
      <w:del w:id="631"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0E6B4CC3" w14:textId="77777777" w:rsidR="00DB2593" w:rsidRPr="002B0A7E" w:rsidDel="004F334E" w:rsidRDefault="00DB2593" w:rsidP="00DB2593">
      <w:pPr>
        <w:ind w:left="284"/>
        <w:rPr>
          <w:del w:id="632" w:author="Ericsson" w:date="2018-05-08T18:10:00Z"/>
          <w:color w:val="FF0000"/>
        </w:rPr>
      </w:pPr>
      <w:del w:id="633" w:author="Ericsson" w:date="2018-05-08T18:10:00Z">
        <w:r w:rsidRPr="002B0A7E" w:rsidDel="004F334E">
          <w:rPr>
            <w:color w:val="FF0000"/>
          </w:rPr>
          <w:delText xml:space="preserve">Editor’s note: How to encode information about </w:delText>
        </w:r>
      </w:del>
      <w:del w:id="634" w:author="Ericsson" w:date="2018-04-30T18:32:00Z">
        <w:r w:rsidRPr="002B0A7E" w:rsidDel="007529C6">
          <w:rPr>
            <w:color w:val="FF0000"/>
          </w:rPr>
          <w:delText xml:space="preserve">NAS reflective QoS (RQA) and </w:delText>
        </w:r>
      </w:del>
      <w:del w:id="635" w:author="Ericsson" w:date="2018-05-08T18:10:00Z">
        <w:r w:rsidRPr="002B0A7E" w:rsidDel="004F334E">
          <w:rPr>
            <w:color w:val="FF0000"/>
          </w:rPr>
          <w:delText xml:space="preserve">AS reflective QoS is </w:delText>
        </w:r>
        <w:r w:rsidRPr="002B0A7E" w:rsidDel="004F334E">
          <w:rPr>
            <w:color w:val="FF0000"/>
            <w:highlight w:val="yellow"/>
          </w:rPr>
          <w:delText>FFS</w:delText>
        </w:r>
        <w:r w:rsidRPr="002B0A7E" w:rsidDel="004F334E">
          <w:rPr>
            <w:color w:val="FF0000"/>
          </w:rPr>
          <w:delText xml:space="preserve"> (i.e., whether to have separate IEs or include it in the QoS flow level information).</w:delText>
        </w:r>
      </w:del>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B2593" w:rsidRPr="005F58F9" w14:paraId="146DD7FB" w14:textId="77777777" w:rsidTr="00FF219A">
        <w:tc>
          <w:tcPr>
            <w:tcW w:w="2351" w:type="dxa"/>
          </w:tcPr>
          <w:p w14:paraId="456C9222"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lastRenderedPageBreak/>
              <w:t>IE/Group Name</w:t>
            </w:r>
          </w:p>
        </w:tc>
        <w:tc>
          <w:tcPr>
            <w:tcW w:w="1134" w:type="dxa"/>
          </w:tcPr>
          <w:p w14:paraId="712EEC27"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Presence</w:t>
            </w:r>
          </w:p>
        </w:tc>
        <w:tc>
          <w:tcPr>
            <w:tcW w:w="1779" w:type="dxa"/>
          </w:tcPr>
          <w:p w14:paraId="30269126"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Range</w:t>
            </w:r>
          </w:p>
        </w:tc>
        <w:tc>
          <w:tcPr>
            <w:tcW w:w="1406" w:type="dxa"/>
          </w:tcPr>
          <w:p w14:paraId="529B37BE"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IE type and reference</w:t>
            </w:r>
          </w:p>
        </w:tc>
        <w:tc>
          <w:tcPr>
            <w:tcW w:w="1654" w:type="dxa"/>
          </w:tcPr>
          <w:p w14:paraId="27B6652B"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Semantics description</w:t>
            </w:r>
          </w:p>
        </w:tc>
        <w:tc>
          <w:tcPr>
            <w:tcW w:w="1080" w:type="dxa"/>
          </w:tcPr>
          <w:p w14:paraId="1B53E0BD"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Criticality</w:t>
            </w:r>
          </w:p>
        </w:tc>
        <w:tc>
          <w:tcPr>
            <w:tcW w:w="1137" w:type="dxa"/>
          </w:tcPr>
          <w:p w14:paraId="7BE17C63" w14:textId="77777777" w:rsidR="00DB2593" w:rsidRPr="00FC3D27" w:rsidRDefault="00DB2593" w:rsidP="00FF219A">
            <w:pPr>
              <w:keepNext/>
              <w:keepLines/>
              <w:spacing w:after="0"/>
              <w:jc w:val="center"/>
              <w:rPr>
                <w:rFonts w:cs="Arial"/>
                <w:bCs/>
                <w:sz w:val="18"/>
                <w:szCs w:val="18"/>
                <w:lang w:eastAsia="ja-JP"/>
              </w:rPr>
            </w:pPr>
            <w:r w:rsidRPr="00FC3D27">
              <w:rPr>
                <w:rFonts w:cs="Arial"/>
                <w:b/>
                <w:bCs/>
                <w:sz w:val="18"/>
                <w:szCs w:val="18"/>
                <w:lang w:eastAsia="ja-JP"/>
              </w:rPr>
              <w:t>Assigned Criticality</w:t>
            </w:r>
          </w:p>
        </w:tc>
      </w:tr>
      <w:tr w:rsidR="00DB2593" w:rsidRPr="005F58F9" w14:paraId="3443B941" w14:textId="77777777" w:rsidTr="00FF219A">
        <w:tc>
          <w:tcPr>
            <w:tcW w:w="2351" w:type="dxa"/>
          </w:tcPr>
          <w:p w14:paraId="55036EF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Message Type</w:t>
            </w:r>
          </w:p>
        </w:tc>
        <w:tc>
          <w:tcPr>
            <w:tcW w:w="1134" w:type="dxa"/>
          </w:tcPr>
          <w:p w14:paraId="7FC47E5F"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Pr>
          <w:p w14:paraId="30310CC1" w14:textId="77777777" w:rsidR="00DB2593" w:rsidRPr="00FC3D27" w:rsidRDefault="00DB2593" w:rsidP="00FF219A">
            <w:pPr>
              <w:keepNext/>
              <w:keepLines/>
              <w:spacing w:after="0"/>
              <w:rPr>
                <w:rFonts w:cs="Arial"/>
                <w:sz w:val="18"/>
                <w:szCs w:val="18"/>
                <w:lang w:eastAsia="ja-JP"/>
              </w:rPr>
            </w:pPr>
          </w:p>
        </w:tc>
        <w:tc>
          <w:tcPr>
            <w:tcW w:w="1406" w:type="dxa"/>
          </w:tcPr>
          <w:p w14:paraId="64C326E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9.3.1.1</w:t>
            </w:r>
          </w:p>
        </w:tc>
        <w:tc>
          <w:tcPr>
            <w:tcW w:w="1654" w:type="dxa"/>
          </w:tcPr>
          <w:p w14:paraId="2DB816C7" w14:textId="77777777" w:rsidR="00DB2593" w:rsidRPr="00FC3D27" w:rsidRDefault="00DB2593" w:rsidP="00FF219A">
            <w:pPr>
              <w:keepNext/>
              <w:keepLines/>
              <w:spacing w:after="0"/>
              <w:rPr>
                <w:rFonts w:cs="Arial"/>
                <w:sz w:val="18"/>
                <w:szCs w:val="18"/>
                <w:lang w:eastAsia="ja-JP"/>
              </w:rPr>
            </w:pPr>
          </w:p>
        </w:tc>
        <w:tc>
          <w:tcPr>
            <w:tcW w:w="1080" w:type="dxa"/>
          </w:tcPr>
          <w:p w14:paraId="0A4EA63D"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Pr>
          <w:p w14:paraId="064C32C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1E274477" w14:textId="77777777" w:rsidTr="00FF219A">
        <w:tc>
          <w:tcPr>
            <w:tcW w:w="2351" w:type="dxa"/>
            <w:tcBorders>
              <w:top w:val="single" w:sz="4" w:space="0" w:color="auto"/>
              <w:left w:val="single" w:sz="4" w:space="0" w:color="auto"/>
              <w:bottom w:val="single" w:sz="4" w:space="0" w:color="auto"/>
              <w:right w:val="single" w:sz="4" w:space="0" w:color="auto"/>
            </w:tcBorders>
          </w:tcPr>
          <w:p w14:paraId="2526D3B9" w14:textId="77777777" w:rsidR="00DB2593" w:rsidRPr="00FC3D27" w:rsidRDefault="00DB2593" w:rsidP="00FF219A">
            <w:pPr>
              <w:keepNext/>
              <w:keepLines/>
              <w:spacing w:after="0"/>
              <w:rPr>
                <w:rFonts w:cs="Arial"/>
                <w:sz w:val="18"/>
                <w:szCs w:val="18"/>
                <w:lang w:eastAsia="ja-JP"/>
              </w:rPr>
            </w:pPr>
            <w:r w:rsidRPr="00FC3D27">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5D952344"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76D759"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303D8A" w14:textId="77777777" w:rsidR="00DB2593" w:rsidRPr="00FC3D27" w:rsidRDefault="00DB2593" w:rsidP="00FF219A">
            <w:pPr>
              <w:keepNext/>
              <w:keepLines/>
              <w:spacing w:after="0"/>
              <w:rPr>
                <w:rFonts w:cs="Arial"/>
                <w:sz w:val="18"/>
                <w:szCs w:val="18"/>
                <w:lang w:eastAsia="ja-JP"/>
              </w:rPr>
            </w:pPr>
            <w:r w:rsidRPr="00FC3D27">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CB5803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03C65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DC0E8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0281C8CD" w14:textId="77777777" w:rsidTr="00FF219A">
        <w:tc>
          <w:tcPr>
            <w:tcW w:w="2351" w:type="dxa"/>
            <w:tcBorders>
              <w:top w:val="single" w:sz="4" w:space="0" w:color="auto"/>
              <w:left w:val="single" w:sz="4" w:space="0" w:color="auto"/>
              <w:bottom w:val="single" w:sz="4" w:space="0" w:color="auto"/>
              <w:right w:val="single" w:sz="4" w:space="0" w:color="auto"/>
            </w:tcBorders>
          </w:tcPr>
          <w:p w14:paraId="637A4BC4" w14:textId="77777777" w:rsidR="00DB2593" w:rsidRPr="00FC3D27" w:rsidRDefault="00DB2593" w:rsidP="00FF219A">
            <w:pPr>
              <w:keepNext/>
              <w:keepLines/>
              <w:spacing w:after="0"/>
              <w:rPr>
                <w:rFonts w:cs="Arial"/>
                <w:sz w:val="18"/>
                <w:szCs w:val="18"/>
                <w:lang w:eastAsia="ja-JP"/>
              </w:rPr>
            </w:pPr>
            <w:r w:rsidRPr="00FC3D27">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5B9836E"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8F3FC0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17CBE4"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22F5CAA3"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B9CC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69E4F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32F1FA38" w14:textId="77777777" w:rsidTr="00FF219A">
        <w:tc>
          <w:tcPr>
            <w:tcW w:w="2351" w:type="dxa"/>
            <w:tcBorders>
              <w:top w:val="single" w:sz="4" w:space="0" w:color="auto"/>
              <w:left w:val="single" w:sz="4" w:space="0" w:color="auto"/>
              <w:bottom w:val="single" w:sz="4" w:space="0" w:color="auto"/>
              <w:right w:val="single" w:sz="4" w:space="0" w:color="auto"/>
            </w:tcBorders>
          </w:tcPr>
          <w:p w14:paraId="4801179F" w14:textId="77777777" w:rsidR="00DB2593" w:rsidRPr="00FC3D27" w:rsidRDefault="00DB2593" w:rsidP="00FF219A">
            <w:pPr>
              <w:keepNext/>
              <w:keepLines/>
              <w:spacing w:after="0"/>
              <w:rPr>
                <w:rFonts w:cs="Arial"/>
                <w:sz w:val="18"/>
                <w:szCs w:val="18"/>
              </w:rPr>
            </w:pPr>
            <w:r w:rsidRPr="00FC3D27">
              <w:rPr>
                <w:rFonts w:cs="Arial"/>
                <w:sz w:val="18"/>
                <w:szCs w:val="18"/>
              </w:rPr>
              <w:t xml:space="preserve">CHOICE </w:t>
            </w:r>
            <w:r w:rsidRPr="009301E9">
              <w:rPr>
                <w:rFonts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CF3FC9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72EF94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1F49A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B59727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9478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89C90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1348F320" w14:textId="77777777" w:rsidTr="00FF219A">
        <w:tc>
          <w:tcPr>
            <w:tcW w:w="2351" w:type="dxa"/>
            <w:tcBorders>
              <w:top w:val="single" w:sz="4" w:space="0" w:color="auto"/>
              <w:left w:val="single" w:sz="4" w:space="0" w:color="auto"/>
              <w:bottom w:val="single" w:sz="4" w:space="0" w:color="auto"/>
              <w:right w:val="single" w:sz="4" w:space="0" w:color="auto"/>
            </w:tcBorders>
          </w:tcPr>
          <w:p w14:paraId="081906AC" w14:textId="77777777" w:rsidR="00DB2593" w:rsidRPr="00404F4A" w:rsidRDefault="00DB2593" w:rsidP="00FF219A">
            <w:pPr>
              <w:keepNext/>
              <w:keepLines/>
              <w:spacing w:after="0"/>
              <w:ind w:leftChars="50" w:left="100"/>
              <w:rPr>
                <w:rFonts w:cs="Arial"/>
                <w:i/>
                <w:sz w:val="18"/>
                <w:szCs w:val="18"/>
              </w:rPr>
            </w:pPr>
            <w:r w:rsidRPr="00404F4A">
              <w:rPr>
                <w:rFonts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43219D2C"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B976CA9"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307AC3"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E2964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C2358"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ED4C2FC" w14:textId="77777777" w:rsidR="00DB2593" w:rsidRPr="00FC3D27" w:rsidRDefault="00DB2593" w:rsidP="00FF219A">
            <w:pPr>
              <w:keepNext/>
              <w:keepLines/>
              <w:spacing w:after="0"/>
              <w:jc w:val="center"/>
              <w:rPr>
                <w:rFonts w:cs="Arial"/>
                <w:sz w:val="18"/>
                <w:szCs w:val="18"/>
                <w:lang w:eastAsia="ja-JP"/>
              </w:rPr>
            </w:pPr>
          </w:p>
        </w:tc>
      </w:tr>
      <w:tr w:rsidR="00DB2593" w:rsidRPr="005F58F9" w14:paraId="11F28E30" w14:textId="77777777" w:rsidTr="00FF219A">
        <w:tc>
          <w:tcPr>
            <w:tcW w:w="2351" w:type="dxa"/>
            <w:tcBorders>
              <w:top w:val="single" w:sz="4" w:space="0" w:color="auto"/>
              <w:left w:val="single" w:sz="4" w:space="0" w:color="auto"/>
              <w:bottom w:val="single" w:sz="4" w:space="0" w:color="auto"/>
              <w:right w:val="single" w:sz="4" w:space="0" w:color="auto"/>
            </w:tcBorders>
          </w:tcPr>
          <w:p w14:paraId="70A3C13A"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5538CD86"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F316677"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534ECCD"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A6D3AD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76C65C"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A48E4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998FFB8" w14:textId="77777777" w:rsidTr="00FF219A">
        <w:tc>
          <w:tcPr>
            <w:tcW w:w="2351" w:type="dxa"/>
            <w:tcBorders>
              <w:top w:val="single" w:sz="4" w:space="0" w:color="auto"/>
              <w:left w:val="single" w:sz="4" w:space="0" w:color="auto"/>
              <w:bottom w:val="single" w:sz="4" w:space="0" w:color="auto"/>
              <w:right w:val="single" w:sz="4" w:space="0" w:color="auto"/>
            </w:tcBorders>
          </w:tcPr>
          <w:p w14:paraId="214585DB" w14:textId="77777777" w:rsidR="00DB2593" w:rsidRPr="006A17C6" w:rsidRDefault="00DB2593" w:rsidP="00FF219A">
            <w:pPr>
              <w:keepNext/>
              <w:keepLines/>
              <w:spacing w:after="0"/>
              <w:ind w:leftChars="200" w:left="400"/>
              <w:rPr>
                <w:rFonts w:cs="Arial"/>
                <w:b/>
                <w:sz w:val="18"/>
                <w:szCs w:val="18"/>
              </w:rPr>
            </w:pPr>
            <w:r w:rsidRPr="006A17C6">
              <w:rPr>
                <w:rFonts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032CE1CD"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BDF34A3"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CF32FC6"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7CB8B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183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19C05D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1E8EA3E5" w14:textId="77777777" w:rsidTr="00FF219A">
        <w:tc>
          <w:tcPr>
            <w:tcW w:w="2351" w:type="dxa"/>
            <w:tcBorders>
              <w:top w:val="single" w:sz="4" w:space="0" w:color="auto"/>
              <w:left w:val="single" w:sz="4" w:space="0" w:color="auto"/>
              <w:bottom w:val="single" w:sz="4" w:space="0" w:color="auto"/>
              <w:right w:val="single" w:sz="4" w:space="0" w:color="auto"/>
            </w:tcBorders>
          </w:tcPr>
          <w:p w14:paraId="6D96FDEC"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54983CE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65084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FAE1D6" w14:textId="77777777" w:rsidR="00DB2593" w:rsidRPr="00FC3D27" w:rsidRDefault="00DB2593" w:rsidP="00FF219A">
            <w:pPr>
              <w:keepNext/>
              <w:keepLines/>
              <w:spacing w:after="0"/>
              <w:rPr>
                <w:rFonts w:cs="Arial"/>
                <w:noProof/>
                <w:sz w:val="18"/>
                <w:szCs w:val="18"/>
                <w:lang w:eastAsia="ja-JP"/>
              </w:rPr>
            </w:pPr>
            <w:ins w:id="636" w:author="Ericsson" w:date="2018-04-28T00:18:00Z">
              <w:r>
                <w:rPr>
                  <w:rFonts w:cs="Arial"/>
                  <w:noProof/>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60B68D0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4C5D6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A7B31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13151C42" w14:textId="77777777" w:rsidTr="00FF219A">
        <w:tc>
          <w:tcPr>
            <w:tcW w:w="2351" w:type="dxa"/>
            <w:tcBorders>
              <w:top w:val="single" w:sz="4" w:space="0" w:color="auto"/>
              <w:left w:val="single" w:sz="4" w:space="0" w:color="auto"/>
              <w:bottom w:val="single" w:sz="4" w:space="0" w:color="auto"/>
              <w:right w:val="single" w:sz="4" w:space="0" w:color="auto"/>
            </w:tcBorders>
          </w:tcPr>
          <w:p w14:paraId="61324B8D"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1894560"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A3755F4"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E968ED" w14:textId="77777777" w:rsidR="00DB2593" w:rsidRDefault="00DB2593" w:rsidP="00FF219A">
            <w:pPr>
              <w:keepNext/>
              <w:keepLines/>
              <w:spacing w:after="0"/>
              <w:rPr>
                <w:ins w:id="637" w:author="Ericsson" w:date="2018-04-28T00:19:00Z"/>
                <w:rFonts w:cs="Arial"/>
                <w:noProof/>
                <w:sz w:val="18"/>
                <w:szCs w:val="18"/>
                <w:lang w:eastAsia="ja-JP"/>
              </w:rPr>
            </w:pPr>
            <w:ins w:id="638" w:author="Ericsson" w:date="2018-04-28T00:19:00Z">
              <w:r>
                <w:rPr>
                  <w:rFonts w:cs="Arial"/>
                  <w:noProof/>
                  <w:sz w:val="18"/>
                  <w:szCs w:val="18"/>
                  <w:lang w:eastAsia="ja-JP"/>
                </w:rPr>
                <w:t xml:space="preserve">UP Transport Layer Information </w:t>
              </w:r>
            </w:ins>
          </w:p>
          <w:p w14:paraId="006B2C89" w14:textId="77777777" w:rsidR="00DB2593" w:rsidRPr="00FC3D27" w:rsidRDefault="00DB2593" w:rsidP="00FF219A">
            <w:pPr>
              <w:keepNext/>
              <w:keepLines/>
              <w:spacing w:after="0"/>
              <w:rPr>
                <w:rFonts w:cs="Arial"/>
                <w:noProof/>
                <w:sz w:val="18"/>
                <w:szCs w:val="18"/>
                <w:lang w:eastAsia="ja-JP"/>
              </w:rPr>
            </w:pPr>
            <w:ins w:id="639" w:author="Ericsson" w:date="2018-04-28T00:19: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2A982E7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BECB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F416A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5767D232" w14:textId="77777777" w:rsidTr="00FF219A">
        <w:tc>
          <w:tcPr>
            <w:tcW w:w="2351" w:type="dxa"/>
            <w:tcBorders>
              <w:top w:val="single" w:sz="4" w:space="0" w:color="auto"/>
              <w:left w:val="single" w:sz="4" w:space="0" w:color="auto"/>
              <w:bottom w:val="single" w:sz="4" w:space="0" w:color="auto"/>
              <w:right w:val="single" w:sz="4" w:space="0" w:color="auto"/>
            </w:tcBorders>
          </w:tcPr>
          <w:p w14:paraId="2BE9D22D"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&gt;&gt;&gt;&gt;Data </w:t>
            </w:r>
            <w:ins w:id="640" w:author="Ericsson" w:date="2018-04-30T18:37:00Z">
              <w:r>
                <w:rPr>
                  <w:rFonts w:cs="Arial"/>
                  <w:sz w:val="18"/>
                  <w:szCs w:val="18"/>
                </w:rPr>
                <w:t>F</w:t>
              </w:r>
            </w:ins>
            <w:del w:id="641" w:author="Ericsson" w:date="2018-04-30T18:37:00Z">
              <w:r w:rsidRPr="00FC3D27" w:rsidDel="00B868E7">
                <w:rPr>
                  <w:rFonts w:cs="Arial"/>
                  <w:sz w:val="18"/>
                  <w:szCs w:val="18"/>
                </w:rPr>
                <w:delText>f</w:delText>
              </w:r>
            </w:del>
            <w:r w:rsidRPr="00FC3D27">
              <w:rPr>
                <w:rFonts w:cs="Arial"/>
                <w:sz w:val="18"/>
                <w:szCs w:val="18"/>
              </w:rPr>
              <w:t xml:space="preserve">orwarding </w:t>
            </w:r>
            <w:ins w:id="642" w:author="Ericsson" w:date="2018-04-30T18:37:00Z">
              <w:r>
                <w:rPr>
                  <w:rFonts w:cs="Arial"/>
                  <w:sz w:val="18"/>
                  <w:szCs w:val="18"/>
                </w:rPr>
                <w:t>I</w:t>
              </w:r>
            </w:ins>
            <w:del w:id="643" w:author="Ericsson" w:date="2018-04-30T18:37:00Z">
              <w:r w:rsidRPr="00FC3D27" w:rsidDel="00B868E7">
                <w:rPr>
                  <w:rFonts w:cs="Arial"/>
                  <w:sz w:val="18"/>
                  <w:szCs w:val="18"/>
                </w:rPr>
                <w:delText>i</w:delText>
              </w:r>
            </w:del>
            <w:r w:rsidRPr="00FC3D27">
              <w:rPr>
                <w:rFonts w:cs="Arial"/>
                <w:sz w:val="18"/>
                <w:szCs w:val="18"/>
              </w:rPr>
              <w:t>nformation</w:t>
            </w:r>
            <w:ins w:id="644" w:author="Ericsson" w:date="2018-04-30T18:32:00Z">
              <w:r>
                <w:rPr>
                  <w:rFonts w:cs="Arial"/>
                  <w:sz w:val="18"/>
                  <w:szCs w:val="18"/>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4430E16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243EE78"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203CAD" w14:textId="77777777" w:rsidR="00DB2593" w:rsidRDefault="00DB2593" w:rsidP="00FF219A">
            <w:pPr>
              <w:keepNext/>
              <w:keepLines/>
              <w:spacing w:after="0"/>
              <w:rPr>
                <w:ins w:id="645" w:author="Ericsson" w:date="2018-04-28T00:18:00Z"/>
                <w:rFonts w:cs="Arial"/>
                <w:noProof/>
                <w:sz w:val="18"/>
                <w:szCs w:val="18"/>
                <w:lang w:eastAsia="ja-JP"/>
              </w:rPr>
            </w:pPr>
            <w:ins w:id="646" w:author="Ericsson" w:date="2018-04-28T00:18:00Z">
              <w:r>
                <w:rPr>
                  <w:rFonts w:cs="Arial"/>
                  <w:noProof/>
                  <w:sz w:val="18"/>
                  <w:szCs w:val="18"/>
                  <w:lang w:eastAsia="ja-JP"/>
                </w:rPr>
                <w:t xml:space="preserve">Data Forwarding Information </w:t>
              </w:r>
            </w:ins>
            <w:ins w:id="647" w:author="Ericsson" w:date="2018-04-30T18:32:00Z">
              <w:r>
                <w:rPr>
                  <w:rFonts w:cs="Arial"/>
                  <w:noProof/>
                  <w:sz w:val="18"/>
                  <w:szCs w:val="18"/>
                  <w:lang w:eastAsia="ja-JP"/>
                </w:rPr>
                <w:t>Response</w:t>
              </w:r>
            </w:ins>
          </w:p>
          <w:p w14:paraId="26C46C7A" w14:textId="77777777" w:rsidR="00DB2593" w:rsidRPr="00FC3D27" w:rsidRDefault="00DB2593" w:rsidP="00FF219A">
            <w:pPr>
              <w:keepNext/>
              <w:keepLines/>
              <w:spacing w:after="0"/>
              <w:rPr>
                <w:rFonts w:cs="Arial"/>
                <w:noProof/>
                <w:sz w:val="18"/>
                <w:szCs w:val="18"/>
                <w:lang w:eastAsia="ja-JP"/>
              </w:rPr>
            </w:pPr>
            <w:ins w:id="648" w:author="Ericsson" w:date="2018-04-28T00:18:00Z">
              <w:r>
                <w:rPr>
                  <w:rFonts w:cs="Arial"/>
                  <w:noProof/>
                  <w:sz w:val="18"/>
                  <w:szCs w:val="18"/>
                  <w:lang w:eastAsia="ja-JP"/>
                </w:rPr>
                <w:t>9.3.2.</w:t>
              </w:r>
            </w:ins>
            <w:ins w:id="649" w:author="Ericsson" w:date="2018-04-30T18:32: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58823D9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80B4D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A5D1A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81610D8" w14:textId="77777777" w:rsidTr="00FF219A">
        <w:tc>
          <w:tcPr>
            <w:tcW w:w="2351" w:type="dxa"/>
            <w:tcBorders>
              <w:top w:val="single" w:sz="4" w:space="0" w:color="auto"/>
              <w:left w:val="single" w:sz="4" w:space="0" w:color="auto"/>
              <w:bottom w:val="single" w:sz="4" w:space="0" w:color="auto"/>
              <w:right w:val="single" w:sz="4" w:space="0" w:color="auto"/>
            </w:tcBorders>
          </w:tcPr>
          <w:p w14:paraId="44F7B7A8"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&gt;&gt;&gt;&gt;UL UP Transport Parameters</w:t>
            </w:r>
          </w:p>
        </w:tc>
        <w:tc>
          <w:tcPr>
            <w:tcW w:w="1134" w:type="dxa"/>
            <w:tcBorders>
              <w:top w:val="single" w:sz="4" w:space="0" w:color="auto"/>
              <w:left w:val="single" w:sz="4" w:space="0" w:color="auto"/>
              <w:bottom w:val="single" w:sz="4" w:space="0" w:color="auto"/>
              <w:right w:val="single" w:sz="4" w:space="0" w:color="auto"/>
            </w:tcBorders>
          </w:tcPr>
          <w:p w14:paraId="6E4D8CA8"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01A0710"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8DB85E" w14:textId="77777777" w:rsidR="00DB2593" w:rsidRDefault="00DB2593" w:rsidP="00FF219A">
            <w:pPr>
              <w:keepNext/>
              <w:keepLines/>
              <w:spacing w:after="0"/>
              <w:rPr>
                <w:ins w:id="650" w:author="Ericsson" w:date="2018-04-28T00:16:00Z"/>
                <w:rFonts w:cs="Arial"/>
                <w:noProof/>
                <w:sz w:val="18"/>
                <w:szCs w:val="18"/>
                <w:lang w:eastAsia="ja-JP"/>
              </w:rPr>
            </w:pPr>
            <w:ins w:id="651" w:author="Ericsson" w:date="2018-04-28T00:16:00Z">
              <w:r>
                <w:rPr>
                  <w:rFonts w:cs="Arial"/>
                  <w:noProof/>
                  <w:sz w:val="18"/>
                  <w:szCs w:val="18"/>
                  <w:lang w:eastAsia="ja-JP"/>
                </w:rPr>
                <w:t xml:space="preserve">UP Parameters </w:t>
              </w:r>
            </w:ins>
          </w:p>
          <w:p w14:paraId="64E6D9E5"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074207D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2F72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3F7FC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197F581" w14:textId="77777777" w:rsidTr="00FF219A">
        <w:tc>
          <w:tcPr>
            <w:tcW w:w="2351" w:type="dxa"/>
            <w:tcBorders>
              <w:top w:val="single" w:sz="4" w:space="0" w:color="auto"/>
              <w:left w:val="single" w:sz="4" w:space="0" w:color="auto"/>
              <w:bottom w:val="single" w:sz="4" w:space="0" w:color="auto"/>
              <w:right w:val="single" w:sz="4" w:space="0" w:color="auto"/>
            </w:tcBorders>
          </w:tcPr>
          <w:p w14:paraId="11910B9C"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04770AAF"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5E19917"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ABAE61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18E46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002A0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590EC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46C701A4" w14:textId="77777777" w:rsidTr="00FF219A">
        <w:tc>
          <w:tcPr>
            <w:tcW w:w="2351" w:type="dxa"/>
            <w:tcBorders>
              <w:top w:val="single" w:sz="4" w:space="0" w:color="auto"/>
              <w:left w:val="single" w:sz="4" w:space="0" w:color="auto"/>
              <w:bottom w:val="single" w:sz="4" w:space="0" w:color="auto"/>
              <w:right w:val="single" w:sz="4" w:space="0" w:color="auto"/>
            </w:tcBorders>
          </w:tcPr>
          <w:p w14:paraId="7DB22535" w14:textId="77777777" w:rsidR="00DB2593" w:rsidRPr="006A17C6" w:rsidRDefault="00DB2593" w:rsidP="00FF219A">
            <w:pPr>
              <w:keepNext/>
              <w:keepLines/>
              <w:spacing w:after="0"/>
              <w:ind w:leftChars="150" w:left="300"/>
              <w:rPr>
                <w:rFonts w:cs="Arial"/>
                <w:b/>
                <w:sz w:val="18"/>
                <w:szCs w:val="18"/>
              </w:rPr>
            </w:pPr>
            <w:r w:rsidRPr="006A17C6">
              <w:rPr>
                <w:rFonts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364A702B"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0BDFCA8"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7392AD7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D15B8C5"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5E583A"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F6B69C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6E7A052E" w14:textId="77777777" w:rsidTr="00FF219A">
        <w:tc>
          <w:tcPr>
            <w:tcW w:w="2351" w:type="dxa"/>
            <w:tcBorders>
              <w:top w:val="single" w:sz="4" w:space="0" w:color="auto"/>
              <w:left w:val="single" w:sz="4" w:space="0" w:color="auto"/>
              <w:bottom w:val="single" w:sz="4" w:space="0" w:color="auto"/>
              <w:right w:val="single" w:sz="4" w:space="0" w:color="auto"/>
            </w:tcBorders>
          </w:tcPr>
          <w:p w14:paraId="5B96C971"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2BADE3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5EC194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93B50E"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95AD4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48847"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8CFAB0"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76A255C" w14:textId="77777777" w:rsidTr="00FF219A">
        <w:tc>
          <w:tcPr>
            <w:tcW w:w="2351" w:type="dxa"/>
            <w:tcBorders>
              <w:top w:val="single" w:sz="4" w:space="0" w:color="auto"/>
              <w:left w:val="single" w:sz="4" w:space="0" w:color="auto"/>
              <w:bottom w:val="single" w:sz="4" w:space="0" w:color="auto"/>
              <w:right w:val="single" w:sz="4" w:space="0" w:color="auto"/>
            </w:tcBorders>
          </w:tcPr>
          <w:p w14:paraId="5A25AE58"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729E50E3"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E921C6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57C8A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B8609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F539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1742C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2C0D676E" w14:textId="77777777" w:rsidTr="00FF219A">
        <w:tc>
          <w:tcPr>
            <w:tcW w:w="2351" w:type="dxa"/>
            <w:tcBorders>
              <w:top w:val="single" w:sz="4" w:space="0" w:color="auto"/>
              <w:left w:val="single" w:sz="4" w:space="0" w:color="auto"/>
              <w:bottom w:val="single" w:sz="4" w:space="0" w:color="auto"/>
              <w:right w:val="single" w:sz="4" w:space="0" w:color="auto"/>
            </w:tcBorders>
          </w:tcPr>
          <w:p w14:paraId="7E281C6D" w14:textId="77777777" w:rsidR="00DB2593" w:rsidRPr="00404F4A" w:rsidRDefault="00DB2593" w:rsidP="00FF219A">
            <w:pPr>
              <w:keepNext/>
              <w:keepLines/>
              <w:spacing w:after="0"/>
              <w:ind w:leftChars="50" w:left="100"/>
              <w:rPr>
                <w:rFonts w:cs="Arial"/>
                <w:i/>
                <w:sz w:val="18"/>
                <w:szCs w:val="18"/>
              </w:rPr>
            </w:pPr>
            <w:r w:rsidRPr="00404F4A">
              <w:rPr>
                <w:rFonts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63D771EA"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B3A02A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83FEE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1D5EB81"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B80A"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7791AFE" w14:textId="77777777" w:rsidR="00DB2593" w:rsidRPr="00FC3D27" w:rsidRDefault="00DB2593" w:rsidP="00FF219A">
            <w:pPr>
              <w:keepNext/>
              <w:keepLines/>
              <w:spacing w:after="0"/>
              <w:jc w:val="center"/>
              <w:rPr>
                <w:rFonts w:cs="Arial"/>
                <w:sz w:val="18"/>
                <w:szCs w:val="18"/>
                <w:lang w:eastAsia="ja-JP"/>
              </w:rPr>
            </w:pPr>
          </w:p>
        </w:tc>
      </w:tr>
      <w:tr w:rsidR="00DB2593" w:rsidRPr="005F58F9" w14:paraId="500AB622" w14:textId="77777777" w:rsidTr="00FF219A">
        <w:tc>
          <w:tcPr>
            <w:tcW w:w="2351" w:type="dxa"/>
            <w:tcBorders>
              <w:top w:val="single" w:sz="4" w:space="0" w:color="auto"/>
              <w:left w:val="single" w:sz="4" w:space="0" w:color="auto"/>
              <w:bottom w:val="single" w:sz="4" w:space="0" w:color="auto"/>
              <w:right w:val="single" w:sz="4" w:space="0" w:color="auto"/>
            </w:tcBorders>
          </w:tcPr>
          <w:p w14:paraId="1945A2AE"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F7EBE23"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C50FEC8"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A4B361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266FEB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6EE6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34AE2D"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5502CB82" w14:textId="77777777" w:rsidTr="00FF219A">
        <w:tc>
          <w:tcPr>
            <w:tcW w:w="2351" w:type="dxa"/>
            <w:tcBorders>
              <w:top w:val="single" w:sz="4" w:space="0" w:color="auto"/>
              <w:left w:val="single" w:sz="4" w:space="0" w:color="auto"/>
              <w:bottom w:val="single" w:sz="4" w:space="0" w:color="auto"/>
              <w:right w:val="single" w:sz="4" w:space="0" w:color="auto"/>
            </w:tcBorders>
          </w:tcPr>
          <w:p w14:paraId="45FA229F" w14:textId="77777777" w:rsidR="00DB2593" w:rsidRPr="006A17C6" w:rsidRDefault="00DB2593" w:rsidP="00FF219A">
            <w:pPr>
              <w:keepNext/>
              <w:keepLines/>
              <w:spacing w:after="0"/>
              <w:ind w:leftChars="150" w:left="300"/>
              <w:rPr>
                <w:rFonts w:cs="Arial"/>
                <w:b/>
                <w:sz w:val="18"/>
                <w:szCs w:val="18"/>
              </w:rPr>
            </w:pPr>
            <w:r w:rsidRPr="006A17C6">
              <w:rPr>
                <w:rFonts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280F19A9"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6583173"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w:t>
            </w:r>
            <w:bookmarkStart w:id="652" w:name="_GoBack"/>
            <w:r w:rsidRPr="00FC3D27">
              <w:rPr>
                <w:rFonts w:cs="Arial"/>
                <w:i/>
                <w:noProof/>
                <w:sz w:val="18"/>
                <w:szCs w:val="18"/>
                <w:lang w:eastAsia="ja-JP"/>
              </w:rPr>
              <w:t>maxnoofP</w:t>
            </w:r>
            <w:bookmarkEnd w:id="652"/>
            <w:r w:rsidRPr="00FC3D27">
              <w:rPr>
                <w:rFonts w:cs="Arial"/>
                <w:i/>
                <w:noProof/>
                <w:sz w:val="18"/>
                <w:szCs w:val="18"/>
                <w:lang w:eastAsia="ja-JP"/>
              </w:rPr>
              <w:t>DUSessionResource&gt;</w:t>
            </w:r>
          </w:p>
        </w:tc>
        <w:tc>
          <w:tcPr>
            <w:tcW w:w="1406" w:type="dxa"/>
            <w:tcBorders>
              <w:top w:val="single" w:sz="4" w:space="0" w:color="auto"/>
              <w:left w:val="single" w:sz="4" w:space="0" w:color="auto"/>
              <w:bottom w:val="single" w:sz="4" w:space="0" w:color="auto"/>
              <w:right w:val="single" w:sz="4" w:space="0" w:color="auto"/>
            </w:tcBorders>
          </w:tcPr>
          <w:p w14:paraId="606DE67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32E327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53395A"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CC130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6182E1D" w14:textId="77777777" w:rsidTr="00FF219A">
        <w:tc>
          <w:tcPr>
            <w:tcW w:w="2351" w:type="dxa"/>
            <w:tcBorders>
              <w:top w:val="single" w:sz="4" w:space="0" w:color="auto"/>
              <w:left w:val="single" w:sz="4" w:space="0" w:color="auto"/>
              <w:bottom w:val="single" w:sz="4" w:space="0" w:color="auto"/>
              <w:right w:val="single" w:sz="4" w:space="0" w:color="auto"/>
            </w:tcBorders>
          </w:tcPr>
          <w:p w14:paraId="67461D81"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7E6D18E"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01F972"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CB617C"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8678813"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DBF2F5"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4615E"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E227F58" w14:textId="77777777" w:rsidTr="00FF219A">
        <w:trPr>
          <w:ins w:id="653" w:author="Ericsson" w:date="2018-04-28T00:13:00Z"/>
        </w:trPr>
        <w:tc>
          <w:tcPr>
            <w:tcW w:w="2351" w:type="dxa"/>
            <w:tcBorders>
              <w:top w:val="single" w:sz="4" w:space="0" w:color="auto"/>
              <w:left w:val="single" w:sz="4" w:space="0" w:color="auto"/>
              <w:bottom w:val="single" w:sz="4" w:space="0" w:color="auto"/>
              <w:right w:val="single" w:sz="4" w:space="0" w:color="auto"/>
            </w:tcBorders>
          </w:tcPr>
          <w:p w14:paraId="08ADD5A5" w14:textId="5D5FA355" w:rsidR="00DB2593" w:rsidRPr="00FC3D27" w:rsidDel="000A524C" w:rsidRDefault="00DB2593" w:rsidP="00FF219A">
            <w:pPr>
              <w:keepNext/>
              <w:keepLines/>
              <w:spacing w:after="0"/>
              <w:ind w:leftChars="200" w:left="400"/>
              <w:rPr>
                <w:ins w:id="654" w:author="Ericsson" w:date="2018-04-28T00:13:00Z"/>
                <w:rFonts w:cs="Arial"/>
                <w:sz w:val="18"/>
                <w:szCs w:val="18"/>
              </w:rPr>
            </w:pPr>
            <w:ins w:id="655" w:author="Ericsson" w:date="2018-04-28T00:13:00Z">
              <w:r>
                <w:rPr>
                  <w:rFonts w:cs="Arial"/>
                  <w:sz w:val="18"/>
                  <w:szCs w:val="18"/>
                </w:rPr>
                <w:t>&gt;&gt;&gt;&gt;NG-U DL</w:t>
              </w:r>
            </w:ins>
            <w:ins w:id="656" w:author="Ericsson" w:date="2018-04-28T00:14:00Z">
              <w:r>
                <w:rPr>
                  <w:rFonts w:cs="Arial"/>
                  <w:sz w:val="18"/>
                  <w:szCs w:val="18"/>
                </w:rPr>
                <w:t xml:space="preserve"> UP </w:t>
              </w:r>
            </w:ins>
            <w:ins w:id="657" w:author="Ericsson" w:date="2018-05-08T20:25:00Z">
              <w:r>
                <w:rPr>
                  <w:rFonts w:cs="Arial"/>
                  <w:sz w:val="18"/>
                  <w:szCs w:val="18"/>
                </w:rPr>
                <w:t>Transport</w:t>
              </w:r>
            </w:ins>
            <w:ins w:id="658" w:author="Ericsson" w:date="2018-04-28T00:14:00Z">
              <w:r>
                <w:rPr>
                  <w:rFonts w:cs="Arial"/>
                  <w:sz w:val="18"/>
                  <w:szCs w:val="18"/>
                </w:rPr>
                <w:t xml:space="preserve"> </w:t>
              </w:r>
            </w:ins>
            <w:ins w:id="659" w:author="Ericsson" w:date="2018-05-23T20:32:00Z">
              <w:r w:rsidR="00C3321C">
                <w:rPr>
                  <w:rFonts w:cs="Arial"/>
                  <w:sz w:val="18"/>
                  <w:szCs w:val="18"/>
                </w:rPr>
                <w:t>L</w:t>
              </w:r>
            </w:ins>
            <w:ins w:id="660" w:author="Ericsson" w:date="2018-04-28T00:14:00Z">
              <w:r>
                <w:rPr>
                  <w:rFonts w:cs="Arial"/>
                  <w:sz w:val="18"/>
                  <w:szCs w:val="18"/>
                </w:rPr>
                <w:t>ayer Information</w:t>
              </w:r>
            </w:ins>
          </w:p>
        </w:tc>
        <w:tc>
          <w:tcPr>
            <w:tcW w:w="1134" w:type="dxa"/>
            <w:tcBorders>
              <w:top w:val="single" w:sz="4" w:space="0" w:color="auto"/>
              <w:left w:val="single" w:sz="4" w:space="0" w:color="auto"/>
              <w:bottom w:val="single" w:sz="4" w:space="0" w:color="auto"/>
              <w:right w:val="single" w:sz="4" w:space="0" w:color="auto"/>
            </w:tcBorders>
          </w:tcPr>
          <w:p w14:paraId="0FE9DCE2" w14:textId="77777777" w:rsidR="00DB2593" w:rsidRPr="00FC3D27" w:rsidDel="000A524C" w:rsidRDefault="00DB2593" w:rsidP="00FF219A">
            <w:pPr>
              <w:keepNext/>
              <w:keepLines/>
              <w:spacing w:after="0"/>
              <w:rPr>
                <w:ins w:id="661" w:author="Ericsson" w:date="2018-04-28T00:13:00Z"/>
                <w:rFonts w:cs="Arial"/>
                <w:sz w:val="18"/>
                <w:szCs w:val="18"/>
                <w:lang w:eastAsia="ja-JP"/>
              </w:rPr>
            </w:pPr>
            <w:ins w:id="662" w:author="Ericsson" w:date="2018-04-28T00:16: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9CB7796" w14:textId="77777777" w:rsidR="00DB2593" w:rsidRPr="00FC3D27" w:rsidRDefault="00DB2593" w:rsidP="00FF219A">
            <w:pPr>
              <w:keepNext/>
              <w:keepLines/>
              <w:spacing w:after="0"/>
              <w:rPr>
                <w:ins w:id="663" w:author="Ericsson" w:date="2018-04-28T00:1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B772C9" w14:textId="77777777" w:rsidR="00DB2593" w:rsidRDefault="00DB2593" w:rsidP="00FF219A">
            <w:pPr>
              <w:keepNext/>
              <w:keepLines/>
              <w:spacing w:after="0"/>
              <w:rPr>
                <w:ins w:id="664" w:author="Ericsson" w:date="2018-04-28T00:14:00Z"/>
                <w:rFonts w:cs="Arial"/>
                <w:noProof/>
                <w:sz w:val="18"/>
                <w:szCs w:val="18"/>
                <w:lang w:eastAsia="ja-JP"/>
              </w:rPr>
            </w:pPr>
            <w:ins w:id="665" w:author="Ericsson" w:date="2018-04-28T00:14:00Z">
              <w:r>
                <w:rPr>
                  <w:rFonts w:cs="Arial"/>
                  <w:noProof/>
                  <w:sz w:val="18"/>
                  <w:szCs w:val="18"/>
                  <w:lang w:eastAsia="ja-JP"/>
                </w:rPr>
                <w:t xml:space="preserve">UP Trasport Layer Information </w:t>
              </w:r>
            </w:ins>
          </w:p>
          <w:p w14:paraId="71BB52D2" w14:textId="77777777" w:rsidR="00DB2593" w:rsidRPr="00FC3D27" w:rsidRDefault="00DB2593" w:rsidP="00FF219A">
            <w:pPr>
              <w:keepNext/>
              <w:keepLines/>
              <w:spacing w:after="0"/>
              <w:rPr>
                <w:ins w:id="666" w:author="Ericsson" w:date="2018-04-28T00:13:00Z"/>
                <w:rFonts w:cs="Arial"/>
                <w:noProof/>
                <w:sz w:val="18"/>
                <w:szCs w:val="18"/>
                <w:lang w:eastAsia="ja-JP"/>
              </w:rPr>
            </w:pPr>
            <w:ins w:id="667" w:author="Ericsson" w:date="2018-04-28T00:14:00Z">
              <w:r>
                <w:rPr>
                  <w:rFonts w:cs="Arial"/>
                  <w:noProof/>
                  <w:sz w:val="18"/>
                  <w:szCs w:val="18"/>
                  <w:lang w:eastAsia="ja-JP"/>
                </w:rPr>
                <w:t>9.</w:t>
              </w:r>
            </w:ins>
            <w:ins w:id="668" w:author="Ericsson" w:date="2018-04-28T00:15:00Z">
              <w:r>
                <w:rPr>
                  <w:rFonts w:cs="Arial"/>
                  <w:noProof/>
                  <w:sz w:val="18"/>
                  <w:szCs w:val="18"/>
                  <w:lang w:eastAsia="ja-JP"/>
                </w:rPr>
                <w:t>3.2.1</w:t>
              </w:r>
            </w:ins>
          </w:p>
        </w:tc>
        <w:tc>
          <w:tcPr>
            <w:tcW w:w="1654" w:type="dxa"/>
            <w:tcBorders>
              <w:top w:val="single" w:sz="4" w:space="0" w:color="auto"/>
              <w:left w:val="single" w:sz="4" w:space="0" w:color="auto"/>
              <w:bottom w:val="single" w:sz="4" w:space="0" w:color="auto"/>
              <w:right w:val="single" w:sz="4" w:space="0" w:color="auto"/>
            </w:tcBorders>
          </w:tcPr>
          <w:p w14:paraId="3A653F45" w14:textId="77777777" w:rsidR="00DB2593" w:rsidRPr="00FC3D27" w:rsidDel="000A524C" w:rsidRDefault="00DB2593" w:rsidP="00FF219A">
            <w:pPr>
              <w:keepNext/>
              <w:keepLines/>
              <w:spacing w:after="0"/>
              <w:rPr>
                <w:ins w:id="669" w:author="Ericsson" w:date="2018-04-28T00:13:00Z"/>
                <w:rFonts w:cs="Arial"/>
                <w:sz w:val="18"/>
                <w:szCs w:val="18"/>
                <w:lang w:eastAsia="ja-JP"/>
              </w:rPr>
            </w:pPr>
            <w:ins w:id="670" w:author="Ericsson" w:date="2018-04-30T19:12: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tcPr>
          <w:p w14:paraId="59391301" w14:textId="77777777" w:rsidR="00DB2593" w:rsidRPr="00FC3D27" w:rsidDel="000A524C" w:rsidRDefault="00DB2593" w:rsidP="00FF219A">
            <w:pPr>
              <w:keepNext/>
              <w:keepLines/>
              <w:spacing w:after="0"/>
              <w:jc w:val="center"/>
              <w:rPr>
                <w:ins w:id="671" w:author="Ericsson" w:date="2018-04-28T00:13: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D9AFE80" w14:textId="77777777" w:rsidR="00DB2593" w:rsidRPr="00FC3D27" w:rsidDel="000A524C" w:rsidRDefault="00DB2593" w:rsidP="00FF219A">
            <w:pPr>
              <w:keepNext/>
              <w:keepLines/>
              <w:spacing w:after="0"/>
              <w:jc w:val="center"/>
              <w:rPr>
                <w:ins w:id="672" w:author="Ericsson" w:date="2018-04-28T00:13:00Z"/>
                <w:rFonts w:cs="Arial"/>
                <w:sz w:val="18"/>
                <w:szCs w:val="18"/>
                <w:lang w:eastAsia="ja-JP"/>
              </w:rPr>
            </w:pPr>
          </w:p>
        </w:tc>
      </w:tr>
      <w:tr w:rsidR="00DB2593" w:rsidRPr="005F58F9" w14:paraId="154081E0" w14:textId="77777777" w:rsidTr="00FF219A">
        <w:trPr>
          <w:ins w:id="673" w:author="Ericsson" w:date="2018-04-28T00:15:00Z"/>
        </w:trPr>
        <w:tc>
          <w:tcPr>
            <w:tcW w:w="2351" w:type="dxa"/>
            <w:tcBorders>
              <w:top w:val="single" w:sz="4" w:space="0" w:color="auto"/>
              <w:left w:val="single" w:sz="4" w:space="0" w:color="auto"/>
              <w:bottom w:val="single" w:sz="4" w:space="0" w:color="auto"/>
              <w:right w:val="single" w:sz="4" w:space="0" w:color="auto"/>
            </w:tcBorders>
          </w:tcPr>
          <w:p w14:paraId="4C7C1CC6" w14:textId="77777777" w:rsidR="00DB2593" w:rsidRDefault="00DB2593" w:rsidP="00FF219A">
            <w:pPr>
              <w:keepNext/>
              <w:keepLines/>
              <w:spacing w:after="0"/>
              <w:ind w:leftChars="200" w:left="400"/>
              <w:rPr>
                <w:ins w:id="674" w:author="Ericsson" w:date="2018-04-28T00:15:00Z"/>
                <w:rFonts w:cs="Arial"/>
                <w:sz w:val="18"/>
                <w:szCs w:val="18"/>
              </w:rPr>
            </w:pPr>
            <w:ins w:id="675" w:author="Ericsson" w:date="2018-04-28T00:16: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ins>
            <w:ins w:id="676" w:author="Ericsson" w:date="2018-04-30T19:00:00Z">
              <w:r>
                <w:rPr>
                  <w:rFonts w:cs="Arial"/>
                  <w:noProof/>
                  <w:sz w:val="18"/>
                  <w:szCs w:val="18"/>
                  <w:lang w:eastAsia="ja-JP"/>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5068AE8C" w14:textId="77777777" w:rsidR="00DB2593" w:rsidRPr="00FC3D27" w:rsidDel="000A524C" w:rsidRDefault="00DB2593" w:rsidP="00FF219A">
            <w:pPr>
              <w:keepNext/>
              <w:keepLines/>
              <w:spacing w:after="0"/>
              <w:rPr>
                <w:ins w:id="677" w:author="Ericsson" w:date="2018-04-28T00:15:00Z"/>
                <w:rFonts w:cs="Arial"/>
                <w:sz w:val="18"/>
                <w:szCs w:val="18"/>
                <w:lang w:eastAsia="ja-JP"/>
              </w:rPr>
            </w:pPr>
            <w:ins w:id="678" w:author="Ericsson" w:date="2018-04-28T00:16:00Z">
              <w:r w:rsidRPr="006D4838">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AFD09CC" w14:textId="77777777" w:rsidR="00DB2593" w:rsidRPr="00FC3D27" w:rsidRDefault="00DB2593" w:rsidP="00FF219A">
            <w:pPr>
              <w:keepNext/>
              <w:keepLines/>
              <w:spacing w:after="0"/>
              <w:rPr>
                <w:ins w:id="679" w:author="Ericsson" w:date="2018-04-28T00:1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6DC840" w14:textId="77777777" w:rsidR="00DB2593" w:rsidRDefault="00DB2593" w:rsidP="00FF219A">
            <w:pPr>
              <w:keepNext/>
              <w:keepLines/>
              <w:spacing w:after="0"/>
              <w:rPr>
                <w:ins w:id="680" w:author="Ericsson" w:date="2018-04-28T00:16:00Z"/>
                <w:rFonts w:cs="Arial"/>
                <w:noProof/>
                <w:sz w:val="18"/>
                <w:szCs w:val="18"/>
                <w:lang w:eastAsia="ja-JP"/>
              </w:rPr>
            </w:pPr>
            <w:ins w:id="681" w:author="Ericsson" w:date="2018-04-28T00:16:00Z">
              <w:r>
                <w:rPr>
                  <w:rFonts w:cs="Arial"/>
                  <w:noProof/>
                  <w:sz w:val="18"/>
                  <w:szCs w:val="18"/>
                  <w:lang w:eastAsia="ja-JP"/>
                </w:rPr>
                <w:t xml:space="preserve">Data Forwarding Information </w:t>
              </w:r>
            </w:ins>
            <w:ins w:id="682" w:author="Ericsson" w:date="2018-04-30T19:13:00Z">
              <w:r>
                <w:rPr>
                  <w:rFonts w:cs="Arial"/>
                  <w:noProof/>
                  <w:sz w:val="18"/>
                  <w:szCs w:val="18"/>
                  <w:lang w:eastAsia="ja-JP"/>
                </w:rPr>
                <w:t xml:space="preserve">Respone </w:t>
              </w:r>
            </w:ins>
          </w:p>
          <w:p w14:paraId="66A823BA" w14:textId="77777777" w:rsidR="00DB2593" w:rsidRDefault="00DB2593" w:rsidP="00FF219A">
            <w:pPr>
              <w:keepNext/>
              <w:keepLines/>
              <w:spacing w:after="0"/>
              <w:rPr>
                <w:ins w:id="683" w:author="Ericsson" w:date="2018-04-28T00:15:00Z"/>
                <w:rFonts w:cs="Arial"/>
                <w:noProof/>
                <w:sz w:val="18"/>
                <w:szCs w:val="18"/>
                <w:lang w:eastAsia="ja-JP"/>
              </w:rPr>
            </w:pPr>
            <w:ins w:id="684" w:author="Ericsson" w:date="2018-04-28T00:16:00Z">
              <w:r>
                <w:rPr>
                  <w:rFonts w:cs="Arial"/>
                  <w:noProof/>
                  <w:sz w:val="18"/>
                  <w:szCs w:val="18"/>
                  <w:lang w:eastAsia="ja-JP"/>
                </w:rPr>
                <w:t>9.3.2.</w:t>
              </w:r>
            </w:ins>
            <w:ins w:id="685" w:author="Ericsson" w:date="2018-04-30T19:13: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5B6F86A9" w14:textId="77777777" w:rsidR="00DB2593" w:rsidRPr="00FC3D27" w:rsidDel="000A524C" w:rsidRDefault="00DB2593" w:rsidP="00FF219A">
            <w:pPr>
              <w:keepNext/>
              <w:keepLines/>
              <w:spacing w:after="0"/>
              <w:rPr>
                <w:ins w:id="686" w:author="Ericsson" w:date="2018-04-28T00: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8DF768" w14:textId="77777777" w:rsidR="00DB2593" w:rsidRPr="00FC3D27" w:rsidDel="000A524C" w:rsidRDefault="00DB2593" w:rsidP="00FF219A">
            <w:pPr>
              <w:keepNext/>
              <w:keepLines/>
              <w:spacing w:after="0"/>
              <w:jc w:val="center"/>
              <w:rPr>
                <w:ins w:id="687" w:author="Ericsson" w:date="2018-04-28T00:15:00Z"/>
                <w:rFonts w:cs="Arial"/>
                <w:sz w:val="18"/>
                <w:szCs w:val="18"/>
                <w:lang w:eastAsia="ja-JP"/>
              </w:rPr>
            </w:pPr>
            <w:ins w:id="688" w:author="Ericsson" w:date="2018-04-28T00:16:00Z">
              <w:r w:rsidRPr="006D4838">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1592DD8" w14:textId="77777777" w:rsidR="00DB2593" w:rsidRPr="00FC3D27" w:rsidDel="000A524C" w:rsidRDefault="00DB2593" w:rsidP="00FF219A">
            <w:pPr>
              <w:keepNext/>
              <w:keepLines/>
              <w:spacing w:after="0"/>
              <w:jc w:val="center"/>
              <w:rPr>
                <w:ins w:id="689" w:author="Ericsson" w:date="2018-04-28T00:15:00Z"/>
                <w:rFonts w:cs="Arial"/>
                <w:sz w:val="18"/>
                <w:szCs w:val="18"/>
                <w:lang w:eastAsia="ja-JP"/>
              </w:rPr>
            </w:pPr>
            <w:ins w:id="690" w:author="Ericsson" w:date="2018-04-28T00:16:00Z">
              <w:r w:rsidRPr="006D4838">
                <w:rPr>
                  <w:rFonts w:cs="Arial"/>
                  <w:sz w:val="18"/>
                  <w:szCs w:val="18"/>
                  <w:lang w:eastAsia="ja-JP"/>
                </w:rPr>
                <w:t>-</w:t>
              </w:r>
            </w:ins>
          </w:p>
        </w:tc>
      </w:tr>
      <w:tr w:rsidR="00DB2593" w:rsidRPr="005F58F9" w14:paraId="7F67E12F" w14:textId="77777777" w:rsidTr="00FF219A">
        <w:tc>
          <w:tcPr>
            <w:tcW w:w="2351" w:type="dxa"/>
            <w:tcBorders>
              <w:top w:val="single" w:sz="4" w:space="0" w:color="auto"/>
              <w:left w:val="single" w:sz="4" w:space="0" w:color="auto"/>
              <w:bottom w:val="single" w:sz="4" w:space="0" w:color="auto"/>
              <w:right w:val="single" w:sz="4" w:space="0" w:color="auto"/>
            </w:tcBorders>
          </w:tcPr>
          <w:p w14:paraId="66C33003" w14:textId="77777777" w:rsidR="00DB2593" w:rsidRPr="00FC3D27" w:rsidRDefault="00DB2593" w:rsidP="00FF219A">
            <w:pPr>
              <w:keepNext/>
              <w:keepLines/>
              <w:spacing w:after="0"/>
              <w:ind w:leftChars="200" w:left="400"/>
              <w:rPr>
                <w:rFonts w:cs="Arial"/>
                <w:sz w:val="18"/>
                <w:szCs w:val="18"/>
              </w:rPr>
            </w:pPr>
            <w:del w:id="691" w:author="Ericsson" w:date="2018-04-28T00:13:00Z">
              <w:r w:rsidRPr="00FC3D27" w:rsidDel="000A524C">
                <w:rPr>
                  <w:rFonts w:cs="Arial"/>
                  <w:sz w:val="18"/>
                  <w:szCs w:val="18"/>
                </w:rPr>
                <w:delText>&gt;&gt;&gt;&gt;PDU Session Resource Setup Response Transfer</w:delText>
              </w:r>
            </w:del>
          </w:p>
        </w:tc>
        <w:tc>
          <w:tcPr>
            <w:tcW w:w="1134" w:type="dxa"/>
            <w:tcBorders>
              <w:top w:val="single" w:sz="4" w:space="0" w:color="auto"/>
              <w:left w:val="single" w:sz="4" w:space="0" w:color="auto"/>
              <w:bottom w:val="single" w:sz="4" w:space="0" w:color="auto"/>
              <w:right w:val="single" w:sz="4" w:space="0" w:color="auto"/>
            </w:tcBorders>
          </w:tcPr>
          <w:p w14:paraId="6915C16C" w14:textId="77777777" w:rsidR="00DB2593" w:rsidRPr="00FC3D27" w:rsidRDefault="00DB2593" w:rsidP="00FF219A">
            <w:pPr>
              <w:keepNext/>
              <w:keepLines/>
              <w:spacing w:after="0"/>
              <w:rPr>
                <w:rFonts w:cs="Arial"/>
                <w:sz w:val="18"/>
                <w:szCs w:val="18"/>
                <w:lang w:eastAsia="ja-JP"/>
              </w:rPr>
            </w:pPr>
            <w:del w:id="692" w:author="Ericsson" w:date="2018-04-28T00:13:00Z">
              <w:r w:rsidRPr="00FC3D27" w:rsidDel="000A524C">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02AA4061"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746B2E"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40A86C" w14:textId="77777777" w:rsidR="00DB2593" w:rsidRPr="00FC3D27" w:rsidRDefault="00DB2593" w:rsidP="00FF219A">
            <w:pPr>
              <w:keepNext/>
              <w:keepLines/>
              <w:spacing w:after="0"/>
              <w:rPr>
                <w:rFonts w:cs="Arial"/>
                <w:sz w:val="18"/>
                <w:szCs w:val="18"/>
                <w:lang w:eastAsia="ja-JP"/>
              </w:rPr>
            </w:pPr>
            <w:del w:id="693" w:author="Ericsson" w:date="2018-04-28T00:13:00Z">
              <w:r w:rsidRPr="00FC3D27" w:rsidDel="000A524C">
                <w:rPr>
                  <w:rFonts w:cs="Arial"/>
                  <w:sz w:val="18"/>
                  <w:szCs w:val="18"/>
                  <w:lang w:eastAsia="ja-JP"/>
                </w:rPr>
                <w:delText>Defined in TS 38.413 [</w:delText>
              </w:r>
              <w:r w:rsidDel="000A524C">
                <w:rPr>
                  <w:rFonts w:cs="Arial"/>
                  <w:sz w:val="18"/>
                  <w:szCs w:val="18"/>
                  <w:lang w:eastAsia="ja-JP"/>
                </w:rPr>
                <w:delText>6</w:delText>
              </w:r>
              <w:r w:rsidRPr="00FC3D27" w:rsidDel="000A524C">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1C89E026" w14:textId="77777777" w:rsidR="00DB2593" w:rsidRPr="00FC3D27" w:rsidRDefault="00DB2593" w:rsidP="00FF219A">
            <w:pPr>
              <w:keepNext/>
              <w:keepLines/>
              <w:spacing w:after="0"/>
              <w:jc w:val="center"/>
              <w:rPr>
                <w:rFonts w:cs="Arial"/>
                <w:sz w:val="18"/>
                <w:szCs w:val="18"/>
                <w:lang w:eastAsia="ja-JP"/>
              </w:rPr>
            </w:pPr>
            <w:del w:id="694" w:author="Ericsson" w:date="2018-04-28T00:13:00Z">
              <w:r w:rsidRPr="00FC3D27" w:rsidDel="000A524C">
                <w:rPr>
                  <w:rFonts w:cs="Arial"/>
                  <w:sz w:val="18"/>
                  <w:szCs w:val="18"/>
                  <w:lang w:eastAsia="ja-JP"/>
                </w:rPr>
                <w:delText>-</w:delText>
              </w:r>
            </w:del>
          </w:p>
        </w:tc>
        <w:tc>
          <w:tcPr>
            <w:tcW w:w="1137" w:type="dxa"/>
            <w:tcBorders>
              <w:top w:val="single" w:sz="4" w:space="0" w:color="auto"/>
              <w:left w:val="single" w:sz="4" w:space="0" w:color="auto"/>
              <w:bottom w:val="single" w:sz="4" w:space="0" w:color="auto"/>
              <w:right w:val="single" w:sz="4" w:space="0" w:color="auto"/>
            </w:tcBorders>
          </w:tcPr>
          <w:p w14:paraId="7068CC05" w14:textId="77777777" w:rsidR="00DB2593" w:rsidRPr="00FC3D27" w:rsidRDefault="00DB2593" w:rsidP="00FF219A">
            <w:pPr>
              <w:keepNext/>
              <w:keepLines/>
              <w:spacing w:after="0"/>
              <w:jc w:val="center"/>
              <w:rPr>
                <w:rFonts w:cs="Arial"/>
                <w:sz w:val="18"/>
                <w:szCs w:val="18"/>
                <w:lang w:eastAsia="ja-JP"/>
              </w:rPr>
            </w:pPr>
            <w:del w:id="695" w:author="Ericsson" w:date="2018-04-28T00:13:00Z">
              <w:r w:rsidRPr="00FC3D27" w:rsidDel="000A524C">
                <w:rPr>
                  <w:rFonts w:cs="Arial"/>
                  <w:sz w:val="18"/>
                  <w:szCs w:val="18"/>
                  <w:lang w:eastAsia="ja-JP"/>
                </w:rPr>
                <w:delText>-</w:delText>
              </w:r>
            </w:del>
          </w:p>
        </w:tc>
      </w:tr>
      <w:tr w:rsidR="00DB2593" w:rsidRPr="005F58F9" w14:paraId="58285C0D" w14:textId="77777777" w:rsidTr="00FF219A">
        <w:tc>
          <w:tcPr>
            <w:tcW w:w="2351" w:type="dxa"/>
            <w:tcBorders>
              <w:top w:val="single" w:sz="4" w:space="0" w:color="auto"/>
              <w:left w:val="single" w:sz="4" w:space="0" w:color="auto"/>
              <w:bottom w:val="single" w:sz="4" w:space="0" w:color="auto"/>
              <w:right w:val="single" w:sz="4" w:space="0" w:color="auto"/>
            </w:tcBorders>
          </w:tcPr>
          <w:p w14:paraId="4F36D490" w14:textId="77777777" w:rsidR="00DB2593" w:rsidRPr="00FC3D27" w:rsidRDefault="00DB2593" w:rsidP="00FF219A">
            <w:pPr>
              <w:keepNext/>
              <w:keepLines/>
              <w:spacing w:after="0"/>
              <w:ind w:leftChars="200" w:left="400"/>
              <w:rPr>
                <w:rFonts w:cs="Arial"/>
                <w:sz w:val="18"/>
                <w:szCs w:val="18"/>
              </w:rPr>
            </w:pPr>
            <w:r w:rsidRPr="00FC3D27">
              <w:rPr>
                <w:rFonts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05858856"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ECBED8F"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0656822"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58AA7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016A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C10D4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E2A009B" w14:textId="77777777" w:rsidTr="00FF219A">
        <w:tc>
          <w:tcPr>
            <w:tcW w:w="2351" w:type="dxa"/>
            <w:tcBorders>
              <w:top w:val="single" w:sz="4" w:space="0" w:color="auto"/>
              <w:left w:val="single" w:sz="4" w:space="0" w:color="auto"/>
              <w:bottom w:val="single" w:sz="4" w:space="0" w:color="auto"/>
              <w:right w:val="single" w:sz="4" w:space="0" w:color="auto"/>
            </w:tcBorders>
          </w:tcPr>
          <w:p w14:paraId="1F603C16" w14:textId="77777777" w:rsidR="00DB2593" w:rsidRPr="00FC3D27" w:rsidRDefault="00DB2593" w:rsidP="00FF219A">
            <w:pPr>
              <w:keepNext/>
              <w:keepLines/>
              <w:spacing w:after="0"/>
              <w:ind w:leftChars="250" w:left="500"/>
              <w:rPr>
                <w:rFonts w:cs="Arial"/>
                <w:sz w:val="18"/>
                <w:szCs w:val="18"/>
              </w:rPr>
            </w:pPr>
            <w:r w:rsidRPr="00FC3D27">
              <w:rPr>
                <w:rFonts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49EDD7E8"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480B6CC"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18F18FF2"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2BF69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A05AE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CCD59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2294A96D" w14:textId="77777777" w:rsidTr="00FF219A">
        <w:tc>
          <w:tcPr>
            <w:tcW w:w="2351" w:type="dxa"/>
            <w:tcBorders>
              <w:top w:val="single" w:sz="4" w:space="0" w:color="auto"/>
              <w:left w:val="single" w:sz="4" w:space="0" w:color="auto"/>
              <w:bottom w:val="single" w:sz="4" w:space="0" w:color="auto"/>
              <w:right w:val="single" w:sz="4" w:space="0" w:color="auto"/>
            </w:tcBorders>
          </w:tcPr>
          <w:p w14:paraId="6C66077B"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139FD5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8B8854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DD3DF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9E484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6A93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D5DD3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6D8D43E3" w14:textId="77777777" w:rsidTr="00FF219A">
        <w:tc>
          <w:tcPr>
            <w:tcW w:w="2351" w:type="dxa"/>
            <w:tcBorders>
              <w:top w:val="single" w:sz="4" w:space="0" w:color="auto"/>
              <w:left w:val="single" w:sz="4" w:space="0" w:color="auto"/>
              <w:bottom w:val="single" w:sz="4" w:space="0" w:color="auto"/>
              <w:right w:val="single" w:sz="4" w:space="0" w:color="auto"/>
            </w:tcBorders>
          </w:tcPr>
          <w:p w14:paraId="3C348CA5"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w:t>
            </w:r>
            <w:ins w:id="696" w:author="Ericsson" w:date="2018-04-30T19:13:00Z">
              <w:r>
                <w:rPr>
                  <w:rFonts w:cs="Arial"/>
                  <w:sz w:val="18"/>
                  <w:szCs w:val="18"/>
                </w:rPr>
                <w:t xml:space="preserve">DRB </w:t>
              </w:r>
            </w:ins>
            <w:r w:rsidRPr="00FC3D27">
              <w:rPr>
                <w:rFonts w:cs="Arial"/>
                <w:sz w:val="18"/>
                <w:szCs w:val="18"/>
              </w:rPr>
              <w:t>Data forwarding information</w:t>
            </w:r>
            <w:ins w:id="697" w:author="Ericsson" w:date="2018-04-30T19:12:00Z">
              <w:r>
                <w:rPr>
                  <w:rFonts w:cs="Arial"/>
                  <w:sz w:val="18"/>
                  <w:szCs w:val="18"/>
                </w:rPr>
                <w:t xml:space="preserve"> </w:t>
              </w:r>
            </w:ins>
            <w:ins w:id="698" w:author="Ericsson" w:date="2018-04-30T19:13:00Z">
              <w:r>
                <w:rPr>
                  <w:rFonts w:cs="Arial"/>
                  <w:sz w:val="18"/>
                  <w:szCs w:val="18"/>
                </w:rPr>
                <w:t>Response</w:t>
              </w:r>
            </w:ins>
          </w:p>
        </w:tc>
        <w:tc>
          <w:tcPr>
            <w:tcW w:w="1134" w:type="dxa"/>
            <w:tcBorders>
              <w:top w:val="single" w:sz="4" w:space="0" w:color="auto"/>
              <w:left w:val="single" w:sz="4" w:space="0" w:color="auto"/>
              <w:bottom w:val="single" w:sz="4" w:space="0" w:color="auto"/>
              <w:right w:val="single" w:sz="4" w:space="0" w:color="auto"/>
            </w:tcBorders>
          </w:tcPr>
          <w:p w14:paraId="47046BCF"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FA8C430"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7B0CB3" w14:textId="77777777" w:rsidR="00DB2593" w:rsidRDefault="00DB2593" w:rsidP="00FF219A">
            <w:pPr>
              <w:keepNext/>
              <w:keepLines/>
              <w:spacing w:after="0"/>
              <w:rPr>
                <w:ins w:id="699" w:author="Ericsson" w:date="2018-04-30T19:13:00Z"/>
                <w:rFonts w:cs="Arial"/>
                <w:noProof/>
                <w:sz w:val="18"/>
                <w:szCs w:val="18"/>
                <w:lang w:eastAsia="ja-JP"/>
              </w:rPr>
            </w:pPr>
            <w:ins w:id="700" w:author="Ericsson" w:date="2018-04-30T19:13:00Z">
              <w:r>
                <w:rPr>
                  <w:rFonts w:cs="Arial"/>
                  <w:noProof/>
                  <w:sz w:val="18"/>
                  <w:szCs w:val="18"/>
                  <w:lang w:eastAsia="ja-JP"/>
                </w:rPr>
                <w:t xml:space="preserve">Data Forwarding Information Respone </w:t>
              </w:r>
            </w:ins>
          </w:p>
          <w:p w14:paraId="03A30FC4" w14:textId="77777777" w:rsidR="00DB2593" w:rsidRPr="00FC3D27" w:rsidRDefault="00DB2593" w:rsidP="00FF219A">
            <w:pPr>
              <w:keepNext/>
              <w:keepLines/>
              <w:spacing w:after="0"/>
              <w:rPr>
                <w:rFonts w:cs="Arial"/>
                <w:noProof/>
                <w:sz w:val="18"/>
                <w:szCs w:val="18"/>
                <w:lang w:eastAsia="ja-JP"/>
              </w:rPr>
            </w:pPr>
            <w:ins w:id="701" w:author="Ericsson" w:date="2018-04-30T19:13: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21A0726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2771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B0AA9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3421D79" w14:textId="77777777" w:rsidTr="00FF219A">
        <w:tc>
          <w:tcPr>
            <w:tcW w:w="2351" w:type="dxa"/>
            <w:tcBorders>
              <w:top w:val="single" w:sz="4" w:space="0" w:color="auto"/>
              <w:left w:val="single" w:sz="4" w:space="0" w:color="auto"/>
              <w:bottom w:val="single" w:sz="4" w:space="0" w:color="auto"/>
              <w:right w:val="single" w:sz="4" w:space="0" w:color="auto"/>
            </w:tcBorders>
          </w:tcPr>
          <w:p w14:paraId="5F723DEB"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3CBE544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CB44E48"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2C1139"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219D954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5331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4DE5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F1CF3DF" w14:textId="77777777" w:rsidTr="00FF219A">
        <w:tc>
          <w:tcPr>
            <w:tcW w:w="2351" w:type="dxa"/>
            <w:tcBorders>
              <w:top w:val="single" w:sz="4" w:space="0" w:color="auto"/>
              <w:left w:val="single" w:sz="4" w:space="0" w:color="auto"/>
              <w:bottom w:val="single" w:sz="4" w:space="0" w:color="auto"/>
              <w:right w:val="single" w:sz="4" w:space="0" w:color="auto"/>
            </w:tcBorders>
          </w:tcPr>
          <w:p w14:paraId="5A718698"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504554A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ECE5A6D"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6FB874" w14:textId="77777777" w:rsidR="00DB2593" w:rsidRDefault="00DB2593" w:rsidP="00FF219A">
            <w:pPr>
              <w:keepNext/>
              <w:keepLines/>
              <w:spacing w:after="0"/>
              <w:rPr>
                <w:ins w:id="702" w:author="Ericsson" w:date="2018-05-01T09:55:00Z"/>
                <w:rFonts w:cs="Arial"/>
                <w:noProof/>
                <w:sz w:val="18"/>
                <w:szCs w:val="18"/>
                <w:lang w:eastAsia="ja-JP"/>
              </w:rPr>
            </w:pPr>
            <w:ins w:id="703" w:author="Ericsson" w:date="2018-05-01T09:55:00Z">
              <w:r>
                <w:rPr>
                  <w:rFonts w:cs="Arial"/>
                  <w:noProof/>
                  <w:sz w:val="18"/>
                  <w:szCs w:val="18"/>
                  <w:lang w:eastAsia="ja-JP"/>
                </w:rPr>
                <w:t>QoS Flow List</w:t>
              </w:r>
            </w:ins>
          </w:p>
          <w:p w14:paraId="6203FE19"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12</w:t>
            </w:r>
          </w:p>
        </w:tc>
        <w:tc>
          <w:tcPr>
            <w:tcW w:w="1654" w:type="dxa"/>
            <w:tcBorders>
              <w:top w:val="single" w:sz="4" w:space="0" w:color="auto"/>
              <w:left w:val="single" w:sz="4" w:space="0" w:color="auto"/>
              <w:bottom w:val="single" w:sz="4" w:space="0" w:color="auto"/>
              <w:right w:val="single" w:sz="4" w:space="0" w:color="auto"/>
            </w:tcBorders>
          </w:tcPr>
          <w:p w14:paraId="4E37FB9E"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CC3E0"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8B33C4B" w14:textId="77777777" w:rsidR="00DB2593" w:rsidRPr="00FC3D27" w:rsidRDefault="00DB2593" w:rsidP="00FF219A">
            <w:pPr>
              <w:keepNext/>
              <w:keepLines/>
              <w:spacing w:after="0"/>
              <w:jc w:val="center"/>
              <w:rPr>
                <w:rFonts w:cs="Arial"/>
                <w:sz w:val="18"/>
                <w:szCs w:val="18"/>
                <w:lang w:eastAsia="ja-JP"/>
              </w:rPr>
            </w:pPr>
          </w:p>
        </w:tc>
      </w:tr>
      <w:tr w:rsidR="00DB2593" w:rsidRPr="005F58F9" w14:paraId="7ED347E9" w14:textId="77777777" w:rsidTr="00FF219A">
        <w:tc>
          <w:tcPr>
            <w:tcW w:w="2351" w:type="dxa"/>
            <w:tcBorders>
              <w:top w:val="single" w:sz="4" w:space="0" w:color="auto"/>
              <w:left w:val="single" w:sz="4" w:space="0" w:color="auto"/>
              <w:bottom w:val="single" w:sz="4" w:space="0" w:color="auto"/>
              <w:right w:val="single" w:sz="4" w:space="0" w:color="auto"/>
            </w:tcBorders>
          </w:tcPr>
          <w:p w14:paraId="54C477B2"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1030BEA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90F087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C40051" w14:textId="77777777" w:rsidR="00DB2593" w:rsidRDefault="00DB2593" w:rsidP="00FF219A">
            <w:pPr>
              <w:keepNext/>
              <w:keepLines/>
              <w:spacing w:after="0"/>
              <w:rPr>
                <w:ins w:id="704" w:author="Ericsson" w:date="2018-05-01T09:55:00Z"/>
                <w:rFonts w:cs="Arial"/>
                <w:noProof/>
                <w:sz w:val="18"/>
                <w:szCs w:val="18"/>
                <w:lang w:eastAsia="ja-JP"/>
              </w:rPr>
            </w:pPr>
            <w:ins w:id="705" w:author="Ericsson" w:date="2018-05-01T09:55:00Z">
              <w:r>
                <w:rPr>
                  <w:rFonts w:cs="Arial"/>
                  <w:noProof/>
                  <w:sz w:val="18"/>
                  <w:szCs w:val="18"/>
                  <w:lang w:eastAsia="ja-JP"/>
                </w:rPr>
                <w:t xml:space="preserve">QoS Flow List </w:t>
              </w:r>
            </w:ins>
          </w:p>
          <w:p w14:paraId="4A4CE36A" w14:textId="4B8C6F8A"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del w:id="706" w:author="Ericsson" w:date="2018-05-24T09:14:00Z">
              <w:r w:rsidDel="006C6AC8">
                <w:rPr>
                  <w:rFonts w:cs="Arial"/>
                  <w:noProof/>
                  <w:sz w:val="18"/>
                  <w:szCs w:val="18"/>
                  <w:lang w:eastAsia="ja-JP"/>
                </w:rPr>
                <w:delText>12</w:delText>
              </w:r>
            </w:del>
            <w:ins w:id="707" w:author="Ericsson" w:date="2018-05-24T09:14: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02BD37F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9E6FD"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CBF37F9" w14:textId="77777777" w:rsidR="00DB2593" w:rsidRPr="00FC3D27" w:rsidRDefault="00DB2593" w:rsidP="00FF219A">
            <w:pPr>
              <w:keepNext/>
              <w:keepLines/>
              <w:spacing w:after="0"/>
              <w:jc w:val="center"/>
              <w:rPr>
                <w:rFonts w:cs="Arial"/>
                <w:sz w:val="18"/>
                <w:szCs w:val="18"/>
                <w:lang w:eastAsia="ja-JP"/>
              </w:rPr>
            </w:pPr>
          </w:p>
        </w:tc>
      </w:tr>
      <w:tr w:rsidR="00DB2593" w:rsidRPr="005F58F9" w14:paraId="33173724" w14:textId="77777777" w:rsidTr="00FF219A">
        <w:tc>
          <w:tcPr>
            <w:tcW w:w="2351" w:type="dxa"/>
            <w:tcBorders>
              <w:top w:val="single" w:sz="4" w:space="0" w:color="auto"/>
              <w:left w:val="single" w:sz="4" w:space="0" w:color="auto"/>
              <w:bottom w:val="single" w:sz="4" w:space="0" w:color="auto"/>
              <w:right w:val="single" w:sz="4" w:space="0" w:color="auto"/>
            </w:tcBorders>
          </w:tcPr>
          <w:p w14:paraId="0A7AAA9C" w14:textId="77777777" w:rsidR="00DB2593" w:rsidRPr="00FC3D27" w:rsidRDefault="00DB2593" w:rsidP="00FF219A">
            <w:pPr>
              <w:keepNext/>
              <w:keepLines/>
              <w:spacing w:after="0"/>
              <w:ind w:leftChars="200" w:left="400"/>
              <w:rPr>
                <w:rFonts w:cs="Arial"/>
                <w:sz w:val="18"/>
                <w:szCs w:val="18"/>
              </w:rPr>
            </w:pPr>
            <w:r w:rsidRPr="00FC3D27">
              <w:rPr>
                <w:rFonts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1EEFEAFB"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5165D85"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60EBC5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5B32C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82E3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D30FE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EA3E362" w14:textId="77777777" w:rsidTr="00FF219A">
        <w:tc>
          <w:tcPr>
            <w:tcW w:w="2351" w:type="dxa"/>
            <w:tcBorders>
              <w:top w:val="single" w:sz="4" w:space="0" w:color="auto"/>
              <w:left w:val="single" w:sz="4" w:space="0" w:color="auto"/>
              <w:bottom w:val="single" w:sz="4" w:space="0" w:color="auto"/>
              <w:right w:val="single" w:sz="4" w:space="0" w:color="auto"/>
            </w:tcBorders>
          </w:tcPr>
          <w:p w14:paraId="1CAB2876" w14:textId="77777777" w:rsidR="00DB2593" w:rsidRPr="00FC3D27" w:rsidRDefault="00DB2593" w:rsidP="00FF219A">
            <w:pPr>
              <w:keepNext/>
              <w:keepLines/>
              <w:spacing w:after="0"/>
              <w:ind w:leftChars="250" w:left="500"/>
              <w:rPr>
                <w:rFonts w:cs="Arial"/>
                <w:sz w:val="18"/>
                <w:szCs w:val="18"/>
              </w:rPr>
            </w:pPr>
            <w:r w:rsidRPr="00FC3D27">
              <w:rPr>
                <w:rFonts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6D3BFC2C"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14624DD"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B00F5F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E81F9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10428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CD47BF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04D2DFF4" w14:textId="77777777" w:rsidTr="00FF219A">
        <w:tc>
          <w:tcPr>
            <w:tcW w:w="2351" w:type="dxa"/>
            <w:tcBorders>
              <w:top w:val="single" w:sz="4" w:space="0" w:color="auto"/>
              <w:left w:val="single" w:sz="4" w:space="0" w:color="auto"/>
              <w:bottom w:val="single" w:sz="4" w:space="0" w:color="auto"/>
              <w:right w:val="single" w:sz="4" w:space="0" w:color="auto"/>
            </w:tcBorders>
          </w:tcPr>
          <w:p w14:paraId="6056F2CD"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02AD9844"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8B70A7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1A80E9"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D01BC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740F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134F37"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1914A57C" w14:textId="77777777" w:rsidTr="00FF219A">
        <w:tc>
          <w:tcPr>
            <w:tcW w:w="2351" w:type="dxa"/>
            <w:tcBorders>
              <w:top w:val="single" w:sz="4" w:space="0" w:color="auto"/>
              <w:left w:val="single" w:sz="4" w:space="0" w:color="auto"/>
              <w:bottom w:val="single" w:sz="4" w:space="0" w:color="auto"/>
              <w:right w:val="single" w:sz="4" w:space="0" w:color="auto"/>
            </w:tcBorders>
          </w:tcPr>
          <w:p w14:paraId="28E6477E"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25517AE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1E59AE2"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73A034"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D5A50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292250"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161AF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7F99562C" w14:textId="77777777" w:rsidTr="00FF219A">
        <w:tc>
          <w:tcPr>
            <w:tcW w:w="2351" w:type="dxa"/>
            <w:tcBorders>
              <w:top w:val="single" w:sz="4" w:space="0" w:color="auto"/>
              <w:left w:val="single" w:sz="4" w:space="0" w:color="auto"/>
              <w:bottom w:val="single" w:sz="4" w:space="0" w:color="auto"/>
              <w:right w:val="single" w:sz="4" w:space="0" w:color="auto"/>
            </w:tcBorders>
          </w:tcPr>
          <w:p w14:paraId="481D4B48" w14:textId="77777777" w:rsidR="00DB2593" w:rsidRPr="00FC3D27" w:rsidRDefault="00DB2593" w:rsidP="00FF219A">
            <w:pPr>
              <w:keepNext/>
              <w:keepLines/>
              <w:spacing w:after="0"/>
              <w:ind w:leftChars="100" w:left="200"/>
              <w:rPr>
                <w:rFonts w:cs="Arial"/>
                <w:sz w:val="18"/>
                <w:szCs w:val="18"/>
              </w:rPr>
            </w:pPr>
            <w:r w:rsidRPr="00FC3D27">
              <w:rPr>
                <w:rFonts w:cs="Arial"/>
                <w:b/>
                <w:sz w:val="18"/>
                <w:szCs w:val="18"/>
              </w:rPr>
              <w:lastRenderedPageBreak/>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26DDDCB4"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868AD2C"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2C84B46"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FC918C"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688EE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3E6AF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41329756" w14:textId="77777777" w:rsidTr="00FF219A">
        <w:tc>
          <w:tcPr>
            <w:tcW w:w="2351" w:type="dxa"/>
            <w:tcBorders>
              <w:top w:val="single" w:sz="4" w:space="0" w:color="auto"/>
              <w:left w:val="single" w:sz="4" w:space="0" w:color="auto"/>
              <w:bottom w:val="single" w:sz="4" w:space="0" w:color="auto"/>
              <w:right w:val="single" w:sz="4" w:space="0" w:color="auto"/>
            </w:tcBorders>
          </w:tcPr>
          <w:p w14:paraId="388BBFC9" w14:textId="77777777" w:rsidR="00DB2593" w:rsidRPr="00FC3D27" w:rsidRDefault="00DB2593" w:rsidP="00FF219A">
            <w:pPr>
              <w:keepNext/>
              <w:keepLines/>
              <w:spacing w:after="0"/>
              <w:ind w:leftChars="150" w:left="300"/>
              <w:rPr>
                <w:rFonts w:cs="Arial"/>
                <w:sz w:val="18"/>
                <w:szCs w:val="18"/>
              </w:rPr>
            </w:pPr>
            <w:r w:rsidRPr="00FC3D27">
              <w:rPr>
                <w:rFonts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644947C7"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A537B40"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FAC3DEA"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FF08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4C5A6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53584C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0692DF3A" w14:textId="77777777" w:rsidTr="00FF219A">
        <w:tc>
          <w:tcPr>
            <w:tcW w:w="2351" w:type="dxa"/>
            <w:tcBorders>
              <w:top w:val="single" w:sz="4" w:space="0" w:color="auto"/>
              <w:left w:val="single" w:sz="4" w:space="0" w:color="auto"/>
              <w:bottom w:val="single" w:sz="4" w:space="0" w:color="auto"/>
              <w:right w:val="single" w:sz="4" w:space="0" w:color="auto"/>
            </w:tcBorders>
          </w:tcPr>
          <w:p w14:paraId="4CE49310"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77EA97F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DD4BFA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CA9E93"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324CF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E5D5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B23E"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78AF0BB4" w14:textId="77777777" w:rsidTr="00FF219A">
        <w:tc>
          <w:tcPr>
            <w:tcW w:w="2351" w:type="dxa"/>
            <w:tcBorders>
              <w:top w:val="single" w:sz="4" w:space="0" w:color="auto"/>
              <w:left w:val="single" w:sz="4" w:space="0" w:color="auto"/>
              <w:bottom w:val="single" w:sz="4" w:space="0" w:color="auto"/>
              <w:right w:val="single" w:sz="4" w:space="0" w:color="auto"/>
            </w:tcBorders>
          </w:tcPr>
          <w:p w14:paraId="4B8A5A5C"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15B94E4C"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FD690B"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B37DA7"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E81B0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2AD9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AA05D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bl>
    <w:p w14:paraId="6E60E93B" w14:textId="77777777" w:rsidR="00DB2593" w:rsidRDefault="00DB2593" w:rsidP="00DB2593">
      <w:pPr>
        <w:rPr>
          <w:ins w:id="708" w:author="Ericsson" w:date="2018-05-08T2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2593" w:rsidRPr="00E04134" w14:paraId="7E0450A6" w14:textId="77777777" w:rsidTr="00FF219A">
        <w:trPr>
          <w:jc w:val="center"/>
          <w:ins w:id="709" w:author="Ericsson" w:date="2018-05-08T20:20:00Z"/>
        </w:trPr>
        <w:tc>
          <w:tcPr>
            <w:tcW w:w="3686" w:type="dxa"/>
          </w:tcPr>
          <w:p w14:paraId="16E06B8E" w14:textId="77777777" w:rsidR="00DB2593" w:rsidRPr="00E04134" w:rsidRDefault="00DB2593" w:rsidP="00FF219A">
            <w:pPr>
              <w:keepNext/>
              <w:keepLines/>
              <w:spacing w:after="0"/>
              <w:jc w:val="center"/>
              <w:rPr>
                <w:ins w:id="710" w:author="Ericsson" w:date="2018-05-08T20:20:00Z"/>
                <w:rFonts w:cs="Arial"/>
                <w:b/>
                <w:sz w:val="18"/>
              </w:rPr>
            </w:pPr>
            <w:ins w:id="711" w:author="Ericsson" w:date="2018-05-08T20:20:00Z">
              <w:r w:rsidRPr="00E04134">
                <w:rPr>
                  <w:rFonts w:cs="Arial"/>
                  <w:b/>
                  <w:sz w:val="18"/>
                </w:rPr>
                <w:t>Range bound</w:t>
              </w:r>
            </w:ins>
          </w:p>
        </w:tc>
        <w:tc>
          <w:tcPr>
            <w:tcW w:w="5670" w:type="dxa"/>
          </w:tcPr>
          <w:p w14:paraId="3A8AE873" w14:textId="77777777" w:rsidR="00DB2593" w:rsidRPr="00E04134" w:rsidRDefault="00DB2593" w:rsidP="00FF219A">
            <w:pPr>
              <w:keepNext/>
              <w:keepLines/>
              <w:spacing w:after="0"/>
              <w:jc w:val="center"/>
              <w:rPr>
                <w:ins w:id="712" w:author="Ericsson" w:date="2018-05-08T20:20:00Z"/>
                <w:rFonts w:cs="Arial"/>
                <w:b/>
                <w:sz w:val="18"/>
              </w:rPr>
            </w:pPr>
            <w:ins w:id="713" w:author="Ericsson" w:date="2018-05-08T20:20:00Z">
              <w:r w:rsidRPr="00E04134">
                <w:rPr>
                  <w:rFonts w:cs="Arial"/>
                  <w:b/>
                  <w:sz w:val="18"/>
                </w:rPr>
                <w:t>Explanation</w:t>
              </w:r>
            </w:ins>
          </w:p>
        </w:tc>
      </w:tr>
      <w:tr w:rsidR="00DB2593" w:rsidRPr="00E04134" w14:paraId="0C112C7B" w14:textId="77777777" w:rsidTr="00FF219A">
        <w:trPr>
          <w:jc w:val="center"/>
          <w:ins w:id="714" w:author="Ericsson" w:date="2018-05-08T20:20:00Z"/>
        </w:trPr>
        <w:tc>
          <w:tcPr>
            <w:tcW w:w="3686" w:type="dxa"/>
          </w:tcPr>
          <w:p w14:paraId="0696FE73" w14:textId="77777777" w:rsidR="00DB2593" w:rsidRPr="00E04134" w:rsidRDefault="00DB2593" w:rsidP="00FF219A">
            <w:pPr>
              <w:keepNext/>
              <w:keepLines/>
              <w:spacing w:after="0"/>
              <w:rPr>
                <w:ins w:id="715" w:author="Ericsson" w:date="2018-05-08T20:20:00Z"/>
                <w:rFonts w:cs="Arial"/>
                <w:sz w:val="18"/>
              </w:rPr>
            </w:pPr>
            <w:ins w:id="716" w:author="Ericsson" w:date="2018-05-08T20:20:00Z">
              <w:r w:rsidRPr="00E04134">
                <w:rPr>
                  <w:rFonts w:cs="Arial"/>
                  <w:sz w:val="18"/>
                </w:rPr>
                <w:t>maxnoofDRBs</w:t>
              </w:r>
            </w:ins>
          </w:p>
        </w:tc>
        <w:tc>
          <w:tcPr>
            <w:tcW w:w="5670" w:type="dxa"/>
          </w:tcPr>
          <w:p w14:paraId="69AC24EB" w14:textId="77777777" w:rsidR="00DB2593" w:rsidRPr="00E04134" w:rsidRDefault="00DB2593" w:rsidP="00FF219A">
            <w:pPr>
              <w:keepNext/>
              <w:keepLines/>
              <w:spacing w:after="0"/>
              <w:rPr>
                <w:ins w:id="717" w:author="Ericsson" w:date="2018-05-08T20:20:00Z"/>
                <w:rFonts w:cs="Arial"/>
                <w:sz w:val="18"/>
              </w:rPr>
            </w:pPr>
            <w:ins w:id="718" w:author="Ericsson" w:date="2018-05-08T20:20:00Z">
              <w:r w:rsidRPr="00E04134">
                <w:rPr>
                  <w:rFonts w:cs="Arial"/>
                  <w:sz w:val="18"/>
                </w:rPr>
                <w:t>Maximum no. of DRBs for a UE. Value is 32.</w:t>
              </w:r>
            </w:ins>
          </w:p>
        </w:tc>
      </w:tr>
      <w:tr w:rsidR="00DB2593" w:rsidRPr="00E04134" w14:paraId="6B018952" w14:textId="77777777" w:rsidTr="00FF219A">
        <w:trPr>
          <w:jc w:val="center"/>
          <w:ins w:id="719" w:author="Ericsson" w:date="2018-05-08T20:20:00Z"/>
        </w:trPr>
        <w:tc>
          <w:tcPr>
            <w:tcW w:w="3686" w:type="dxa"/>
          </w:tcPr>
          <w:p w14:paraId="09E42DBF" w14:textId="77777777" w:rsidR="00DB2593" w:rsidRPr="00E04134" w:rsidRDefault="00DB2593" w:rsidP="00FF219A">
            <w:pPr>
              <w:keepNext/>
              <w:keepLines/>
              <w:spacing w:after="0"/>
              <w:rPr>
                <w:ins w:id="720" w:author="Ericsson" w:date="2018-05-08T20:20:00Z"/>
                <w:rFonts w:cs="Arial"/>
                <w:sz w:val="18"/>
              </w:rPr>
            </w:pPr>
            <w:ins w:id="721" w:author="Ericsson" w:date="2018-05-08T20:20:00Z">
              <w:r w:rsidRPr="00E04134">
                <w:rPr>
                  <w:rFonts w:cs="Arial"/>
                  <w:sz w:val="18"/>
                </w:rPr>
                <w:t xml:space="preserve">maxnoofPDUSessionResource </w:t>
              </w:r>
            </w:ins>
          </w:p>
        </w:tc>
        <w:tc>
          <w:tcPr>
            <w:tcW w:w="5670" w:type="dxa"/>
          </w:tcPr>
          <w:p w14:paraId="11BBC1AB" w14:textId="7B3599FD" w:rsidR="00DB2593" w:rsidRPr="00E04134" w:rsidRDefault="00DB2593" w:rsidP="00FF219A">
            <w:pPr>
              <w:keepNext/>
              <w:keepLines/>
              <w:spacing w:after="0"/>
              <w:rPr>
                <w:ins w:id="722" w:author="Ericsson" w:date="2018-05-08T20:20:00Z"/>
                <w:rFonts w:cs="Arial"/>
                <w:sz w:val="18"/>
              </w:rPr>
            </w:pPr>
            <w:ins w:id="723" w:author="Ericsson" w:date="2018-05-08T20:20:00Z">
              <w:r w:rsidRPr="00E04134">
                <w:rPr>
                  <w:rFonts w:cs="Arial"/>
                  <w:sz w:val="18"/>
                </w:rPr>
                <w:t xml:space="preserve">Maximum no. of PDU Sessions for a UE. Value is </w:t>
              </w:r>
            </w:ins>
            <w:ins w:id="724" w:author="Ericsson" w:date="2018-05-24T23:43:00Z">
              <w:r w:rsidR="00CD2FFE">
                <w:rPr>
                  <w:rFonts w:cs="Arial"/>
                  <w:sz w:val="18"/>
                </w:rPr>
                <w:t>256</w:t>
              </w:r>
            </w:ins>
            <w:ins w:id="725" w:author="Ericsson" w:date="2018-05-08T20:20:00Z">
              <w:r w:rsidRPr="00E04134">
                <w:rPr>
                  <w:rFonts w:cs="Arial"/>
                  <w:sz w:val="18"/>
                </w:rPr>
                <w:t>.</w:t>
              </w:r>
            </w:ins>
          </w:p>
        </w:tc>
      </w:tr>
    </w:tbl>
    <w:p w14:paraId="34FE0494" w14:textId="77777777" w:rsidR="00DB2593" w:rsidRPr="005F58F9" w:rsidRDefault="00DB2593" w:rsidP="00DB2593"/>
    <w:p w14:paraId="100269ED" w14:textId="77777777" w:rsidR="00DB2593" w:rsidRPr="005F58F9" w:rsidRDefault="00DB2593" w:rsidP="00DB2593">
      <w:pPr>
        <w:pStyle w:val="Heading4"/>
        <w:numPr>
          <w:ilvl w:val="0"/>
          <w:numId w:val="0"/>
        </w:numPr>
      </w:pPr>
      <w:bookmarkStart w:id="726" w:name="_Toc513053746"/>
      <w:r w:rsidRPr="005F58F9">
        <w:t>9.2.</w:t>
      </w:r>
      <w:r>
        <w:t>2</w:t>
      </w:r>
      <w:r w:rsidRPr="005F58F9">
        <w:t>.</w:t>
      </w:r>
      <w:r>
        <w:t>3</w:t>
      </w:r>
      <w:r w:rsidRPr="005F58F9">
        <w:tab/>
      </w:r>
      <w:r>
        <w:t>BEARER</w:t>
      </w:r>
      <w:r w:rsidRPr="005F58F9">
        <w:t xml:space="preserve"> </w:t>
      </w:r>
      <w:r>
        <w:t xml:space="preserve">CONTEXT </w:t>
      </w:r>
      <w:r w:rsidRPr="005F58F9">
        <w:t xml:space="preserve">SETUP </w:t>
      </w:r>
      <w:r>
        <w:t>FAILURE</w:t>
      </w:r>
      <w:bookmarkEnd w:id="726"/>
    </w:p>
    <w:p w14:paraId="47A65980" w14:textId="77777777" w:rsidR="00DB2593" w:rsidRPr="005F58F9" w:rsidRDefault="00DB2593" w:rsidP="00DB2593">
      <w:r w:rsidRPr="005F58F9">
        <w:t xml:space="preserve">This message is sent by the </w:t>
      </w:r>
      <w:r>
        <w:t>gNB-CU-UP</w:t>
      </w:r>
      <w:r w:rsidRPr="005F58F9">
        <w:t xml:space="preserve"> to</w:t>
      </w:r>
      <w:r>
        <w:t xml:space="preserve"> indicate that the setup of the </w:t>
      </w:r>
      <w:r w:rsidRPr="006B3CFA">
        <w:t>bearer context</w:t>
      </w:r>
      <w:r>
        <w:t xml:space="preserve"> was unsuccessful. </w:t>
      </w:r>
    </w:p>
    <w:p w14:paraId="53C46A60" w14:textId="77777777" w:rsidR="00DB2593" w:rsidRPr="005F58F9" w:rsidRDefault="00DB2593" w:rsidP="00DB2593">
      <w:pPr>
        <w:rPr>
          <w:rFonts w:eastAsia="Batang"/>
        </w:rPr>
      </w:pPr>
      <w:r w:rsidRPr="005F58F9">
        <w:t xml:space="preserve">Direction: </w:t>
      </w:r>
      <w:r>
        <w:t>gNB-</w:t>
      </w:r>
      <w:r w:rsidRPr="005F58F9">
        <w:t>CU</w:t>
      </w:r>
      <w:r>
        <w:t>-UP</w:t>
      </w:r>
      <w:r w:rsidRPr="005F58F9">
        <w:t xml:space="preserve"> </w:t>
      </w:r>
      <w:r w:rsidRPr="005F58F9">
        <w:sym w:font="Symbol" w:char="F0AE"/>
      </w:r>
      <w:r w:rsidRPr="005F58F9">
        <w:t xml:space="preserve"> </w:t>
      </w:r>
      <w:r>
        <w:t>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B2593" w:rsidRPr="005F58F9" w14:paraId="56AE10F6" w14:textId="77777777" w:rsidTr="00FF219A">
        <w:tc>
          <w:tcPr>
            <w:tcW w:w="2351" w:type="dxa"/>
          </w:tcPr>
          <w:p w14:paraId="3131CDC7"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IE/Group Name</w:t>
            </w:r>
          </w:p>
        </w:tc>
        <w:tc>
          <w:tcPr>
            <w:tcW w:w="1134" w:type="dxa"/>
          </w:tcPr>
          <w:p w14:paraId="5EB00A28"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Presence</w:t>
            </w:r>
          </w:p>
        </w:tc>
        <w:tc>
          <w:tcPr>
            <w:tcW w:w="1779" w:type="dxa"/>
          </w:tcPr>
          <w:p w14:paraId="22828995"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Range</w:t>
            </w:r>
          </w:p>
        </w:tc>
        <w:tc>
          <w:tcPr>
            <w:tcW w:w="1406" w:type="dxa"/>
          </w:tcPr>
          <w:p w14:paraId="04E4E5EF"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IE type and reference</w:t>
            </w:r>
          </w:p>
        </w:tc>
        <w:tc>
          <w:tcPr>
            <w:tcW w:w="1654" w:type="dxa"/>
          </w:tcPr>
          <w:p w14:paraId="5C55BC44"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Semantics description</w:t>
            </w:r>
          </w:p>
        </w:tc>
        <w:tc>
          <w:tcPr>
            <w:tcW w:w="1080" w:type="dxa"/>
          </w:tcPr>
          <w:p w14:paraId="6024709E"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Criticality</w:t>
            </w:r>
          </w:p>
        </w:tc>
        <w:tc>
          <w:tcPr>
            <w:tcW w:w="1137" w:type="dxa"/>
          </w:tcPr>
          <w:p w14:paraId="71013729" w14:textId="77777777" w:rsidR="00DB2593" w:rsidRPr="00456E96" w:rsidRDefault="00DB2593" w:rsidP="00FF219A">
            <w:pPr>
              <w:keepNext/>
              <w:keepLines/>
              <w:spacing w:after="0"/>
              <w:jc w:val="center"/>
              <w:rPr>
                <w:rFonts w:cs="Arial"/>
                <w:bCs/>
                <w:sz w:val="18"/>
                <w:szCs w:val="18"/>
                <w:lang w:eastAsia="ja-JP"/>
              </w:rPr>
            </w:pPr>
            <w:r w:rsidRPr="00456E96">
              <w:rPr>
                <w:rFonts w:cs="Arial"/>
                <w:b/>
                <w:bCs/>
                <w:sz w:val="18"/>
                <w:szCs w:val="18"/>
                <w:lang w:eastAsia="ja-JP"/>
              </w:rPr>
              <w:t>Assigned Criticality</w:t>
            </w:r>
          </w:p>
        </w:tc>
      </w:tr>
      <w:tr w:rsidR="00DB2593" w:rsidRPr="005F58F9" w14:paraId="1E1565E9" w14:textId="77777777" w:rsidTr="00FF219A">
        <w:tc>
          <w:tcPr>
            <w:tcW w:w="2351" w:type="dxa"/>
          </w:tcPr>
          <w:p w14:paraId="6ECD8AF3"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Message Type</w:t>
            </w:r>
          </w:p>
        </w:tc>
        <w:tc>
          <w:tcPr>
            <w:tcW w:w="1134" w:type="dxa"/>
          </w:tcPr>
          <w:p w14:paraId="5E588775"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Pr>
          <w:p w14:paraId="05518506" w14:textId="77777777" w:rsidR="00DB2593" w:rsidRPr="00456E96" w:rsidRDefault="00DB2593" w:rsidP="00FF219A">
            <w:pPr>
              <w:keepNext/>
              <w:keepLines/>
              <w:spacing w:after="0"/>
              <w:rPr>
                <w:rFonts w:cs="Arial"/>
                <w:sz w:val="18"/>
                <w:szCs w:val="18"/>
                <w:lang w:eastAsia="ja-JP"/>
              </w:rPr>
            </w:pPr>
          </w:p>
        </w:tc>
        <w:tc>
          <w:tcPr>
            <w:tcW w:w="1406" w:type="dxa"/>
          </w:tcPr>
          <w:p w14:paraId="2368F1C7"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9.3.1.1</w:t>
            </w:r>
          </w:p>
        </w:tc>
        <w:tc>
          <w:tcPr>
            <w:tcW w:w="1654" w:type="dxa"/>
          </w:tcPr>
          <w:p w14:paraId="0C10146C" w14:textId="77777777" w:rsidR="00DB2593" w:rsidRPr="00456E96" w:rsidRDefault="00DB2593" w:rsidP="00FF219A">
            <w:pPr>
              <w:keepNext/>
              <w:keepLines/>
              <w:spacing w:after="0"/>
              <w:rPr>
                <w:rFonts w:cs="Arial"/>
                <w:sz w:val="18"/>
                <w:szCs w:val="18"/>
                <w:lang w:eastAsia="ja-JP"/>
              </w:rPr>
            </w:pPr>
          </w:p>
        </w:tc>
        <w:tc>
          <w:tcPr>
            <w:tcW w:w="1080" w:type="dxa"/>
          </w:tcPr>
          <w:p w14:paraId="5FEC1E64"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Pr>
          <w:p w14:paraId="0056D426"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reject</w:t>
            </w:r>
          </w:p>
        </w:tc>
      </w:tr>
      <w:tr w:rsidR="00DB2593" w:rsidRPr="005F58F9" w14:paraId="439A7376" w14:textId="77777777" w:rsidTr="00FF219A">
        <w:tc>
          <w:tcPr>
            <w:tcW w:w="2351" w:type="dxa"/>
            <w:tcBorders>
              <w:top w:val="single" w:sz="4" w:space="0" w:color="auto"/>
              <w:left w:val="single" w:sz="4" w:space="0" w:color="auto"/>
              <w:bottom w:val="single" w:sz="4" w:space="0" w:color="auto"/>
              <w:right w:val="single" w:sz="4" w:space="0" w:color="auto"/>
            </w:tcBorders>
          </w:tcPr>
          <w:p w14:paraId="35F366A6" w14:textId="77777777" w:rsidR="00DB2593" w:rsidRPr="00456E96" w:rsidRDefault="00DB2593" w:rsidP="00FF219A">
            <w:pPr>
              <w:keepNext/>
              <w:keepLines/>
              <w:spacing w:after="0"/>
              <w:rPr>
                <w:rFonts w:cs="Arial"/>
                <w:sz w:val="18"/>
                <w:szCs w:val="18"/>
                <w:lang w:eastAsia="ja-JP"/>
              </w:rPr>
            </w:pPr>
            <w:r w:rsidRPr="00456E96">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55B5CFB6"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AEE580D"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4B4C9E1" w14:textId="77777777" w:rsidR="00DB2593" w:rsidRPr="00456E96" w:rsidRDefault="00DB2593" w:rsidP="00FF219A">
            <w:pPr>
              <w:keepNext/>
              <w:keepLines/>
              <w:spacing w:after="0"/>
              <w:rPr>
                <w:rFonts w:cs="Arial"/>
                <w:sz w:val="18"/>
                <w:szCs w:val="18"/>
                <w:lang w:eastAsia="ja-JP"/>
              </w:rPr>
            </w:pPr>
            <w:r w:rsidRPr="00456E96">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6B1B0CE"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D8902C"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FD0CF"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reject</w:t>
            </w:r>
          </w:p>
        </w:tc>
      </w:tr>
      <w:tr w:rsidR="00DB2593" w:rsidRPr="005F58F9" w14:paraId="2DBDFFC9" w14:textId="77777777" w:rsidTr="00FF219A">
        <w:tc>
          <w:tcPr>
            <w:tcW w:w="2351" w:type="dxa"/>
            <w:tcBorders>
              <w:top w:val="single" w:sz="4" w:space="0" w:color="auto"/>
              <w:left w:val="single" w:sz="4" w:space="0" w:color="auto"/>
              <w:bottom w:val="single" w:sz="4" w:space="0" w:color="auto"/>
              <w:right w:val="single" w:sz="4" w:space="0" w:color="auto"/>
            </w:tcBorders>
          </w:tcPr>
          <w:p w14:paraId="174C3CAD" w14:textId="77777777" w:rsidR="00DB2593" w:rsidRPr="00456E96" w:rsidRDefault="00DB2593" w:rsidP="00FF219A">
            <w:pPr>
              <w:keepNext/>
              <w:keepLines/>
              <w:spacing w:after="0"/>
              <w:rPr>
                <w:rFonts w:cs="Arial"/>
                <w:sz w:val="18"/>
                <w:szCs w:val="18"/>
                <w:lang w:eastAsia="ja-JP"/>
              </w:rPr>
            </w:pPr>
            <w:r w:rsidRPr="00456E96">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2C08546"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EC5B2C3"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679EA2" w14:textId="77777777" w:rsidR="00DB2593" w:rsidRPr="00456E96" w:rsidRDefault="00DB2593" w:rsidP="00FF219A">
            <w:pPr>
              <w:keepNext/>
              <w:keepLines/>
              <w:spacing w:after="0"/>
              <w:rPr>
                <w:rFonts w:cs="Arial"/>
                <w:noProof/>
                <w:sz w:val="18"/>
                <w:szCs w:val="18"/>
                <w:lang w:eastAsia="ja-JP"/>
              </w:rPr>
            </w:pPr>
            <w:r w:rsidRPr="00456E96">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0F3D84BF"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A4956"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7C39B0"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ignore</w:t>
            </w:r>
          </w:p>
        </w:tc>
      </w:tr>
      <w:tr w:rsidR="00DB2593" w:rsidRPr="005F58F9" w14:paraId="51707B58" w14:textId="77777777" w:rsidTr="00FF219A">
        <w:tc>
          <w:tcPr>
            <w:tcW w:w="2351" w:type="dxa"/>
            <w:tcBorders>
              <w:top w:val="single" w:sz="4" w:space="0" w:color="auto"/>
              <w:left w:val="single" w:sz="4" w:space="0" w:color="auto"/>
              <w:bottom w:val="single" w:sz="4" w:space="0" w:color="auto"/>
              <w:right w:val="single" w:sz="4" w:space="0" w:color="auto"/>
            </w:tcBorders>
          </w:tcPr>
          <w:p w14:paraId="6D0A9CC1"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4B2C970B"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8AB4F73"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13A913" w14:textId="77777777" w:rsidR="00DB2593" w:rsidRPr="00456E96" w:rsidRDefault="00DB2593" w:rsidP="00FF219A">
            <w:pPr>
              <w:keepNext/>
              <w:keepLines/>
              <w:spacing w:after="0"/>
              <w:rPr>
                <w:rFonts w:cs="Arial"/>
                <w:noProof/>
                <w:sz w:val="18"/>
                <w:szCs w:val="18"/>
                <w:lang w:eastAsia="ja-JP"/>
              </w:rPr>
            </w:pPr>
            <w:r w:rsidRPr="00456E96">
              <w:rPr>
                <w:rFonts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049FD85"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F92F5"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05B153"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ignore</w:t>
            </w:r>
          </w:p>
        </w:tc>
      </w:tr>
      <w:tr w:rsidR="00DB2593" w:rsidRPr="005F58F9" w14:paraId="4E3F6F2C" w14:textId="77777777" w:rsidTr="00FF219A">
        <w:tc>
          <w:tcPr>
            <w:tcW w:w="2351" w:type="dxa"/>
            <w:tcBorders>
              <w:top w:val="single" w:sz="4" w:space="0" w:color="auto"/>
              <w:left w:val="single" w:sz="4" w:space="0" w:color="auto"/>
              <w:bottom w:val="single" w:sz="4" w:space="0" w:color="auto"/>
              <w:right w:val="single" w:sz="4" w:space="0" w:color="auto"/>
            </w:tcBorders>
          </w:tcPr>
          <w:p w14:paraId="6338AFAA" w14:textId="77777777" w:rsidR="00DB2593" w:rsidRPr="00456E96" w:rsidRDefault="00DB2593" w:rsidP="00FF219A">
            <w:pPr>
              <w:keepNext/>
              <w:keepLines/>
              <w:spacing w:after="0"/>
              <w:rPr>
                <w:rFonts w:cs="Arial"/>
                <w:sz w:val="18"/>
                <w:szCs w:val="18"/>
                <w:lang w:eastAsia="ja-JP"/>
              </w:rPr>
            </w:pPr>
            <w:r w:rsidRPr="00456E96">
              <w:rPr>
                <w:rFonts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10B7FEA7" w14:textId="77777777" w:rsidR="00DB2593" w:rsidRPr="00456E96" w:rsidRDefault="00DB2593" w:rsidP="00FF219A">
            <w:pPr>
              <w:keepNext/>
              <w:keepLines/>
              <w:spacing w:after="0"/>
              <w:rPr>
                <w:rFonts w:cs="Arial"/>
                <w:sz w:val="18"/>
                <w:szCs w:val="18"/>
                <w:lang w:eastAsia="ja-JP"/>
              </w:rPr>
            </w:pPr>
            <w:r w:rsidRPr="00456E96">
              <w:rPr>
                <w:rFonts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DB103BD"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E956E9" w14:textId="77777777" w:rsidR="00DB2593" w:rsidRPr="00456E96" w:rsidRDefault="00DB2593" w:rsidP="00FF219A">
            <w:pPr>
              <w:keepNext/>
              <w:keepLines/>
              <w:spacing w:after="0"/>
              <w:rPr>
                <w:rFonts w:cs="Arial"/>
                <w:noProof/>
                <w:sz w:val="18"/>
                <w:szCs w:val="18"/>
                <w:lang w:eastAsia="ja-JP"/>
              </w:rPr>
            </w:pPr>
            <w:r w:rsidRPr="00456E96">
              <w:rPr>
                <w:rFonts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4B7D5D4"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92EDCD" w14:textId="77777777" w:rsidR="00DB2593" w:rsidRPr="00456E96" w:rsidRDefault="00DB2593" w:rsidP="00FF219A">
            <w:pPr>
              <w:keepNext/>
              <w:keepLines/>
              <w:spacing w:after="0"/>
              <w:jc w:val="center"/>
              <w:rPr>
                <w:rFonts w:cs="Arial"/>
                <w:sz w:val="18"/>
                <w:szCs w:val="18"/>
                <w:lang w:eastAsia="ja-JP"/>
              </w:rPr>
            </w:pPr>
            <w:r w:rsidRPr="00456E96">
              <w:rPr>
                <w:rFonts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1EB98566" w14:textId="77777777" w:rsidR="00DB2593" w:rsidRPr="00456E96" w:rsidRDefault="00DB2593" w:rsidP="00FF219A">
            <w:pPr>
              <w:keepNext/>
              <w:keepLines/>
              <w:spacing w:after="0"/>
              <w:jc w:val="center"/>
              <w:rPr>
                <w:rFonts w:cs="Arial"/>
                <w:sz w:val="18"/>
                <w:szCs w:val="18"/>
                <w:lang w:eastAsia="ja-JP"/>
              </w:rPr>
            </w:pPr>
            <w:r w:rsidRPr="00456E96">
              <w:rPr>
                <w:rFonts w:cs="Arial"/>
                <w:sz w:val="18"/>
              </w:rPr>
              <w:t>ignore</w:t>
            </w:r>
          </w:p>
        </w:tc>
      </w:tr>
    </w:tbl>
    <w:p w14:paraId="493CD036" w14:textId="77777777" w:rsidR="00DB2593" w:rsidRDefault="00DB2593" w:rsidP="00D72FD6"/>
    <w:p w14:paraId="29FD7E10" w14:textId="77777777" w:rsidR="005E4C41" w:rsidRDefault="005E4C41" w:rsidP="00F63E8C">
      <w:pPr>
        <w:pStyle w:val="Heading4"/>
        <w:numPr>
          <w:ilvl w:val="0"/>
          <w:numId w:val="0"/>
        </w:numPr>
      </w:pPr>
      <w:bookmarkStart w:id="727" w:name="_Toc513053747"/>
      <w:r>
        <w:t>9.2.2.4</w:t>
      </w:r>
      <w:r>
        <w:tab/>
        <w:t>BEARER CONTEXT MODIFICATION REQUEST</w:t>
      </w:r>
      <w:bookmarkEnd w:id="727"/>
    </w:p>
    <w:p w14:paraId="7CD9E701" w14:textId="77777777" w:rsidR="005E4C41" w:rsidRDefault="005E4C41" w:rsidP="005E4C41">
      <w:r>
        <w:t xml:space="preserve">This message is sent by the gNB-CU-CP to request the gNB-CU-UP to setup a bearer context. </w:t>
      </w:r>
    </w:p>
    <w:p w14:paraId="4E7FFE3C" w14:textId="77777777" w:rsidR="005E4C41" w:rsidRDefault="005E4C41" w:rsidP="005E4C41">
      <w:r>
        <w:t xml:space="preserve">Direction: gNB-CU-CP </w:t>
      </w:r>
      <w:r>
        <w:sym w:font="Symbol" w:char="F0AE"/>
      </w:r>
      <w:r>
        <w:t xml:space="preserve"> gNB-CU-UP</w:t>
      </w:r>
    </w:p>
    <w:p w14:paraId="1F491ACA" w14:textId="77777777" w:rsidR="005E4C41" w:rsidRDefault="005E4C41" w:rsidP="005E4C41">
      <w:pPr>
        <w:ind w:left="284"/>
        <w:rPr>
          <w:del w:id="728" w:author="Ericsson" w:date="2018-04-30T19:21:00Z"/>
          <w:color w:val="FF0000"/>
        </w:rPr>
      </w:pPr>
      <w:del w:id="729" w:author="Ericsson" w:date="2018-04-30T19:21:00Z">
        <w:r>
          <w:rPr>
            <w:color w:val="FF0000"/>
          </w:rPr>
          <w:delText xml:space="preserve">Editor’s note: The presence of all the IEs in this message needs further checking. The definition of the IEs is </w:delText>
        </w:r>
        <w:r>
          <w:rPr>
            <w:color w:val="FF0000"/>
            <w:highlight w:val="yellow"/>
          </w:rPr>
          <w:delText>FFS</w:delText>
        </w:r>
        <w:r>
          <w:rPr>
            <w:color w:val="FF0000"/>
          </w:rPr>
          <w:delText xml:space="preserve">. </w:delText>
        </w:r>
      </w:del>
    </w:p>
    <w:p w14:paraId="52958CCD" w14:textId="77777777" w:rsidR="005E4C41" w:rsidRDefault="005E4C41" w:rsidP="005E4C41">
      <w:pPr>
        <w:ind w:firstLine="284"/>
        <w:rPr>
          <w:del w:id="730" w:author="Ericsson" w:date="2018-05-02T19:07:00Z"/>
          <w:color w:val="FF0000"/>
        </w:rPr>
      </w:pPr>
      <w:del w:id="731" w:author="Ericsson" w:date="2018-05-02T19:07:00Z">
        <w:r>
          <w:rPr>
            <w:color w:val="FF0000"/>
          </w:rPr>
          <w:delText xml:space="preserve">Editor’s note: Whether to introduce E-RAB ID for E-UTRAN is </w:delText>
        </w:r>
        <w:r>
          <w:rPr>
            <w:color w:val="FF0000"/>
            <w:highlight w:val="yellow"/>
          </w:rPr>
          <w:delText>FFS</w:delText>
        </w:r>
        <w:r>
          <w:rPr>
            <w:color w:val="FF0000"/>
          </w:rPr>
          <w:delText>.</w:delText>
        </w:r>
      </w:del>
    </w:p>
    <w:p w14:paraId="4E477102" w14:textId="77777777" w:rsidR="005E4C41" w:rsidRDefault="005E4C41" w:rsidP="005E4C41">
      <w:pPr>
        <w:ind w:left="284"/>
        <w:rPr>
          <w:del w:id="732" w:author="Ericsson" w:date="2018-04-30T19:21:00Z"/>
          <w:color w:val="FF0000"/>
        </w:rPr>
      </w:pPr>
      <w:del w:id="733" w:author="Ericsson" w:date="2018-04-30T19:21:00Z">
        <w:r>
          <w:rPr>
            <w:color w:val="FF0000"/>
          </w:rPr>
          <w:delText xml:space="preserve">Editor’s note: Whether it is needed to distinguish between different interfaces (F1, X2, Xn) is </w:delText>
        </w:r>
        <w:r>
          <w:rPr>
            <w:color w:val="FF0000"/>
            <w:highlight w:val="yellow"/>
          </w:rPr>
          <w:delText>FFS</w:delText>
        </w:r>
        <w:r>
          <w:rPr>
            <w:color w:val="FF0000"/>
          </w:rPr>
          <w:delText>.</w:delText>
        </w:r>
      </w:del>
    </w:p>
    <w:p w14:paraId="25C74015" w14:textId="77777777" w:rsidR="005E4C41" w:rsidRDefault="005E4C41" w:rsidP="005E4C41">
      <w:pPr>
        <w:ind w:left="284"/>
        <w:rPr>
          <w:color w:val="FF0000"/>
        </w:rPr>
      </w:pPr>
      <w:del w:id="734" w:author="Ericsson" w:date="2018-05-08T18:10:00Z">
        <w:r>
          <w:rPr>
            <w:color w:val="FF0000"/>
          </w:rPr>
          <w:delText xml:space="preserve">Editor’s note: How to encode information about </w:delText>
        </w:r>
      </w:del>
      <w:del w:id="735" w:author="Ericsson" w:date="2018-04-30T19:21:00Z">
        <w:r>
          <w:rPr>
            <w:color w:val="FF0000"/>
          </w:rPr>
          <w:delText xml:space="preserve">NAS reflective QoS (RQA) and </w:delText>
        </w:r>
      </w:del>
      <w:del w:id="736" w:author="Ericsson" w:date="2018-05-08T18:10:00Z">
        <w:r>
          <w:rPr>
            <w:color w:val="FF0000"/>
          </w:rPr>
          <w:delText xml:space="preserve">AS reflective QoS is </w:delText>
        </w:r>
        <w:r>
          <w:rPr>
            <w:color w:val="FF0000"/>
            <w:highlight w:val="yellow"/>
          </w:rPr>
          <w:delText>FFS</w:delText>
        </w:r>
        <w:r>
          <w:rPr>
            <w:color w:val="FF0000"/>
          </w:rPr>
          <w:delText xml:space="preserve"> (i.e., whether to have separate IEs or include it in the QoS flow level information).</w:delText>
        </w:r>
      </w:del>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24D772D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7F21DC0"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E6C2A76"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26A5D74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43413DB3"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38E8D39F"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0B3B33"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EAF575"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53461F7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5DFDDE"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8E12456"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3BC64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032F6ED"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0E37A71D"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2AA2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177DE8"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87DB4D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4317FF4"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A06932D"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948EF87"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E19E123"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1DEE66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3A3D2A"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4920D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484DFB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907D8B"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72D0F9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BCFD3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B4BC2A9"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4779B6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14EE7"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8CCC4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77713FA" w14:textId="77777777" w:rsidTr="005E4C41">
        <w:trPr>
          <w:ins w:id="737" w:author="Ericsson" w:date="2018-04-30T19:23:00Z"/>
        </w:trPr>
        <w:tc>
          <w:tcPr>
            <w:tcW w:w="2351" w:type="dxa"/>
            <w:tcBorders>
              <w:top w:val="single" w:sz="4" w:space="0" w:color="auto"/>
              <w:left w:val="single" w:sz="4" w:space="0" w:color="auto"/>
              <w:bottom w:val="single" w:sz="4" w:space="0" w:color="auto"/>
              <w:right w:val="single" w:sz="4" w:space="0" w:color="auto"/>
            </w:tcBorders>
            <w:hideMark/>
          </w:tcPr>
          <w:p w14:paraId="58880E88" w14:textId="77777777" w:rsidR="005E4C41" w:rsidRDefault="005E4C41">
            <w:pPr>
              <w:keepNext/>
              <w:keepLines/>
              <w:spacing w:after="0"/>
              <w:rPr>
                <w:ins w:id="738" w:author="Ericsson" w:date="2018-04-30T19:23:00Z"/>
                <w:rFonts w:cs="Arial"/>
                <w:sz w:val="18"/>
                <w:szCs w:val="18"/>
                <w:lang w:eastAsia="en-GB"/>
              </w:rPr>
            </w:pPr>
            <w:ins w:id="739" w:author="Ericsson" w:date="2018-04-30T19:23:00Z">
              <w:r>
                <w:rPr>
                  <w:rFonts w:cs="Arial"/>
                  <w:noProof/>
                  <w:sz w:val="18"/>
                  <w:szCs w:val="18"/>
                </w:rPr>
                <w:t>Security Information</w:t>
              </w:r>
            </w:ins>
          </w:p>
        </w:tc>
        <w:tc>
          <w:tcPr>
            <w:tcW w:w="1134" w:type="dxa"/>
            <w:tcBorders>
              <w:top w:val="single" w:sz="4" w:space="0" w:color="auto"/>
              <w:left w:val="single" w:sz="4" w:space="0" w:color="auto"/>
              <w:bottom w:val="single" w:sz="4" w:space="0" w:color="auto"/>
              <w:right w:val="single" w:sz="4" w:space="0" w:color="auto"/>
            </w:tcBorders>
            <w:hideMark/>
          </w:tcPr>
          <w:p w14:paraId="76A24C12" w14:textId="77777777" w:rsidR="005E4C41" w:rsidRDefault="005E4C41">
            <w:pPr>
              <w:keepNext/>
              <w:keepLines/>
              <w:spacing w:after="0"/>
              <w:rPr>
                <w:ins w:id="740" w:author="Ericsson" w:date="2018-04-30T19:23:00Z"/>
                <w:rFonts w:cs="Arial"/>
                <w:sz w:val="18"/>
                <w:szCs w:val="18"/>
                <w:lang w:eastAsia="ja-JP"/>
              </w:rPr>
            </w:pPr>
            <w:ins w:id="741" w:author="Ericsson" w:date="2018-04-30T19: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B4D587B" w14:textId="77777777" w:rsidR="005E4C41" w:rsidRDefault="005E4C41">
            <w:pPr>
              <w:keepNext/>
              <w:keepLines/>
              <w:spacing w:after="0"/>
              <w:rPr>
                <w:ins w:id="742" w:author="Ericsson" w:date="2018-04-30T19:2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1484FF5" w14:textId="77777777" w:rsidR="005E4C41" w:rsidRDefault="005E4C41">
            <w:pPr>
              <w:keepNext/>
              <w:keepLines/>
              <w:spacing w:after="0"/>
              <w:rPr>
                <w:ins w:id="743" w:author="Ericsson" w:date="2018-04-30T19:23:00Z"/>
                <w:rFonts w:cs="Arial"/>
                <w:noProof/>
                <w:sz w:val="18"/>
                <w:szCs w:val="18"/>
                <w:lang w:eastAsia="ja-JP"/>
              </w:rPr>
            </w:pPr>
            <w:ins w:id="744" w:author="Ericsson" w:date="2018-04-30T19:23:00Z">
              <w:r>
                <w:rPr>
                  <w:rFonts w:cs="Arial"/>
                  <w:noProof/>
                  <w:sz w:val="18"/>
                  <w:szCs w:val="18"/>
                  <w:lang w:eastAsia="ja-JP"/>
                </w:rPr>
                <w:t>9.3.1.10</w:t>
              </w:r>
            </w:ins>
          </w:p>
        </w:tc>
        <w:tc>
          <w:tcPr>
            <w:tcW w:w="1654" w:type="dxa"/>
            <w:tcBorders>
              <w:top w:val="single" w:sz="4" w:space="0" w:color="auto"/>
              <w:left w:val="single" w:sz="4" w:space="0" w:color="auto"/>
              <w:bottom w:val="single" w:sz="4" w:space="0" w:color="auto"/>
              <w:right w:val="single" w:sz="4" w:space="0" w:color="auto"/>
            </w:tcBorders>
          </w:tcPr>
          <w:p w14:paraId="7E304BB5" w14:textId="77777777" w:rsidR="005E4C41" w:rsidRDefault="005E4C41">
            <w:pPr>
              <w:keepNext/>
              <w:keepLines/>
              <w:spacing w:after="0"/>
              <w:rPr>
                <w:ins w:id="745" w:author="Ericsson" w:date="2018-04-30T19:2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D55990" w14:textId="77777777" w:rsidR="005E4C41" w:rsidRDefault="005E4C41">
            <w:pPr>
              <w:keepNext/>
              <w:keepLines/>
              <w:spacing w:after="0"/>
              <w:jc w:val="center"/>
              <w:rPr>
                <w:ins w:id="746" w:author="Ericsson" w:date="2018-04-30T19:23:00Z"/>
                <w:rFonts w:cs="Arial"/>
                <w:sz w:val="18"/>
                <w:szCs w:val="18"/>
                <w:lang w:eastAsia="ja-JP"/>
              </w:rPr>
            </w:pPr>
            <w:ins w:id="747" w:author="Ericsson" w:date="2018-04-30T19:23: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CD9B811" w14:textId="77777777" w:rsidR="005E4C41" w:rsidRDefault="005E4C41">
            <w:pPr>
              <w:keepNext/>
              <w:keepLines/>
              <w:spacing w:after="0"/>
              <w:jc w:val="center"/>
              <w:rPr>
                <w:ins w:id="748" w:author="Ericsson" w:date="2018-04-30T19:23:00Z"/>
                <w:rFonts w:cs="Arial"/>
                <w:sz w:val="18"/>
                <w:szCs w:val="18"/>
                <w:lang w:eastAsia="ja-JP"/>
              </w:rPr>
            </w:pPr>
            <w:ins w:id="749" w:author="Ericsson" w:date="2018-04-30T19:23:00Z">
              <w:r>
                <w:rPr>
                  <w:rFonts w:cs="Arial"/>
                  <w:sz w:val="18"/>
                  <w:szCs w:val="18"/>
                  <w:lang w:eastAsia="ja-JP"/>
                </w:rPr>
                <w:t>reject</w:t>
              </w:r>
            </w:ins>
          </w:p>
        </w:tc>
      </w:tr>
      <w:tr w:rsidR="005E4C41" w14:paraId="442C905C" w14:textId="77777777" w:rsidTr="005E4C41">
        <w:trPr>
          <w:ins w:id="750" w:author="Ericsson" w:date="2018-04-30T19:23:00Z"/>
        </w:trPr>
        <w:tc>
          <w:tcPr>
            <w:tcW w:w="2351" w:type="dxa"/>
            <w:tcBorders>
              <w:top w:val="single" w:sz="4" w:space="0" w:color="auto"/>
              <w:left w:val="single" w:sz="4" w:space="0" w:color="auto"/>
              <w:bottom w:val="single" w:sz="4" w:space="0" w:color="auto"/>
              <w:right w:val="single" w:sz="4" w:space="0" w:color="auto"/>
            </w:tcBorders>
            <w:hideMark/>
          </w:tcPr>
          <w:p w14:paraId="5E4659AD" w14:textId="77777777" w:rsidR="005E4C41" w:rsidRDefault="005E4C41">
            <w:pPr>
              <w:keepNext/>
              <w:keepLines/>
              <w:spacing w:after="0"/>
              <w:rPr>
                <w:ins w:id="751" w:author="Ericsson" w:date="2018-04-30T19:23:00Z"/>
                <w:rFonts w:cs="Arial"/>
                <w:sz w:val="18"/>
                <w:szCs w:val="18"/>
                <w:lang w:eastAsia="en-GB"/>
              </w:rPr>
            </w:pPr>
            <w:ins w:id="752" w:author="Ericsson" w:date="2018-04-30T19:23:00Z">
              <w:r>
                <w:rPr>
                  <w:rFonts w:eastAsia="Batang" w:cs="Arial"/>
                  <w:sz w:val="18"/>
                  <w:szCs w:val="18"/>
                  <w:lang w:eastAsia="ja-JP"/>
                </w:rPr>
                <w:t>UE</w:t>
              </w:r>
            </w:ins>
            <w:ins w:id="753" w:author="Ericsson" w:date="2018-05-02T19:07:00Z">
              <w:r>
                <w:rPr>
                  <w:rFonts w:eastAsia="Batang" w:cs="Arial"/>
                  <w:sz w:val="18"/>
                  <w:szCs w:val="18"/>
                  <w:lang w:eastAsia="ja-JP"/>
                </w:rPr>
                <w:t xml:space="preserve"> DL</w:t>
              </w:r>
            </w:ins>
            <w:ins w:id="754" w:author="Ericsson" w:date="2018-04-30T19:23:00Z">
              <w:r>
                <w:rPr>
                  <w:rFonts w:eastAsia="Batang" w:cs="Arial"/>
                  <w:sz w:val="18"/>
                  <w:szCs w:val="18"/>
                  <w:lang w:eastAsia="ja-JP"/>
                </w:rPr>
                <w:t xml:space="preserv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4BEB255A" w14:textId="77777777" w:rsidR="005E4C41" w:rsidRDefault="005E4C41">
            <w:pPr>
              <w:keepNext/>
              <w:keepLines/>
              <w:spacing w:after="0"/>
              <w:rPr>
                <w:ins w:id="755" w:author="Ericsson" w:date="2018-04-30T19:23:00Z"/>
                <w:rFonts w:cs="Arial"/>
                <w:sz w:val="18"/>
                <w:szCs w:val="18"/>
                <w:lang w:eastAsia="ja-JP"/>
              </w:rPr>
            </w:pPr>
            <w:ins w:id="756" w:author="Ericsson" w:date="2018-04-30T19: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704CFEE" w14:textId="77777777" w:rsidR="005E4C41" w:rsidRDefault="005E4C41">
            <w:pPr>
              <w:keepNext/>
              <w:keepLines/>
              <w:spacing w:after="0"/>
              <w:rPr>
                <w:ins w:id="757" w:author="Ericsson" w:date="2018-04-30T19:2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EA995F5" w14:textId="77777777" w:rsidR="005E4C41" w:rsidRDefault="005E4C41">
            <w:pPr>
              <w:keepNext/>
              <w:keepLines/>
              <w:spacing w:after="0"/>
              <w:rPr>
                <w:ins w:id="758" w:author="Ericsson" w:date="2018-04-30T19:23:00Z"/>
                <w:rFonts w:cs="Arial"/>
                <w:noProof/>
                <w:sz w:val="18"/>
                <w:szCs w:val="18"/>
                <w:lang w:eastAsia="ja-JP"/>
              </w:rPr>
            </w:pPr>
            <w:ins w:id="759" w:author="Ericsson" w:date="2018-04-30T19:23:00Z">
              <w:r>
                <w:rPr>
                  <w:rFonts w:cs="Arial"/>
                  <w:noProof/>
                  <w:sz w:val="18"/>
                  <w:szCs w:val="18"/>
                  <w:lang w:eastAsia="ja-JP"/>
                </w:rPr>
                <w:t>Bit Rate 9.3.1.xx5</w:t>
              </w:r>
            </w:ins>
          </w:p>
        </w:tc>
        <w:tc>
          <w:tcPr>
            <w:tcW w:w="1654" w:type="dxa"/>
            <w:tcBorders>
              <w:top w:val="single" w:sz="4" w:space="0" w:color="auto"/>
              <w:left w:val="single" w:sz="4" w:space="0" w:color="auto"/>
              <w:bottom w:val="single" w:sz="4" w:space="0" w:color="auto"/>
              <w:right w:val="single" w:sz="4" w:space="0" w:color="auto"/>
            </w:tcBorders>
          </w:tcPr>
          <w:p w14:paraId="3AEAB032" w14:textId="77777777" w:rsidR="005E4C41" w:rsidRDefault="005E4C41">
            <w:pPr>
              <w:keepNext/>
              <w:keepLines/>
              <w:spacing w:after="0"/>
              <w:rPr>
                <w:ins w:id="760" w:author="Ericsson" w:date="2018-04-30T19:2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763FFC" w14:textId="77777777" w:rsidR="005E4C41" w:rsidRDefault="005E4C41">
            <w:pPr>
              <w:keepNext/>
              <w:keepLines/>
              <w:spacing w:after="0"/>
              <w:jc w:val="center"/>
              <w:rPr>
                <w:ins w:id="761" w:author="Ericsson" w:date="2018-04-30T19:23:00Z"/>
                <w:rFonts w:cs="Arial"/>
                <w:sz w:val="18"/>
                <w:szCs w:val="18"/>
                <w:lang w:eastAsia="ja-JP"/>
              </w:rPr>
            </w:pPr>
            <w:ins w:id="762" w:author="Ericsson" w:date="2018-04-30T19:23: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B818DDF" w14:textId="77777777" w:rsidR="005E4C41" w:rsidRDefault="005E4C41">
            <w:pPr>
              <w:keepNext/>
              <w:keepLines/>
              <w:spacing w:after="0"/>
              <w:jc w:val="center"/>
              <w:rPr>
                <w:ins w:id="763" w:author="Ericsson" w:date="2018-04-30T19:23:00Z"/>
                <w:rFonts w:cs="Arial"/>
                <w:sz w:val="18"/>
                <w:szCs w:val="18"/>
                <w:lang w:eastAsia="ja-JP"/>
              </w:rPr>
            </w:pPr>
            <w:ins w:id="764" w:author="Ericsson" w:date="2018-04-30T19:23:00Z">
              <w:r>
                <w:rPr>
                  <w:rFonts w:cs="Arial"/>
                  <w:sz w:val="18"/>
                  <w:szCs w:val="18"/>
                  <w:lang w:eastAsia="ja-JP"/>
                </w:rPr>
                <w:t>reject</w:t>
              </w:r>
            </w:ins>
          </w:p>
        </w:tc>
      </w:tr>
      <w:tr w:rsidR="005E4C41" w14:paraId="00A1929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CAAE5EC" w14:textId="77777777" w:rsidR="005E4C41" w:rsidRDefault="005E4C41">
            <w:pPr>
              <w:keepNext/>
              <w:keepLines/>
              <w:spacing w:after="0"/>
              <w:rPr>
                <w:rFonts w:cs="Arial"/>
                <w:sz w:val="18"/>
                <w:szCs w:val="18"/>
                <w:lang w:eastAsia="en-GB"/>
              </w:rPr>
            </w:pPr>
            <w:r>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3437A08"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EAD62F2"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B98FD1" w14:textId="77777777" w:rsidR="005E4C41" w:rsidRDefault="005E4C41">
            <w:pPr>
              <w:keepNext/>
              <w:keepLines/>
              <w:spacing w:after="0"/>
              <w:rPr>
                <w:rFonts w:cs="Arial"/>
                <w:noProof/>
                <w:sz w:val="18"/>
                <w:szCs w:val="18"/>
                <w:lang w:eastAsia="ja-JP"/>
              </w:rPr>
            </w:pPr>
            <w:r>
              <w:rPr>
                <w:rFonts w:cs="Arial"/>
                <w:noProof/>
                <w:sz w:val="18"/>
                <w:szCs w:val="18"/>
                <w:lang w:eastAsia="ja-JP"/>
              </w:rPr>
              <w:t>ENUMERATED (Suspend, Resume, …)</w:t>
            </w:r>
          </w:p>
        </w:tc>
        <w:tc>
          <w:tcPr>
            <w:tcW w:w="1654" w:type="dxa"/>
            <w:tcBorders>
              <w:top w:val="single" w:sz="4" w:space="0" w:color="auto"/>
              <w:left w:val="single" w:sz="4" w:space="0" w:color="auto"/>
              <w:bottom w:val="single" w:sz="4" w:space="0" w:color="auto"/>
              <w:right w:val="single" w:sz="4" w:space="0" w:color="auto"/>
            </w:tcBorders>
            <w:hideMark/>
          </w:tcPr>
          <w:p w14:paraId="65CF1DB7" w14:textId="77777777" w:rsidR="005E4C41" w:rsidRDefault="005E4C41">
            <w:pPr>
              <w:keepNext/>
              <w:keepLines/>
              <w:spacing w:after="0"/>
              <w:rPr>
                <w:rFonts w:cs="Arial"/>
                <w:sz w:val="18"/>
                <w:szCs w:val="18"/>
                <w:lang w:eastAsia="ja-JP"/>
              </w:rPr>
            </w:pPr>
            <w:r>
              <w:rPr>
                <w:rFonts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55B3D8A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8C9E4B"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46FA48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18181B2" w14:textId="77777777" w:rsidR="005E4C41" w:rsidRDefault="005E4C41">
            <w:pPr>
              <w:keepNext/>
              <w:keepLines/>
              <w:spacing w:after="0"/>
              <w:rPr>
                <w:rFonts w:cs="Arial"/>
                <w:sz w:val="18"/>
                <w:szCs w:val="18"/>
                <w:lang w:eastAsia="en-GB"/>
              </w:rPr>
            </w:pPr>
            <w:r>
              <w:rPr>
                <w:rFonts w:cs="Arial"/>
                <w:noProof/>
                <w:sz w:val="18"/>
                <w:szCs w:val="18"/>
              </w:rPr>
              <w:t xml:space="preserve">CHOICE </w:t>
            </w:r>
            <w:del w:id="765" w:author="Ericsson" w:date="2018-04-30T19:29:00Z">
              <w:r>
                <w:rPr>
                  <w:rFonts w:cs="Arial"/>
                  <w:i/>
                  <w:noProof/>
                  <w:sz w:val="18"/>
                  <w:szCs w:val="18"/>
                </w:rPr>
                <w:delText>s</w:delText>
              </w:r>
            </w:del>
            <w:ins w:id="766" w:author="Ericsson" w:date="2018-04-30T19:29:00Z">
              <w:r>
                <w:rPr>
                  <w:rFonts w:cs="Arial"/>
                  <w:i/>
                  <w:noProof/>
                  <w:sz w:val="18"/>
                  <w:szCs w:val="18"/>
                </w:rPr>
                <w:t>S</w:t>
              </w:r>
            </w:ins>
            <w:r>
              <w:rPr>
                <w:rFonts w:cs="Arial"/>
                <w:i/>
                <w:noProof/>
                <w:sz w:val="18"/>
                <w:szCs w:val="18"/>
              </w:rPr>
              <w:t>ystem</w:t>
            </w:r>
          </w:p>
        </w:tc>
        <w:tc>
          <w:tcPr>
            <w:tcW w:w="1134" w:type="dxa"/>
            <w:tcBorders>
              <w:top w:val="single" w:sz="4" w:space="0" w:color="auto"/>
              <w:left w:val="single" w:sz="4" w:space="0" w:color="auto"/>
              <w:bottom w:val="single" w:sz="4" w:space="0" w:color="auto"/>
              <w:right w:val="single" w:sz="4" w:space="0" w:color="auto"/>
            </w:tcBorders>
            <w:hideMark/>
          </w:tcPr>
          <w:p w14:paraId="7059778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34AA678"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E12754"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5AEA44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0D457"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3EEF4F"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18B53C6"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A06DDE6" w14:textId="77777777" w:rsidR="005E4C41" w:rsidRDefault="005E4C41">
            <w:pPr>
              <w:keepNext/>
              <w:keepLines/>
              <w:spacing w:after="0"/>
              <w:ind w:leftChars="50" w:left="100"/>
              <w:rPr>
                <w:rFonts w:cs="Arial"/>
                <w:sz w:val="18"/>
                <w:szCs w:val="18"/>
                <w:lang w:eastAsia="en-GB"/>
              </w:rPr>
            </w:pPr>
            <w:r>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47BB64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90C365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8D1672"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A2FCC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7ADA9"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5E3104" w14:textId="77777777" w:rsidR="005E4C41" w:rsidRDefault="005E4C41">
            <w:pPr>
              <w:keepNext/>
              <w:keepLines/>
              <w:spacing w:after="0"/>
              <w:jc w:val="center"/>
              <w:rPr>
                <w:rFonts w:cs="Arial"/>
                <w:sz w:val="18"/>
                <w:szCs w:val="18"/>
                <w:lang w:eastAsia="ja-JP"/>
              </w:rPr>
            </w:pPr>
          </w:p>
        </w:tc>
      </w:tr>
      <w:tr w:rsidR="005E4C41" w14:paraId="45962F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19AD4B"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919F25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37289C8"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1CB4D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3823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B64799"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5A275"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F8DA0E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D9EC446" w14:textId="77777777" w:rsidR="005E4C41" w:rsidRDefault="005E4C41">
            <w:pPr>
              <w:keepNext/>
              <w:keepLines/>
              <w:spacing w:after="0"/>
              <w:ind w:leftChars="150" w:left="300"/>
              <w:rPr>
                <w:rFonts w:cs="Arial"/>
                <w:sz w:val="18"/>
                <w:szCs w:val="18"/>
                <w:lang w:eastAsia="en-GB"/>
              </w:rPr>
            </w:pPr>
            <w:r>
              <w:rPr>
                <w:rFonts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3EDC831A"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C9E55D6" w14:textId="77777777" w:rsidR="005E4C41" w:rsidRDefault="005E4C41">
            <w:pPr>
              <w:keepNext/>
              <w:keepLines/>
              <w:spacing w:after="0"/>
              <w:rPr>
                <w:rFonts w:cs="Arial"/>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514FC0F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AAB5D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F11CF"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02B133B"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5BB733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762183B"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9485B55"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7E4CC27"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78F32C" w14:textId="77777777" w:rsidR="005E4C41" w:rsidRDefault="005E4C41">
            <w:pPr>
              <w:keepNext/>
              <w:keepLines/>
              <w:spacing w:after="0"/>
              <w:rPr>
                <w:rFonts w:cs="Arial"/>
                <w:noProof/>
                <w:sz w:val="18"/>
                <w:szCs w:val="18"/>
                <w:lang w:eastAsia="ja-JP"/>
              </w:rPr>
            </w:pPr>
            <w:ins w:id="767" w:author="Ericsson" w:date="2018-04-30T19:25: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6E15B44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0F03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FC364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194EEB6"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3403057"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308B6341"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E6B92C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FEB8250" w14:textId="77777777" w:rsidR="005E4C41" w:rsidRDefault="005E4C41">
            <w:pPr>
              <w:keepNext/>
              <w:keepLines/>
              <w:spacing w:after="0"/>
              <w:rPr>
                <w:rFonts w:cs="Arial"/>
                <w:noProof/>
                <w:sz w:val="18"/>
                <w:szCs w:val="18"/>
                <w:lang w:eastAsia="ja-JP"/>
              </w:rPr>
            </w:pPr>
            <w:del w:id="768" w:author="Ericsson" w:date="2018-05-08T16:26: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78F3079B" w14:textId="77777777" w:rsidR="005E4C41" w:rsidRDefault="005E4C41">
            <w:pPr>
              <w:keepNext/>
              <w:keepLines/>
              <w:spacing w:after="0"/>
              <w:rPr>
                <w:rFonts w:cs="Arial"/>
                <w:sz w:val="18"/>
                <w:szCs w:val="18"/>
                <w:lang w:eastAsia="ja-JP"/>
              </w:rPr>
            </w:pPr>
            <w:del w:id="769" w:author="Ericsson" w:date="2018-05-08T16:26:00Z">
              <w:r>
                <w:rPr>
                  <w:rFonts w:cs="Arial"/>
                  <w:i/>
                  <w:sz w:val="18"/>
                  <w:szCs w:val="18"/>
                  <w:lang w:eastAsia="ja-JP"/>
                </w:rPr>
                <w:delText>PDCP-config</w:delText>
              </w:r>
              <w:r>
                <w:rPr>
                  <w:rFonts w:cs="Arial"/>
                  <w:sz w:val="18"/>
                  <w:szCs w:val="18"/>
                  <w:lang w:eastAsia="ja-JP"/>
                </w:rPr>
                <w:delText xml:space="preserve"> as defined in TS 38.331 [10].</w:delText>
              </w:r>
            </w:del>
            <w:ins w:id="770" w:author="Ericsson" w:date="2018-05-08T16:26:00Z">
              <w:r>
                <w:rPr>
                  <w:rFonts w:cs="Arial"/>
                  <w:sz w:val="18"/>
                  <w:szCs w:val="18"/>
                  <w:lang w:eastAsia="ja-JP"/>
                </w:rPr>
                <w:t>9.3.1.xx23</w:t>
              </w:r>
            </w:ins>
          </w:p>
        </w:tc>
        <w:tc>
          <w:tcPr>
            <w:tcW w:w="1080" w:type="dxa"/>
            <w:tcBorders>
              <w:top w:val="single" w:sz="4" w:space="0" w:color="auto"/>
              <w:left w:val="single" w:sz="4" w:space="0" w:color="auto"/>
              <w:bottom w:val="single" w:sz="4" w:space="0" w:color="auto"/>
              <w:right w:val="single" w:sz="4" w:space="0" w:color="auto"/>
            </w:tcBorders>
            <w:hideMark/>
          </w:tcPr>
          <w:p w14:paraId="1E77CFA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6512F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792609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9968E78"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6FE4369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10FCE2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6653D2E" w14:textId="77777777" w:rsidR="005E4C41" w:rsidRDefault="005E4C41">
            <w:pPr>
              <w:keepNext/>
              <w:keepLines/>
              <w:spacing w:after="0"/>
              <w:rPr>
                <w:rFonts w:cs="Arial"/>
                <w:noProof/>
                <w:sz w:val="18"/>
                <w:szCs w:val="18"/>
                <w:lang w:eastAsia="ja-JP"/>
              </w:rPr>
            </w:pPr>
            <w:ins w:id="771" w:author="Ericsson" w:date="2018-04-30T19:34: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24E90DB1"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BEFC1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8D8FDE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29CA27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8F4AA2"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52EE5E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33743A2"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A2A80D5" w14:textId="77777777" w:rsidR="005E4C41" w:rsidRDefault="005E4C41">
            <w:pPr>
              <w:keepNext/>
              <w:keepLines/>
              <w:spacing w:after="0"/>
              <w:rPr>
                <w:ins w:id="772" w:author="Ericsson" w:date="2018-04-30T19:36:00Z"/>
                <w:rFonts w:cs="Arial"/>
                <w:noProof/>
                <w:sz w:val="18"/>
                <w:szCs w:val="18"/>
                <w:lang w:eastAsia="ja-JP"/>
              </w:rPr>
            </w:pPr>
            <w:ins w:id="773" w:author="Ericsson" w:date="2018-04-30T19:36:00Z">
              <w:r>
                <w:rPr>
                  <w:rFonts w:cs="Arial"/>
                  <w:noProof/>
                  <w:sz w:val="18"/>
                  <w:szCs w:val="18"/>
                  <w:lang w:eastAsia="ja-JP"/>
                </w:rPr>
                <w:t>UP Transport Layer Information</w:t>
              </w:r>
            </w:ins>
          </w:p>
          <w:p w14:paraId="2B9D4332" w14:textId="77777777" w:rsidR="005E4C41" w:rsidRDefault="005E4C41">
            <w:pPr>
              <w:keepNext/>
              <w:keepLines/>
              <w:spacing w:after="0"/>
              <w:rPr>
                <w:rFonts w:cs="Arial"/>
                <w:noProof/>
                <w:sz w:val="18"/>
                <w:szCs w:val="18"/>
                <w:lang w:eastAsia="ja-JP"/>
              </w:rPr>
            </w:pPr>
            <w:ins w:id="774" w:author="Ericsson" w:date="2018-04-30T19:36: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4B27AA8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512C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6EE03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0DD23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E111B5F"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 xml:space="preserve">Data </w:t>
            </w:r>
            <w:ins w:id="775" w:author="Ericsson" w:date="2018-04-30T19:42:00Z">
              <w:r>
                <w:rPr>
                  <w:rFonts w:cs="Arial"/>
                  <w:noProof/>
                  <w:sz w:val="18"/>
                  <w:szCs w:val="18"/>
                  <w:lang w:eastAsia="ja-JP"/>
                </w:rPr>
                <w:t>F</w:t>
              </w:r>
            </w:ins>
            <w:del w:id="776" w:author="Ericsson" w:date="2018-04-30T19:42:00Z">
              <w:r>
                <w:rPr>
                  <w:rFonts w:cs="Arial"/>
                  <w:noProof/>
                  <w:sz w:val="18"/>
                  <w:szCs w:val="18"/>
                  <w:lang w:eastAsia="ja-JP"/>
                </w:rPr>
                <w:delText>f</w:delText>
              </w:r>
            </w:del>
            <w:r>
              <w:rPr>
                <w:rFonts w:cs="Arial"/>
                <w:noProof/>
                <w:sz w:val="18"/>
                <w:szCs w:val="18"/>
                <w:lang w:eastAsia="ja-JP"/>
              </w:rPr>
              <w:t xml:space="preserve">orwarding </w:t>
            </w:r>
            <w:del w:id="777" w:author="Ericsson" w:date="2018-04-30T19:42:00Z">
              <w:r>
                <w:rPr>
                  <w:rFonts w:cs="Arial"/>
                  <w:noProof/>
                  <w:sz w:val="18"/>
                  <w:szCs w:val="18"/>
                  <w:lang w:eastAsia="ja-JP"/>
                </w:rPr>
                <w:delText>i</w:delText>
              </w:r>
            </w:del>
            <w:ins w:id="778" w:author="Ericsson" w:date="2018-04-30T19:42:00Z">
              <w:r>
                <w:rPr>
                  <w:rFonts w:cs="Arial"/>
                  <w:noProof/>
                  <w:sz w:val="18"/>
                  <w:szCs w:val="18"/>
                  <w:lang w:eastAsia="ja-JP"/>
                </w:rPr>
                <w:t>I</w:t>
              </w:r>
            </w:ins>
            <w:r>
              <w:rPr>
                <w:rFonts w:cs="Arial"/>
                <w:noProof/>
                <w:sz w:val="18"/>
                <w:szCs w:val="18"/>
                <w:lang w:eastAsia="ja-JP"/>
              </w:rPr>
              <w:t>nformation</w:t>
            </w:r>
            <w:ins w:id="779" w:author="Ericsson" w:date="2018-04-30T19:36: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5154068B"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8BE61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506501A" w14:textId="77777777" w:rsidR="005E4C41" w:rsidRDefault="005E4C41">
            <w:pPr>
              <w:keepNext/>
              <w:keepLines/>
              <w:spacing w:after="0"/>
              <w:rPr>
                <w:rFonts w:cs="Arial"/>
                <w:noProof/>
                <w:sz w:val="18"/>
                <w:szCs w:val="18"/>
                <w:lang w:eastAsia="ja-JP"/>
              </w:rPr>
            </w:pPr>
            <w:ins w:id="780" w:author="Ericsson" w:date="2018-04-30T19:37: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6E3BD02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E73A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97290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A6A0CA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145D48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EF63AD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3D46F8"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D85649"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hideMark/>
          </w:tcPr>
          <w:p w14:paraId="3A72FF38" w14:textId="77777777" w:rsidR="005E4C41" w:rsidRDefault="005E4C41">
            <w:pPr>
              <w:keepNext/>
              <w:keepLines/>
              <w:spacing w:after="0"/>
              <w:rPr>
                <w:rFonts w:cs="Arial"/>
                <w:sz w:val="18"/>
                <w:szCs w:val="18"/>
                <w:lang w:eastAsia="ja-JP"/>
              </w:rPr>
            </w:pPr>
            <w:ins w:id="781" w:author="Ericsson" w:date="2018-04-30T19:37:00Z">
              <w:r>
                <w:rPr>
                  <w:rFonts w:cs="Arial"/>
                  <w:sz w:val="18"/>
                  <w:szCs w:val="18"/>
                  <w:lang w:eastAsia="ja-JP"/>
                </w:rPr>
                <w:t>The gNB-CU-UP shall provide one UL UP Transport Layer Information Item per cell group entry</w:t>
              </w:r>
            </w:ins>
          </w:p>
        </w:tc>
        <w:tc>
          <w:tcPr>
            <w:tcW w:w="1080" w:type="dxa"/>
            <w:tcBorders>
              <w:top w:val="single" w:sz="4" w:space="0" w:color="auto"/>
              <w:left w:val="single" w:sz="4" w:space="0" w:color="auto"/>
              <w:bottom w:val="single" w:sz="4" w:space="0" w:color="auto"/>
              <w:right w:val="single" w:sz="4" w:space="0" w:color="auto"/>
            </w:tcBorders>
            <w:hideMark/>
          </w:tcPr>
          <w:p w14:paraId="68B5D2D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67927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CA99C1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17482CA"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DCA5FAA"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7C4E641"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C2423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73732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156EF8"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4EE4BA"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1C7BC2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1D62D79" w14:textId="77777777" w:rsidR="005E4C41" w:rsidRDefault="005E4C41">
            <w:pPr>
              <w:keepNext/>
              <w:keepLines/>
              <w:spacing w:after="0"/>
              <w:ind w:leftChars="150" w:left="300"/>
              <w:rPr>
                <w:rFonts w:cs="Arial"/>
                <w:sz w:val="18"/>
                <w:szCs w:val="18"/>
                <w:lang w:eastAsia="en-GB"/>
              </w:rPr>
            </w:pPr>
            <w:r>
              <w:rPr>
                <w:rFonts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609B2C09"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BF52E23" w14:textId="77777777" w:rsidR="005E4C41" w:rsidRDefault="005E4C41">
            <w:pPr>
              <w:keepNext/>
              <w:keepLines/>
              <w:spacing w:after="0"/>
              <w:rPr>
                <w:rFonts w:cs="Arial"/>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47F7B886"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6ED54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F8F484"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4C918C2"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374346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89A00C"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8CDC693"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947C38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125E35F" w14:textId="77777777" w:rsidR="005E4C41" w:rsidRDefault="005E4C41">
            <w:pPr>
              <w:keepNext/>
              <w:keepLines/>
              <w:spacing w:after="0"/>
              <w:rPr>
                <w:rFonts w:cs="Arial"/>
                <w:noProof/>
                <w:sz w:val="18"/>
                <w:szCs w:val="18"/>
                <w:lang w:eastAsia="ja-JP"/>
              </w:rPr>
            </w:pPr>
            <w:ins w:id="782" w:author="Ericsson" w:date="2018-04-30T19:40: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59083C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1B97E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A0088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37CCF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C0B3BF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607754D"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72BE269"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999D55F" w14:textId="77777777" w:rsidR="005E4C41" w:rsidRDefault="005E4C41">
            <w:pPr>
              <w:keepNext/>
              <w:keepLines/>
              <w:spacing w:after="0"/>
              <w:rPr>
                <w:rFonts w:cs="Arial"/>
                <w:noProof/>
                <w:sz w:val="18"/>
                <w:szCs w:val="18"/>
                <w:lang w:eastAsia="ja-JP"/>
              </w:rPr>
            </w:pPr>
            <w:del w:id="783" w:author="Ericsson" w:date="2018-05-08T16:26: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D9B87D6" w14:textId="77777777" w:rsidR="005E4C41" w:rsidRDefault="005E4C41">
            <w:pPr>
              <w:keepNext/>
              <w:keepLines/>
              <w:spacing w:after="0"/>
              <w:rPr>
                <w:rFonts w:cs="Arial"/>
                <w:sz w:val="18"/>
                <w:szCs w:val="18"/>
                <w:lang w:eastAsia="ja-JP"/>
              </w:rPr>
            </w:pPr>
            <w:del w:id="784" w:author="Ericsson" w:date="2018-05-08T16:26:00Z">
              <w:r>
                <w:rPr>
                  <w:rFonts w:cs="Arial"/>
                  <w:i/>
                  <w:sz w:val="18"/>
                  <w:szCs w:val="18"/>
                  <w:lang w:eastAsia="ja-JP"/>
                </w:rPr>
                <w:delText>PDCP-config</w:delText>
              </w:r>
              <w:r>
                <w:rPr>
                  <w:rFonts w:cs="Arial"/>
                  <w:sz w:val="18"/>
                  <w:szCs w:val="18"/>
                  <w:lang w:eastAsia="ja-JP"/>
                </w:rPr>
                <w:delText xml:space="preserve"> as defined in TS 38.331 [</w:delText>
              </w:r>
            </w:del>
            <w:del w:id="785" w:author="Ericsson" w:date="2018-05-02T19:11:00Z">
              <w:r>
                <w:rPr>
                  <w:rFonts w:cs="Arial"/>
                  <w:sz w:val="18"/>
                  <w:szCs w:val="18"/>
                  <w:lang w:eastAsia="ja-JP"/>
                </w:rPr>
                <w:delText>y</w:delText>
              </w:r>
            </w:del>
            <w:del w:id="786" w:author="Ericsson" w:date="2018-05-08T16:26:00Z">
              <w:r>
                <w:rPr>
                  <w:rFonts w:cs="Arial"/>
                  <w:sz w:val="18"/>
                  <w:szCs w:val="18"/>
                  <w:lang w:eastAsia="ja-JP"/>
                </w:rPr>
                <w:delText>].</w:delText>
              </w:r>
            </w:del>
            <w:ins w:id="787" w:author="Ericsson" w:date="2018-05-08T16:26:00Z">
              <w:r>
                <w:rPr>
                  <w:rFonts w:cs="Arial"/>
                  <w:sz w:val="18"/>
                  <w:szCs w:val="18"/>
                  <w:lang w:eastAsia="ja-JP"/>
                </w:rPr>
                <w:t>9.3.1..xx2</w:t>
              </w:r>
            </w:ins>
            <w:ins w:id="788" w:author="Ericsson" w:date="2018-05-08T16:28:00Z">
              <w:r>
                <w:rPr>
                  <w:rFonts w:cs="Arial"/>
                  <w:sz w:val="18"/>
                  <w:szCs w:val="18"/>
                  <w:lang w:eastAsia="ja-JP"/>
                </w:rPr>
                <w:t>3</w:t>
              </w:r>
            </w:ins>
          </w:p>
        </w:tc>
        <w:tc>
          <w:tcPr>
            <w:tcW w:w="1080" w:type="dxa"/>
            <w:tcBorders>
              <w:top w:val="single" w:sz="4" w:space="0" w:color="auto"/>
              <w:left w:val="single" w:sz="4" w:space="0" w:color="auto"/>
              <w:bottom w:val="single" w:sz="4" w:space="0" w:color="auto"/>
              <w:right w:val="single" w:sz="4" w:space="0" w:color="auto"/>
            </w:tcBorders>
            <w:hideMark/>
          </w:tcPr>
          <w:p w14:paraId="62B6ECE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EABB47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056032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BF0A5B"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12FD0ABF"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091F205"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9FE58DF" w14:textId="77777777" w:rsidR="005E4C41" w:rsidRDefault="005E4C41">
            <w:pPr>
              <w:keepNext/>
              <w:keepLines/>
              <w:spacing w:after="0"/>
              <w:rPr>
                <w:rFonts w:cs="Arial"/>
                <w:noProof/>
                <w:sz w:val="18"/>
                <w:szCs w:val="18"/>
                <w:lang w:eastAsia="ja-JP"/>
              </w:rPr>
            </w:pPr>
            <w:ins w:id="789" w:author="Ericsson" w:date="2018-04-30T19:41: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3DA43F8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26C43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422A1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6462A8D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EC3FBF5"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S1 UL UP Parameters</w:t>
            </w:r>
          </w:p>
        </w:tc>
        <w:tc>
          <w:tcPr>
            <w:tcW w:w="1134" w:type="dxa"/>
            <w:tcBorders>
              <w:top w:val="single" w:sz="4" w:space="0" w:color="auto"/>
              <w:left w:val="single" w:sz="4" w:space="0" w:color="auto"/>
              <w:bottom w:val="single" w:sz="4" w:space="0" w:color="auto"/>
              <w:right w:val="single" w:sz="4" w:space="0" w:color="auto"/>
            </w:tcBorders>
            <w:hideMark/>
          </w:tcPr>
          <w:p w14:paraId="6FA5CB74"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67B1F3F"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6A8255" w14:textId="77777777" w:rsidR="005E4C41" w:rsidRDefault="005E4C41">
            <w:pPr>
              <w:keepNext/>
              <w:keepLines/>
              <w:spacing w:after="0"/>
              <w:rPr>
                <w:ins w:id="790" w:author="Ericsson" w:date="2018-04-30T19:42:00Z"/>
                <w:rFonts w:cs="Arial"/>
                <w:noProof/>
                <w:sz w:val="18"/>
                <w:szCs w:val="18"/>
                <w:lang w:eastAsia="ja-JP"/>
              </w:rPr>
            </w:pPr>
            <w:ins w:id="791" w:author="Ericsson" w:date="2018-04-30T19:42:00Z">
              <w:r>
                <w:rPr>
                  <w:rFonts w:cs="Arial"/>
                  <w:noProof/>
                  <w:sz w:val="18"/>
                  <w:szCs w:val="18"/>
                  <w:lang w:eastAsia="ja-JP"/>
                </w:rPr>
                <w:t>UP Transport Layer Information</w:t>
              </w:r>
            </w:ins>
          </w:p>
          <w:p w14:paraId="1D16FDE7" w14:textId="77777777" w:rsidR="005E4C41" w:rsidRDefault="005E4C41">
            <w:pPr>
              <w:keepNext/>
              <w:keepLines/>
              <w:spacing w:after="0"/>
              <w:rPr>
                <w:rFonts w:cs="Arial"/>
                <w:noProof/>
                <w:sz w:val="18"/>
                <w:szCs w:val="18"/>
                <w:lang w:eastAsia="ja-JP"/>
              </w:rPr>
            </w:pPr>
            <w:ins w:id="792" w:author="Ericsson" w:date="2018-04-30T19:42: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161746A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FF712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3A4CD3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CB08AF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7F396AC"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 xml:space="preserve">Data </w:t>
            </w:r>
            <w:ins w:id="793" w:author="Ericsson" w:date="2018-04-30T19:43:00Z">
              <w:r>
                <w:rPr>
                  <w:rFonts w:cs="Arial"/>
                  <w:noProof/>
                  <w:sz w:val="18"/>
                  <w:szCs w:val="18"/>
                  <w:lang w:eastAsia="ja-JP"/>
                </w:rPr>
                <w:t>F</w:t>
              </w:r>
            </w:ins>
            <w:del w:id="794" w:author="Ericsson" w:date="2018-04-30T19:42:00Z">
              <w:r>
                <w:rPr>
                  <w:rFonts w:cs="Arial"/>
                  <w:noProof/>
                  <w:sz w:val="18"/>
                  <w:szCs w:val="18"/>
                  <w:lang w:eastAsia="ja-JP"/>
                </w:rPr>
                <w:delText>f</w:delText>
              </w:r>
            </w:del>
            <w:r>
              <w:rPr>
                <w:rFonts w:cs="Arial"/>
                <w:noProof/>
                <w:sz w:val="18"/>
                <w:szCs w:val="18"/>
                <w:lang w:eastAsia="ja-JP"/>
              </w:rPr>
              <w:t xml:space="preserve">orwarding </w:t>
            </w:r>
            <w:del w:id="795" w:author="Ericsson" w:date="2018-04-30T19:43:00Z">
              <w:r>
                <w:rPr>
                  <w:rFonts w:cs="Arial"/>
                  <w:noProof/>
                  <w:sz w:val="18"/>
                  <w:szCs w:val="18"/>
                  <w:lang w:eastAsia="ja-JP"/>
                </w:rPr>
                <w:delText>i</w:delText>
              </w:r>
            </w:del>
            <w:ins w:id="796" w:author="Ericsson" w:date="2018-04-30T19:43:00Z">
              <w:r>
                <w:rPr>
                  <w:rFonts w:cs="Arial"/>
                  <w:noProof/>
                  <w:sz w:val="18"/>
                  <w:szCs w:val="18"/>
                  <w:lang w:eastAsia="ja-JP"/>
                </w:rPr>
                <w:t>I</w:t>
              </w:r>
            </w:ins>
            <w:r>
              <w:rPr>
                <w:rFonts w:cs="Arial"/>
                <w:noProof/>
                <w:sz w:val="18"/>
                <w:szCs w:val="18"/>
                <w:lang w:eastAsia="ja-JP"/>
              </w:rPr>
              <w:t>nformation</w:t>
            </w:r>
            <w:ins w:id="797" w:author="Ericsson" w:date="2018-04-30T19:42: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16E80D2B"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F4DE570"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67EA14" w14:textId="77777777" w:rsidR="005E4C41" w:rsidRDefault="005E4C41">
            <w:pPr>
              <w:keepNext/>
              <w:keepLines/>
              <w:spacing w:after="0"/>
              <w:rPr>
                <w:rFonts w:cs="Arial"/>
                <w:noProof/>
                <w:sz w:val="18"/>
                <w:szCs w:val="18"/>
                <w:lang w:eastAsia="ja-JP"/>
              </w:rPr>
            </w:pPr>
            <w:ins w:id="798" w:author="Ericsson" w:date="2018-04-30T19:4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0F8BECCA"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7CDF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75224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FEB9D80" w14:textId="77777777" w:rsidTr="005E4C41">
        <w:trPr>
          <w:ins w:id="799" w:author="Ericsson" w:date="2018-05-01T09:18:00Z"/>
        </w:trPr>
        <w:tc>
          <w:tcPr>
            <w:tcW w:w="2351" w:type="dxa"/>
            <w:tcBorders>
              <w:top w:val="single" w:sz="4" w:space="0" w:color="auto"/>
              <w:left w:val="single" w:sz="4" w:space="0" w:color="auto"/>
              <w:bottom w:val="single" w:sz="4" w:space="0" w:color="auto"/>
              <w:right w:val="single" w:sz="4" w:space="0" w:color="auto"/>
            </w:tcBorders>
            <w:hideMark/>
          </w:tcPr>
          <w:p w14:paraId="2BD097D3" w14:textId="77777777" w:rsidR="005E4C41" w:rsidRDefault="005E4C41">
            <w:pPr>
              <w:keepNext/>
              <w:keepLines/>
              <w:spacing w:after="0"/>
              <w:ind w:leftChars="200" w:left="400"/>
              <w:rPr>
                <w:ins w:id="800" w:author="Ericsson" w:date="2018-05-01T09:18:00Z"/>
                <w:rFonts w:cs="Arial"/>
                <w:bCs/>
                <w:noProof/>
                <w:sz w:val="18"/>
                <w:szCs w:val="18"/>
                <w:lang w:eastAsia="en-GB"/>
              </w:rPr>
            </w:pPr>
            <w:ins w:id="801" w:author="Ericsson" w:date="2018-05-01T09:18:00Z">
              <w:r>
                <w:rPr>
                  <w:rFonts w:cs="Arial"/>
                  <w:bCs/>
                  <w:noProof/>
                  <w:sz w:val="18"/>
                  <w:szCs w:val="18"/>
                </w:rPr>
                <w:t>&gt;&gt;&gt;&gt;PDCP Count Request</w:t>
              </w:r>
            </w:ins>
          </w:p>
        </w:tc>
        <w:tc>
          <w:tcPr>
            <w:tcW w:w="1134" w:type="dxa"/>
            <w:tcBorders>
              <w:top w:val="single" w:sz="4" w:space="0" w:color="auto"/>
              <w:left w:val="single" w:sz="4" w:space="0" w:color="auto"/>
              <w:bottom w:val="single" w:sz="4" w:space="0" w:color="auto"/>
              <w:right w:val="single" w:sz="4" w:space="0" w:color="auto"/>
            </w:tcBorders>
            <w:hideMark/>
          </w:tcPr>
          <w:p w14:paraId="7C5D4EEB" w14:textId="77777777" w:rsidR="005E4C41" w:rsidRDefault="005E4C41">
            <w:pPr>
              <w:keepNext/>
              <w:keepLines/>
              <w:spacing w:after="0"/>
              <w:rPr>
                <w:ins w:id="802" w:author="Ericsson" w:date="2018-05-01T09:18:00Z"/>
                <w:rFonts w:cs="Arial"/>
                <w:sz w:val="18"/>
                <w:szCs w:val="18"/>
                <w:lang w:eastAsia="ja-JP"/>
              </w:rPr>
            </w:pPr>
            <w:ins w:id="803" w:author="Ericsson" w:date="2018-05-01T09:1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2A98256" w14:textId="77777777" w:rsidR="005E4C41" w:rsidRDefault="005E4C41">
            <w:pPr>
              <w:keepNext/>
              <w:keepLines/>
              <w:spacing w:after="0"/>
              <w:rPr>
                <w:ins w:id="804" w:author="Ericsson" w:date="2018-05-01T09:18: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BF9E58C" w14:textId="77777777" w:rsidR="005E4C41" w:rsidRDefault="005E4C41">
            <w:pPr>
              <w:keepNext/>
              <w:keepLines/>
              <w:spacing w:after="0"/>
              <w:rPr>
                <w:ins w:id="805" w:author="Ericsson" w:date="2018-05-01T09:18:00Z"/>
                <w:rFonts w:cs="Arial"/>
                <w:noProof/>
                <w:sz w:val="18"/>
                <w:szCs w:val="18"/>
                <w:lang w:eastAsia="ja-JP"/>
              </w:rPr>
            </w:pPr>
            <w:ins w:id="806" w:author="Ericsson" w:date="2018-05-01T09:19:00Z">
              <w:r>
                <w:rPr>
                  <w:rFonts w:cs="Arial"/>
                  <w:noProof/>
                  <w:sz w:val="18"/>
                  <w:szCs w:val="18"/>
                  <w:lang w:eastAsia="ja-JP"/>
                </w:rPr>
                <w:t>ENUMERATED (requested, …)</w:t>
              </w:r>
            </w:ins>
          </w:p>
        </w:tc>
        <w:tc>
          <w:tcPr>
            <w:tcW w:w="1654" w:type="dxa"/>
            <w:tcBorders>
              <w:top w:val="single" w:sz="4" w:space="0" w:color="auto"/>
              <w:left w:val="single" w:sz="4" w:space="0" w:color="auto"/>
              <w:bottom w:val="single" w:sz="4" w:space="0" w:color="auto"/>
              <w:right w:val="single" w:sz="4" w:space="0" w:color="auto"/>
            </w:tcBorders>
            <w:hideMark/>
          </w:tcPr>
          <w:p w14:paraId="1CE81091" w14:textId="77777777" w:rsidR="005E4C41" w:rsidRDefault="005E4C41">
            <w:pPr>
              <w:keepNext/>
              <w:keepLines/>
              <w:spacing w:after="0"/>
              <w:rPr>
                <w:ins w:id="807" w:author="Ericsson" w:date="2018-05-01T09:18:00Z"/>
                <w:rFonts w:cs="Arial"/>
                <w:sz w:val="18"/>
                <w:szCs w:val="18"/>
                <w:lang w:eastAsia="ja-JP"/>
              </w:rPr>
            </w:pPr>
            <w:ins w:id="808" w:author="Ericsson" w:date="2018-05-01T09:20:00Z">
              <w:r>
                <w:rPr>
                  <w:rFonts w:cs="Arial"/>
                  <w:sz w:val="18"/>
                  <w:szCs w:val="18"/>
                  <w:lang w:eastAsia="ja-JP"/>
                </w:rPr>
                <w:t>The gNB-CU-CP requests the gNB-CU-UP to provide the PDCP Count in the response message.</w:t>
              </w:r>
            </w:ins>
          </w:p>
        </w:tc>
        <w:tc>
          <w:tcPr>
            <w:tcW w:w="1080" w:type="dxa"/>
            <w:tcBorders>
              <w:top w:val="single" w:sz="4" w:space="0" w:color="auto"/>
              <w:left w:val="single" w:sz="4" w:space="0" w:color="auto"/>
              <w:bottom w:val="single" w:sz="4" w:space="0" w:color="auto"/>
              <w:right w:val="single" w:sz="4" w:space="0" w:color="auto"/>
            </w:tcBorders>
            <w:hideMark/>
          </w:tcPr>
          <w:p w14:paraId="0DD042F3" w14:textId="77777777" w:rsidR="005E4C41" w:rsidRDefault="005E4C41">
            <w:pPr>
              <w:keepNext/>
              <w:keepLines/>
              <w:spacing w:after="0"/>
              <w:jc w:val="center"/>
              <w:rPr>
                <w:ins w:id="809" w:author="Ericsson" w:date="2018-05-01T09:18:00Z"/>
                <w:rFonts w:cs="Arial"/>
                <w:sz w:val="18"/>
                <w:szCs w:val="18"/>
                <w:lang w:eastAsia="ja-JP"/>
              </w:rPr>
            </w:pPr>
            <w:ins w:id="810" w:author="Ericsson" w:date="2018-05-01T09:4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9A52791" w14:textId="77777777" w:rsidR="005E4C41" w:rsidRDefault="005E4C41">
            <w:pPr>
              <w:keepNext/>
              <w:keepLines/>
              <w:spacing w:after="0"/>
              <w:jc w:val="center"/>
              <w:rPr>
                <w:ins w:id="811" w:author="Ericsson" w:date="2018-05-01T09:18:00Z"/>
                <w:rFonts w:cs="Arial"/>
                <w:sz w:val="18"/>
                <w:szCs w:val="18"/>
                <w:lang w:eastAsia="ja-JP"/>
              </w:rPr>
            </w:pPr>
            <w:ins w:id="812" w:author="Ericsson" w:date="2018-05-01T09:45:00Z">
              <w:r>
                <w:rPr>
                  <w:rFonts w:cs="Arial"/>
                  <w:sz w:val="18"/>
                  <w:szCs w:val="18"/>
                  <w:lang w:eastAsia="ja-JP"/>
                </w:rPr>
                <w:t>-</w:t>
              </w:r>
            </w:ins>
          </w:p>
        </w:tc>
      </w:tr>
      <w:tr w:rsidR="005E4C41" w14:paraId="67D0984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D05F757"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&gt;&gt;&gt;&gt;PDCP UL C</w:t>
            </w:r>
            <w:ins w:id="813" w:author="Ericsson" w:date="2018-05-01T09:24:00Z">
              <w:r>
                <w:rPr>
                  <w:rFonts w:cs="Arial"/>
                  <w:bCs/>
                  <w:noProof/>
                  <w:sz w:val="18"/>
                  <w:szCs w:val="18"/>
                </w:rPr>
                <w:t>ount</w:t>
              </w:r>
            </w:ins>
            <w:del w:id="814" w:author="Ericsson" w:date="2018-05-01T09:24:00Z">
              <w:r>
                <w:rPr>
                  <w:rFonts w:cs="Arial"/>
                  <w:bCs/>
                  <w:noProof/>
                  <w:sz w:val="18"/>
                  <w:szCs w:val="18"/>
                </w:rPr>
                <w:delText>OUNT</w:delText>
              </w:r>
            </w:del>
          </w:p>
        </w:tc>
        <w:tc>
          <w:tcPr>
            <w:tcW w:w="1134" w:type="dxa"/>
            <w:tcBorders>
              <w:top w:val="single" w:sz="4" w:space="0" w:color="auto"/>
              <w:left w:val="single" w:sz="4" w:space="0" w:color="auto"/>
              <w:bottom w:val="single" w:sz="4" w:space="0" w:color="auto"/>
              <w:right w:val="single" w:sz="4" w:space="0" w:color="auto"/>
            </w:tcBorders>
            <w:hideMark/>
          </w:tcPr>
          <w:p w14:paraId="58EE9527"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3DCDD1F"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B1BD3F0" w14:textId="77777777" w:rsidR="005E4C41" w:rsidRDefault="005E4C41">
            <w:pPr>
              <w:keepNext/>
              <w:keepLines/>
              <w:spacing w:after="0"/>
              <w:rPr>
                <w:ins w:id="815" w:author="Ericsson" w:date="2018-05-01T09:23:00Z"/>
                <w:rFonts w:cs="Arial"/>
                <w:noProof/>
                <w:sz w:val="18"/>
                <w:szCs w:val="18"/>
                <w:lang w:eastAsia="ja-JP"/>
              </w:rPr>
            </w:pPr>
            <w:ins w:id="816" w:author="Ericsson" w:date="2018-05-01T09:23:00Z">
              <w:r>
                <w:rPr>
                  <w:rFonts w:cs="Arial"/>
                  <w:noProof/>
                  <w:sz w:val="18"/>
                  <w:szCs w:val="18"/>
                  <w:lang w:eastAsia="ja-JP"/>
                </w:rPr>
                <w:t>PDCP Count</w:t>
              </w:r>
            </w:ins>
          </w:p>
          <w:p w14:paraId="559E8AAF" w14:textId="77777777" w:rsidR="005E4C41" w:rsidRDefault="005E4C41">
            <w:pPr>
              <w:keepNext/>
              <w:keepLines/>
              <w:spacing w:after="0"/>
              <w:rPr>
                <w:rFonts w:cs="Arial"/>
                <w:noProof/>
                <w:sz w:val="18"/>
                <w:szCs w:val="18"/>
                <w:lang w:eastAsia="ja-JP"/>
              </w:rPr>
            </w:pPr>
            <w:ins w:id="817" w:author="Ericsson" w:date="2018-05-01T09: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3E3B3603" w14:textId="77777777" w:rsidR="005E4C41" w:rsidRDefault="005E4C41">
            <w:pPr>
              <w:keepNext/>
              <w:keepLines/>
              <w:spacing w:after="0"/>
              <w:rPr>
                <w:rFonts w:cs="Arial"/>
                <w:sz w:val="18"/>
                <w:szCs w:val="18"/>
                <w:lang w:eastAsia="ja-JP"/>
              </w:rPr>
            </w:pPr>
            <w:r>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0093F42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0A0E3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DF40A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86F56A7"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&gt;&gt;&gt;&gt;PDCP DL C</w:t>
            </w:r>
            <w:ins w:id="818" w:author="Ericsson" w:date="2018-05-01T09:24:00Z">
              <w:r>
                <w:rPr>
                  <w:rFonts w:cs="Arial"/>
                  <w:bCs/>
                  <w:noProof/>
                  <w:sz w:val="18"/>
                  <w:szCs w:val="18"/>
                </w:rPr>
                <w:t>ount</w:t>
              </w:r>
            </w:ins>
            <w:del w:id="819" w:author="Ericsson" w:date="2018-05-01T09:24:00Z">
              <w:r>
                <w:rPr>
                  <w:rFonts w:cs="Arial"/>
                  <w:bCs/>
                  <w:noProof/>
                  <w:sz w:val="18"/>
                  <w:szCs w:val="18"/>
                </w:rPr>
                <w:delText>OUNT</w:delText>
              </w:r>
            </w:del>
          </w:p>
        </w:tc>
        <w:tc>
          <w:tcPr>
            <w:tcW w:w="1134" w:type="dxa"/>
            <w:tcBorders>
              <w:top w:val="single" w:sz="4" w:space="0" w:color="auto"/>
              <w:left w:val="single" w:sz="4" w:space="0" w:color="auto"/>
              <w:bottom w:val="single" w:sz="4" w:space="0" w:color="auto"/>
              <w:right w:val="single" w:sz="4" w:space="0" w:color="auto"/>
            </w:tcBorders>
            <w:hideMark/>
          </w:tcPr>
          <w:p w14:paraId="725C2399"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3CEAA1A"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A609BA9" w14:textId="77777777" w:rsidR="005E4C41" w:rsidRDefault="005E4C41">
            <w:pPr>
              <w:keepNext/>
              <w:keepLines/>
              <w:spacing w:after="0"/>
              <w:rPr>
                <w:ins w:id="820" w:author="Ericsson" w:date="2018-05-01T09:24:00Z"/>
                <w:rFonts w:cs="Arial"/>
                <w:noProof/>
                <w:sz w:val="18"/>
                <w:szCs w:val="18"/>
                <w:lang w:eastAsia="ja-JP"/>
              </w:rPr>
            </w:pPr>
            <w:ins w:id="821" w:author="Ericsson" w:date="2018-05-01T09:24:00Z">
              <w:r>
                <w:rPr>
                  <w:rFonts w:cs="Arial"/>
                  <w:noProof/>
                  <w:sz w:val="18"/>
                  <w:szCs w:val="18"/>
                  <w:lang w:eastAsia="ja-JP"/>
                </w:rPr>
                <w:t xml:space="preserve">PDCP Count </w:t>
              </w:r>
            </w:ins>
          </w:p>
          <w:p w14:paraId="274071AC" w14:textId="77777777" w:rsidR="005E4C41" w:rsidRDefault="005E4C41">
            <w:pPr>
              <w:keepNext/>
              <w:keepLines/>
              <w:spacing w:after="0"/>
              <w:rPr>
                <w:rFonts w:cs="Arial"/>
                <w:noProof/>
                <w:sz w:val="18"/>
                <w:szCs w:val="18"/>
                <w:lang w:eastAsia="ja-JP"/>
              </w:rPr>
            </w:pPr>
            <w:ins w:id="822" w:author="Ericsson" w:date="2018-05-01T09: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6E558DB3" w14:textId="77777777" w:rsidR="005E4C41" w:rsidRDefault="005E4C41">
            <w:pPr>
              <w:keepNext/>
              <w:keepLines/>
              <w:spacing w:after="0"/>
              <w:rPr>
                <w:rFonts w:cs="Arial"/>
                <w:sz w:val="18"/>
                <w:szCs w:val="18"/>
                <w:lang w:eastAsia="ja-JP"/>
              </w:rPr>
            </w:pPr>
            <w:r>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632A116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EA5C2E"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9FE24D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BC02EBE" w14:textId="77777777" w:rsidR="005E4C41" w:rsidRDefault="005E4C41">
            <w:pPr>
              <w:keepNext/>
              <w:keepLines/>
              <w:spacing w:after="0"/>
              <w:ind w:leftChars="200" w:left="400"/>
              <w:rPr>
                <w:rFonts w:cs="Arial"/>
                <w:sz w:val="18"/>
                <w:szCs w:val="18"/>
                <w:lang w:eastAsia="en-GB"/>
              </w:rPr>
            </w:pPr>
            <w:r>
              <w:rPr>
                <w:rFonts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76CE1453"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5AEEA42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01CF4BE" w14:textId="77777777" w:rsidR="005E4C41" w:rsidRDefault="005E4C41">
            <w:pPr>
              <w:keepNext/>
              <w:keepLines/>
              <w:spacing w:after="0"/>
              <w:rPr>
                <w:rFonts w:cs="Arial"/>
                <w:noProof/>
                <w:sz w:val="18"/>
                <w:szCs w:val="18"/>
                <w:lang w:eastAsia="ja-JP"/>
              </w:rPr>
            </w:pPr>
            <w:r>
              <w:rPr>
                <w:rFonts w:cs="Arial"/>
                <w:noProof/>
                <w:sz w:val="18"/>
                <w:szCs w:val="18"/>
              </w:rPr>
              <w:t>9.3.1.13</w:t>
            </w:r>
          </w:p>
        </w:tc>
        <w:tc>
          <w:tcPr>
            <w:tcW w:w="1654" w:type="dxa"/>
            <w:tcBorders>
              <w:top w:val="single" w:sz="4" w:space="0" w:color="auto"/>
              <w:left w:val="single" w:sz="4" w:space="0" w:color="auto"/>
              <w:bottom w:val="single" w:sz="4" w:space="0" w:color="auto"/>
              <w:right w:val="single" w:sz="4" w:space="0" w:color="auto"/>
            </w:tcBorders>
          </w:tcPr>
          <w:p w14:paraId="41E5DED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A19779"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43CC27E"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72E8B20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5D7B6AE" w14:textId="77777777" w:rsidR="005E4C41" w:rsidRDefault="005E4C41">
            <w:pPr>
              <w:keepNext/>
              <w:keepLines/>
              <w:spacing w:after="0"/>
              <w:ind w:leftChars="200" w:left="400"/>
              <w:rPr>
                <w:rFonts w:cs="Arial"/>
                <w:sz w:val="18"/>
                <w:szCs w:val="18"/>
                <w:lang w:eastAsia="en-GB"/>
              </w:rPr>
            </w:pPr>
            <w:r>
              <w:rPr>
                <w:rFonts w:cs="Arial"/>
                <w:sz w:val="18"/>
                <w:szCs w:val="18"/>
              </w:rPr>
              <w:lastRenderedPageBreak/>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5F87E6C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7BAD81F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60A000"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77E6F8C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E34096"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331A737"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67FD385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402E0EE"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5D7BE665"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7542AC05"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9CE3B46"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17C49ED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0F1AC3"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7782978F"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3C30CDF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684BE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5433FFDB"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69EB5DF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58155D5"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4DC6723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189DC4"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86956B9"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3A09EF6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75AB056"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2D2B95C8"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C1DD885"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0084F5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9D9961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602BD4"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7E297A"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D9C4F6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A324A90" w14:textId="77777777" w:rsidR="005E4C41" w:rsidRDefault="005E4C41">
            <w:pPr>
              <w:keepNext/>
              <w:keepLines/>
              <w:spacing w:after="0"/>
              <w:ind w:leftChars="150" w:left="300"/>
              <w:rPr>
                <w:rFonts w:cs="Arial"/>
                <w:b/>
                <w:noProof/>
                <w:sz w:val="18"/>
                <w:szCs w:val="18"/>
                <w:lang w:eastAsia="ja-JP"/>
              </w:rPr>
            </w:pPr>
            <w:r>
              <w:rPr>
                <w:rFonts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666351B9"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B431721" w14:textId="77777777" w:rsidR="005E4C41" w:rsidRDefault="005E4C41">
            <w:pPr>
              <w:keepNext/>
              <w:keepLines/>
              <w:spacing w:after="0"/>
              <w:rPr>
                <w:rFonts w:cs="Arial"/>
                <w:i/>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27DAF633"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23D89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3A1A49"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80F4A25"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0B14AD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09DD8DC" w14:textId="77777777" w:rsidR="005E4C41" w:rsidRDefault="005E4C41">
            <w:pPr>
              <w:keepNext/>
              <w:keepLines/>
              <w:spacing w:after="0"/>
              <w:ind w:leftChars="200" w:left="400"/>
              <w:rPr>
                <w:rFonts w:cs="Arial"/>
                <w:b/>
                <w:noProof/>
                <w:sz w:val="18"/>
                <w:szCs w:val="18"/>
                <w:lang w:eastAsia="ja-JP"/>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2955899"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674B5E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735454"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770C8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98EF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5E320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7C991B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C92262D" w14:textId="77777777" w:rsidR="005E4C41" w:rsidRDefault="005E4C41">
            <w:pPr>
              <w:keepNext/>
              <w:keepLines/>
              <w:spacing w:after="0"/>
              <w:ind w:leftChars="50" w:left="100"/>
              <w:rPr>
                <w:rFonts w:cs="Arial"/>
                <w:noProof/>
                <w:sz w:val="18"/>
                <w:szCs w:val="18"/>
                <w:lang w:eastAsia="ja-JP"/>
              </w:rPr>
            </w:pPr>
            <w:r>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DCF6C08"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970471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645BE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C26943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1FADE"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D209AA" w14:textId="77777777" w:rsidR="005E4C41" w:rsidRDefault="005E4C41">
            <w:pPr>
              <w:keepNext/>
              <w:keepLines/>
              <w:spacing w:after="0"/>
              <w:jc w:val="center"/>
              <w:rPr>
                <w:rFonts w:cs="Arial"/>
                <w:sz w:val="18"/>
                <w:szCs w:val="18"/>
                <w:lang w:eastAsia="ja-JP"/>
              </w:rPr>
            </w:pPr>
          </w:p>
        </w:tc>
      </w:tr>
      <w:tr w:rsidR="005E4C41" w14:paraId="57C9822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AE78326"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4E9F4410"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F02EC02"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E24EC88"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92F52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3812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F9B6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1636275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892F3CC"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689FCCF2"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5865912"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E13FCB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FD348B4"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91920"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765C4A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FC2034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68F1097"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97C333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CC6A8D1"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C4724DC" w14:textId="77777777" w:rsidR="005E4C41" w:rsidRDefault="005E4C41">
            <w:pPr>
              <w:keepNext/>
              <w:keepLines/>
              <w:spacing w:after="0"/>
              <w:rPr>
                <w:rFonts w:cs="Arial"/>
                <w:noProof/>
                <w:sz w:val="18"/>
                <w:szCs w:val="18"/>
                <w:lang w:eastAsia="ja-JP"/>
              </w:rPr>
            </w:pPr>
            <w:ins w:id="823" w:author="Ericsson" w:date="2018-04-30T19:49: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05DB19D"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73958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E3C061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FF13CB7" w14:textId="77777777" w:rsidTr="005E4C41">
        <w:trPr>
          <w:ins w:id="824" w:author="Ericsson" w:date="2018-04-30T19:49:00Z"/>
        </w:trPr>
        <w:tc>
          <w:tcPr>
            <w:tcW w:w="2351" w:type="dxa"/>
            <w:tcBorders>
              <w:top w:val="single" w:sz="4" w:space="0" w:color="auto"/>
              <w:left w:val="single" w:sz="4" w:space="0" w:color="auto"/>
              <w:bottom w:val="single" w:sz="4" w:space="0" w:color="auto"/>
              <w:right w:val="single" w:sz="4" w:space="0" w:color="auto"/>
            </w:tcBorders>
            <w:hideMark/>
          </w:tcPr>
          <w:p w14:paraId="3104CF14" w14:textId="77777777" w:rsidR="005E4C41" w:rsidRDefault="005E4C41">
            <w:pPr>
              <w:keepNext/>
              <w:keepLines/>
              <w:spacing w:after="0"/>
              <w:ind w:leftChars="200" w:left="400"/>
              <w:rPr>
                <w:ins w:id="825" w:author="Ericsson" w:date="2018-04-30T19:49:00Z"/>
                <w:rFonts w:cs="Arial"/>
                <w:noProof/>
                <w:sz w:val="18"/>
                <w:szCs w:val="18"/>
                <w:lang w:eastAsia="ja-JP"/>
              </w:rPr>
            </w:pPr>
            <w:ins w:id="826" w:author="Ericsson" w:date="2018-04-30T19:50:00Z">
              <w:r>
                <w:rPr>
                  <w:rFonts w:cs="Arial"/>
                  <w:noProof/>
                  <w:sz w:val="18"/>
                  <w:szCs w:val="18"/>
                  <w:lang w:eastAsia="ja-JP"/>
                </w:rPr>
                <w:t xml:space="preserve">&gt;&gt;&gt;&gt;PDU Session Type </w:t>
              </w:r>
            </w:ins>
          </w:p>
        </w:tc>
        <w:tc>
          <w:tcPr>
            <w:tcW w:w="1134" w:type="dxa"/>
            <w:tcBorders>
              <w:top w:val="single" w:sz="4" w:space="0" w:color="auto"/>
              <w:left w:val="single" w:sz="4" w:space="0" w:color="auto"/>
              <w:bottom w:val="single" w:sz="4" w:space="0" w:color="auto"/>
              <w:right w:val="single" w:sz="4" w:space="0" w:color="auto"/>
            </w:tcBorders>
            <w:hideMark/>
          </w:tcPr>
          <w:p w14:paraId="2088F7A7" w14:textId="77777777" w:rsidR="005E4C41" w:rsidRDefault="005E4C41">
            <w:pPr>
              <w:keepNext/>
              <w:keepLines/>
              <w:spacing w:after="0"/>
              <w:rPr>
                <w:ins w:id="827" w:author="Ericsson" w:date="2018-04-30T19:49:00Z"/>
                <w:rFonts w:cs="Arial"/>
                <w:sz w:val="18"/>
                <w:szCs w:val="18"/>
                <w:lang w:eastAsia="ja-JP"/>
              </w:rPr>
            </w:pPr>
            <w:ins w:id="828" w:author="Ericsson" w:date="2018-04-30T19: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1917CC9" w14:textId="77777777" w:rsidR="005E4C41" w:rsidRDefault="005E4C41">
            <w:pPr>
              <w:keepNext/>
              <w:keepLines/>
              <w:spacing w:after="0"/>
              <w:rPr>
                <w:ins w:id="829" w:author="Ericsson" w:date="2018-04-30T19:4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56D10ED" w14:textId="77777777" w:rsidR="005E4C41" w:rsidRDefault="005E4C41">
            <w:pPr>
              <w:keepNext/>
              <w:keepLines/>
              <w:spacing w:after="0"/>
              <w:rPr>
                <w:ins w:id="830" w:author="Ericsson" w:date="2018-04-30T19:49:00Z"/>
                <w:rFonts w:cs="Arial"/>
                <w:noProof/>
                <w:sz w:val="18"/>
                <w:szCs w:val="18"/>
                <w:lang w:eastAsia="ja-JP"/>
              </w:rPr>
            </w:pPr>
            <w:ins w:id="831" w:author="Ericsson" w:date="2018-04-30T19:50:00Z">
              <w:r>
                <w:rPr>
                  <w:rFonts w:cs="Arial"/>
                  <w:noProof/>
                  <w:sz w:val="18"/>
                  <w:szCs w:val="18"/>
                  <w:lang w:eastAsia="ja-JP"/>
                </w:rPr>
                <w:t>9.3.1.xx</w:t>
              </w:r>
            </w:ins>
            <w:ins w:id="832" w:author="Ericsson" w:date="2018-04-30T19:52:00Z">
              <w:r>
                <w:rPr>
                  <w:rFonts w:cs="Arial"/>
                  <w:noProof/>
                  <w:sz w:val="18"/>
                  <w:szCs w:val="18"/>
                  <w:lang w:eastAsia="ja-JP"/>
                </w:rPr>
                <w:t>6b</w:t>
              </w:r>
            </w:ins>
          </w:p>
        </w:tc>
        <w:tc>
          <w:tcPr>
            <w:tcW w:w="1654" w:type="dxa"/>
            <w:tcBorders>
              <w:top w:val="single" w:sz="4" w:space="0" w:color="auto"/>
              <w:left w:val="single" w:sz="4" w:space="0" w:color="auto"/>
              <w:bottom w:val="single" w:sz="4" w:space="0" w:color="auto"/>
              <w:right w:val="single" w:sz="4" w:space="0" w:color="auto"/>
            </w:tcBorders>
          </w:tcPr>
          <w:p w14:paraId="442F08C6" w14:textId="77777777" w:rsidR="005E4C41" w:rsidRDefault="005E4C41">
            <w:pPr>
              <w:keepNext/>
              <w:keepLines/>
              <w:spacing w:after="0"/>
              <w:rPr>
                <w:ins w:id="833" w:author="Ericsson" w:date="2018-04-30T19:4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706201" w14:textId="77777777" w:rsidR="005E4C41" w:rsidRDefault="005E4C41">
            <w:pPr>
              <w:keepNext/>
              <w:keepLines/>
              <w:spacing w:after="0"/>
              <w:jc w:val="center"/>
              <w:rPr>
                <w:ins w:id="834" w:author="Ericsson" w:date="2018-04-30T19:49:00Z"/>
                <w:rFonts w:cs="Arial"/>
                <w:sz w:val="18"/>
                <w:szCs w:val="18"/>
                <w:lang w:eastAsia="ja-JP"/>
              </w:rPr>
            </w:pPr>
            <w:ins w:id="835" w:author="Ericsson" w:date="2018-04-30T19:5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16CA48C" w14:textId="77777777" w:rsidR="005E4C41" w:rsidRDefault="005E4C41">
            <w:pPr>
              <w:keepNext/>
              <w:keepLines/>
              <w:spacing w:after="0"/>
              <w:jc w:val="center"/>
              <w:rPr>
                <w:ins w:id="836" w:author="Ericsson" w:date="2018-04-30T19:49:00Z"/>
                <w:rFonts w:cs="Arial"/>
                <w:sz w:val="18"/>
                <w:szCs w:val="18"/>
                <w:lang w:eastAsia="ja-JP"/>
              </w:rPr>
            </w:pPr>
            <w:ins w:id="837" w:author="Ericsson" w:date="2018-04-30T19:50:00Z">
              <w:r>
                <w:rPr>
                  <w:rFonts w:cs="Arial"/>
                  <w:sz w:val="18"/>
                  <w:szCs w:val="18"/>
                  <w:lang w:eastAsia="ja-JP"/>
                </w:rPr>
                <w:t>-</w:t>
              </w:r>
            </w:ins>
          </w:p>
        </w:tc>
      </w:tr>
      <w:tr w:rsidR="005E4C41" w14:paraId="1AD6712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4B3189E"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05C42611" w14:textId="77777777" w:rsidR="005E4C41" w:rsidRDefault="005E4C41">
            <w:pPr>
              <w:keepNext/>
              <w:keepLines/>
              <w:spacing w:after="0"/>
              <w:rPr>
                <w:rFonts w:cs="Arial"/>
                <w:sz w:val="18"/>
                <w:szCs w:val="18"/>
                <w:lang w:eastAsia="ja-JP"/>
              </w:rPr>
            </w:pPr>
            <w:del w:id="838" w:author="Ericsson" w:date="2018-04-30T19:50:00Z">
              <w:r>
                <w:rPr>
                  <w:rFonts w:cs="Arial"/>
                  <w:sz w:val="18"/>
                  <w:szCs w:val="18"/>
                  <w:lang w:eastAsia="ja-JP"/>
                </w:rPr>
                <w:delText>O</w:delText>
              </w:r>
            </w:del>
            <w:ins w:id="839" w:author="Ericsson" w:date="2018-04-30T19: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0F5044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B24181" w14:textId="77777777" w:rsidR="005E4C41" w:rsidRDefault="005E4C41">
            <w:pPr>
              <w:keepNext/>
              <w:keepLines/>
              <w:spacing w:after="0"/>
              <w:rPr>
                <w:rFonts w:cs="Arial"/>
                <w:noProof/>
                <w:sz w:val="18"/>
                <w:szCs w:val="18"/>
                <w:lang w:eastAsia="ja-JP"/>
              </w:rPr>
            </w:pPr>
            <w:ins w:id="840" w:author="Ericsson" w:date="2018-04-30T19:50:00Z">
              <w:r>
                <w:rPr>
                  <w:rFonts w:cs="Arial"/>
                  <w:noProof/>
                  <w:sz w:val="18"/>
                  <w:szCs w:val="18"/>
                  <w:lang w:eastAsia="ja-JP"/>
                </w:rPr>
                <w:t>9.3.1.9</w:t>
              </w:r>
            </w:ins>
          </w:p>
        </w:tc>
        <w:tc>
          <w:tcPr>
            <w:tcW w:w="1654" w:type="dxa"/>
            <w:tcBorders>
              <w:top w:val="single" w:sz="4" w:space="0" w:color="auto"/>
              <w:left w:val="single" w:sz="4" w:space="0" w:color="auto"/>
              <w:bottom w:val="single" w:sz="4" w:space="0" w:color="auto"/>
              <w:right w:val="single" w:sz="4" w:space="0" w:color="auto"/>
            </w:tcBorders>
          </w:tcPr>
          <w:p w14:paraId="6B87DBA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2CE8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B97BF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3228DB0" w14:textId="77777777" w:rsidTr="005E4C41">
        <w:trPr>
          <w:ins w:id="841"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2FC0A424" w14:textId="77777777" w:rsidR="005E4C41" w:rsidRDefault="005E4C41">
            <w:pPr>
              <w:keepNext/>
              <w:keepLines/>
              <w:spacing w:after="0"/>
              <w:ind w:leftChars="200" w:left="400"/>
              <w:rPr>
                <w:ins w:id="842" w:author="Ericsson" w:date="2018-04-30T19:54:00Z"/>
                <w:rFonts w:cs="Arial"/>
                <w:noProof/>
                <w:sz w:val="18"/>
                <w:szCs w:val="18"/>
                <w:lang w:eastAsia="ja-JP"/>
              </w:rPr>
            </w:pPr>
            <w:ins w:id="843" w:author="Ericsson" w:date="2018-04-30T19:54:00Z">
              <w:r>
                <w:rPr>
                  <w:rFonts w:cs="Arial"/>
                  <w:noProof/>
                  <w:sz w:val="18"/>
                  <w:szCs w:val="18"/>
                  <w:lang w:eastAsia="ja-JP"/>
                </w:rPr>
                <w:t xml:space="preserve">&gt;&gt;&gt;&gt;Security Indication </w:t>
              </w:r>
            </w:ins>
          </w:p>
        </w:tc>
        <w:tc>
          <w:tcPr>
            <w:tcW w:w="1134" w:type="dxa"/>
            <w:tcBorders>
              <w:top w:val="single" w:sz="4" w:space="0" w:color="auto"/>
              <w:left w:val="single" w:sz="4" w:space="0" w:color="auto"/>
              <w:bottom w:val="single" w:sz="4" w:space="0" w:color="auto"/>
              <w:right w:val="single" w:sz="4" w:space="0" w:color="auto"/>
            </w:tcBorders>
            <w:hideMark/>
          </w:tcPr>
          <w:p w14:paraId="0C65B5EC" w14:textId="77777777" w:rsidR="005E4C41" w:rsidRDefault="005E4C41">
            <w:pPr>
              <w:keepNext/>
              <w:keepLines/>
              <w:spacing w:after="0"/>
              <w:rPr>
                <w:ins w:id="844" w:author="Ericsson" w:date="2018-04-30T19:54:00Z"/>
                <w:rFonts w:cs="Arial"/>
                <w:sz w:val="18"/>
                <w:szCs w:val="18"/>
                <w:lang w:eastAsia="ja-JP"/>
              </w:rPr>
            </w:pPr>
            <w:ins w:id="845" w:author="Ericsson" w:date="2018-05-08T16: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3500E518" w14:textId="77777777" w:rsidR="005E4C41" w:rsidRDefault="005E4C41">
            <w:pPr>
              <w:keepNext/>
              <w:keepLines/>
              <w:spacing w:after="0"/>
              <w:rPr>
                <w:ins w:id="846"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E6192B2" w14:textId="77777777" w:rsidR="005E4C41" w:rsidRDefault="005E4C41">
            <w:pPr>
              <w:keepNext/>
              <w:keepLines/>
              <w:spacing w:after="0"/>
              <w:rPr>
                <w:ins w:id="847" w:author="Ericsson" w:date="2018-04-30T19:54:00Z"/>
                <w:rFonts w:cs="Arial"/>
                <w:noProof/>
                <w:sz w:val="18"/>
                <w:szCs w:val="18"/>
                <w:lang w:eastAsia="ja-JP"/>
              </w:rPr>
            </w:pPr>
            <w:ins w:id="848" w:author="Ericsson" w:date="2018-04-30T19:54:00Z">
              <w:r>
                <w:rPr>
                  <w:rFonts w:cs="Arial"/>
                  <w:noProof/>
                  <w:sz w:val="18"/>
                  <w:szCs w:val="18"/>
                  <w:lang w:eastAsia="ja-JP"/>
                </w:rPr>
                <w:t>9.3.1.xx7</w:t>
              </w:r>
            </w:ins>
          </w:p>
        </w:tc>
        <w:tc>
          <w:tcPr>
            <w:tcW w:w="1654" w:type="dxa"/>
            <w:tcBorders>
              <w:top w:val="single" w:sz="4" w:space="0" w:color="auto"/>
              <w:left w:val="single" w:sz="4" w:space="0" w:color="auto"/>
              <w:bottom w:val="single" w:sz="4" w:space="0" w:color="auto"/>
              <w:right w:val="single" w:sz="4" w:space="0" w:color="auto"/>
            </w:tcBorders>
          </w:tcPr>
          <w:p w14:paraId="0045B3B9" w14:textId="77777777" w:rsidR="005E4C41" w:rsidRDefault="005E4C41">
            <w:pPr>
              <w:keepNext/>
              <w:keepLines/>
              <w:spacing w:after="0"/>
              <w:rPr>
                <w:ins w:id="849"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0C79D5" w14:textId="77777777" w:rsidR="005E4C41" w:rsidRDefault="005E4C41">
            <w:pPr>
              <w:keepNext/>
              <w:keepLines/>
              <w:spacing w:after="0"/>
              <w:jc w:val="center"/>
              <w:rPr>
                <w:ins w:id="850" w:author="Ericsson" w:date="2018-04-30T19:54:00Z"/>
                <w:rFonts w:cs="Arial"/>
                <w:sz w:val="18"/>
                <w:szCs w:val="18"/>
                <w:lang w:eastAsia="ja-JP"/>
              </w:rPr>
            </w:pPr>
            <w:ins w:id="851"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2AA87A5" w14:textId="77777777" w:rsidR="005E4C41" w:rsidRDefault="005E4C41">
            <w:pPr>
              <w:keepNext/>
              <w:keepLines/>
              <w:spacing w:after="0"/>
              <w:jc w:val="center"/>
              <w:rPr>
                <w:ins w:id="852" w:author="Ericsson" w:date="2018-04-30T19:54:00Z"/>
                <w:rFonts w:cs="Arial"/>
                <w:sz w:val="18"/>
                <w:szCs w:val="18"/>
                <w:lang w:eastAsia="ja-JP"/>
              </w:rPr>
            </w:pPr>
            <w:ins w:id="853" w:author="Ericsson" w:date="2018-04-30T19:54:00Z">
              <w:r>
                <w:rPr>
                  <w:rFonts w:cs="Arial"/>
                  <w:sz w:val="18"/>
                  <w:szCs w:val="18"/>
                  <w:lang w:eastAsia="ja-JP"/>
                </w:rPr>
                <w:t>-</w:t>
              </w:r>
            </w:ins>
          </w:p>
        </w:tc>
      </w:tr>
      <w:tr w:rsidR="005E4C41" w14:paraId="39756F45" w14:textId="77777777" w:rsidTr="005E4C41">
        <w:trPr>
          <w:ins w:id="854"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6FA271D6" w14:textId="77777777" w:rsidR="005E4C41" w:rsidRDefault="005E4C41">
            <w:pPr>
              <w:keepNext/>
              <w:keepLines/>
              <w:spacing w:after="0"/>
              <w:ind w:leftChars="200" w:left="400"/>
              <w:rPr>
                <w:ins w:id="855" w:author="Ericsson" w:date="2018-04-30T19:54:00Z"/>
                <w:rFonts w:cs="Arial"/>
                <w:noProof/>
                <w:sz w:val="18"/>
                <w:szCs w:val="18"/>
                <w:lang w:eastAsia="ja-JP"/>
              </w:rPr>
            </w:pPr>
            <w:ins w:id="856" w:author="Ericsson" w:date="2018-04-30T19:54:00Z">
              <w:r>
                <w:rPr>
                  <w:rFonts w:eastAsia="Batang" w:cs="Arial"/>
                  <w:sz w:val="18"/>
                  <w:szCs w:val="18"/>
                  <w:lang w:eastAsia="ja-JP"/>
                </w:rPr>
                <w:t>&gt;&gt;&gt;&gt;PDU Session Resource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45F61F9E" w14:textId="77777777" w:rsidR="005E4C41" w:rsidRDefault="005E4C41">
            <w:pPr>
              <w:keepNext/>
              <w:keepLines/>
              <w:spacing w:after="0"/>
              <w:rPr>
                <w:ins w:id="857" w:author="Ericsson" w:date="2018-04-30T19:54:00Z"/>
                <w:rFonts w:cs="Arial"/>
                <w:sz w:val="18"/>
                <w:szCs w:val="18"/>
                <w:lang w:eastAsia="ja-JP"/>
              </w:rPr>
            </w:pPr>
            <w:ins w:id="858" w:author="Ericsson" w:date="2018-05-08T16:06:00Z">
              <w:r>
                <w:rPr>
                  <w:rFonts w:eastAsia="Batang"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E27DA6D" w14:textId="77777777" w:rsidR="005E4C41" w:rsidRDefault="005E4C41">
            <w:pPr>
              <w:keepNext/>
              <w:keepLines/>
              <w:spacing w:after="0"/>
              <w:rPr>
                <w:ins w:id="859"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9F33BE6" w14:textId="77777777" w:rsidR="005E4C41" w:rsidRDefault="005E4C41">
            <w:pPr>
              <w:keepNext/>
              <w:keepLines/>
              <w:spacing w:after="0"/>
              <w:rPr>
                <w:ins w:id="860" w:author="Ericsson" w:date="2018-04-30T19:54:00Z"/>
                <w:rFonts w:cs="Arial"/>
                <w:noProof/>
                <w:sz w:val="18"/>
                <w:szCs w:val="18"/>
                <w:lang w:eastAsia="ja-JP"/>
              </w:rPr>
            </w:pPr>
            <w:ins w:id="861" w:author="Ericsson" w:date="2018-04-30T19:54:00Z">
              <w:r>
                <w:rPr>
                  <w:rFonts w:cs="Arial"/>
                  <w:sz w:val="18"/>
                  <w:szCs w:val="18"/>
                  <w:lang w:eastAsia="ja-JP"/>
                </w:rPr>
                <w:t>9.3.1.xx5</w:t>
              </w:r>
            </w:ins>
          </w:p>
        </w:tc>
        <w:tc>
          <w:tcPr>
            <w:tcW w:w="1654" w:type="dxa"/>
            <w:tcBorders>
              <w:top w:val="single" w:sz="4" w:space="0" w:color="auto"/>
              <w:left w:val="single" w:sz="4" w:space="0" w:color="auto"/>
              <w:bottom w:val="single" w:sz="4" w:space="0" w:color="auto"/>
              <w:right w:val="single" w:sz="4" w:space="0" w:color="auto"/>
            </w:tcBorders>
          </w:tcPr>
          <w:p w14:paraId="734DB826" w14:textId="77777777" w:rsidR="005E4C41" w:rsidRDefault="005E4C41">
            <w:pPr>
              <w:keepNext/>
              <w:keepLines/>
              <w:spacing w:after="0"/>
              <w:rPr>
                <w:ins w:id="862"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9E8298" w14:textId="77777777" w:rsidR="005E4C41" w:rsidRDefault="005E4C41">
            <w:pPr>
              <w:keepNext/>
              <w:keepLines/>
              <w:spacing w:after="0"/>
              <w:jc w:val="center"/>
              <w:rPr>
                <w:ins w:id="863" w:author="Ericsson" w:date="2018-04-30T19:54:00Z"/>
                <w:rFonts w:cs="Arial"/>
                <w:sz w:val="18"/>
                <w:szCs w:val="18"/>
                <w:lang w:eastAsia="ja-JP"/>
              </w:rPr>
            </w:pPr>
            <w:ins w:id="864"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704AD33" w14:textId="77777777" w:rsidR="005E4C41" w:rsidRDefault="005E4C41">
            <w:pPr>
              <w:keepNext/>
              <w:keepLines/>
              <w:spacing w:after="0"/>
              <w:jc w:val="center"/>
              <w:rPr>
                <w:ins w:id="865" w:author="Ericsson" w:date="2018-04-30T19:54:00Z"/>
                <w:rFonts w:cs="Arial"/>
                <w:sz w:val="18"/>
                <w:szCs w:val="18"/>
                <w:lang w:eastAsia="ja-JP"/>
              </w:rPr>
            </w:pPr>
            <w:ins w:id="866" w:author="Ericsson" w:date="2018-04-30T19:54:00Z">
              <w:r>
                <w:rPr>
                  <w:rFonts w:cs="Arial"/>
                  <w:sz w:val="18"/>
                  <w:szCs w:val="18"/>
                  <w:lang w:eastAsia="ja-JP"/>
                </w:rPr>
                <w:t>-</w:t>
              </w:r>
            </w:ins>
          </w:p>
        </w:tc>
      </w:tr>
      <w:tr w:rsidR="005E4C41" w14:paraId="5003E96F" w14:textId="77777777" w:rsidTr="005E4C41">
        <w:trPr>
          <w:ins w:id="867"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693A7990" w14:textId="77777777" w:rsidR="005E4C41" w:rsidRDefault="005E4C41">
            <w:pPr>
              <w:keepNext/>
              <w:keepLines/>
              <w:spacing w:after="0"/>
              <w:ind w:leftChars="200" w:left="400"/>
              <w:rPr>
                <w:ins w:id="868" w:author="Ericsson" w:date="2018-04-30T19:54:00Z"/>
                <w:rFonts w:cs="Arial"/>
                <w:noProof/>
                <w:sz w:val="18"/>
                <w:szCs w:val="18"/>
                <w:lang w:eastAsia="ja-JP"/>
              </w:rPr>
            </w:pPr>
            <w:ins w:id="869" w:author="Ericsson" w:date="2018-04-30T19:54:00Z">
              <w:r>
                <w:rPr>
                  <w:rFonts w:cs="Arial"/>
                  <w:sz w:val="18"/>
                  <w:szCs w:val="18"/>
                  <w:lang w:eastAsia="ja-JP"/>
                </w:rPr>
                <w:t>&gt;&gt;&gt;&gt;NG UP UL Transport Layer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03567ECE" w14:textId="77777777" w:rsidR="005E4C41" w:rsidRDefault="005E4C41">
            <w:pPr>
              <w:keepNext/>
              <w:keepLines/>
              <w:spacing w:after="0"/>
              <w:rPr>
                <w:ins w:id="870" w:author="Ericsson" w:date="2018-04-30T19:54:00Z"/>
                <w:rFonts w:cs="Arial"/>
                <w:sz w:val="18"/>
                <w:szCs w:val="18"/>
                <w:lang w:eastAsia="ja-JP"/>
              </w:rPr>
            </w:pPr>
            <w:ins w:id="871" w:author="Ericsson" w:date="2018-05-08T16: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284B511F" w14:textId="77777777" w:rsidR="005E4C41" w:rsidRDefault="005E4C41">
            <w:pPr>
              <w:keepNext/>
              <w:keepLines/>
              <w:spacing w:after="0"/>
              <w:rPr>
                <w:ins w:id="872"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C73D326" w14:textId="77777777" w:rsidR="005E4C41" w:rsidRDefault="005E4C41">
            <w:pPr>
              <w:pStyle w:val="TAL"/>
              <w:rPr>
                <w:ins w:id="873" w:author="Ericsson" w:date="2018-04-30T19:54:00Z"/>
                <w:rFonts w:cs="Arial"/>
                <w:szCs w:val="18"/>
                <w:lang w:eastAsia="ja-JP"/>
              </w:rPr>
            </w:pPr>
            <w:ins w:id="874" w:author="Ericsson" w:date="2018-04-30T19:54:00Z">
              <w:r>
                <w:rPr>
                  <w:rFonts w:cs="Arial"/>
                  <w:szCs w:val="18"/>
                  <w:lang w:eastAsia="ja-JP"/>
                </w:rPr>
                <w:t>UP Transport Layer Information</w:t>
              </w:r>
            </w:ins>
          </w:p>
          <w:p w14:paraId="32783E2F" w14:textId="77777777" w:rsidR="005E4C41" w:rsidRDefault="005E4C41">
            <w:pPr>
              <w:keepNext/>
              <w:keepLines/>
              <w:spacing w:after="0"/>
              <w:rPr>
                <w:ins w:id="875" w:author="Ericsson" w:date="2018-04-30T19:54:00Z"/>
                <w:rFonts w:cs="Arial"/>
                <w:noProof/>
                <w:sz w:val="18"/>
                <w:szCs w:val="18"/>
                <w:lang w:eastAsia="ja-JP"/>
              </w:rPr>
            </w:pPr>
            <w:ins w:id="876" w:author="Ericsson" w:date="2018-04-30T19:54:00Z">
              <w:r>
                <w:rPr>
                  <w:rFonts w:cs="Arial"/>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49F661C6" w14:textId="77777777" w:rsidR="005E4C41" w:rsidRDefault="005E4C41">
            <w:pPr>
              <w:keepNext/>
              <w:keepLines/>
              <w:spacing w:after="0"/>
              <w:rPr>
                <w:ins w:id="877" w:author="Ericsson" w:date="2018-04-30T19:54:00Z"/>
                <w:rFonts w:cs="Arial"/>
                <w:sz w:val="18"/>
                <w:szCs w:val="18"/>
                <w:lang w:eastAsia="ja-JP"/>
              </w:rPr>
            </w:pPr>
            <w:ins w:id="878" w:author="Ericsson" w:date="2018-04-30T19:54: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hideMark/>
          </w:tcPr>
          <w:p w14:paraId="0C11B476" w14:textId="77777777" w:rsidR="005E4C41" w:rsidRDefault="005E4C41">
            <w:pPr>
              <w:keepNext/>
              <w:keepLines/>
              <w:spacing w:after="0"/>
              <w:jc w:val="center"/>
              <w:rPr>
                <w:ins w:id="879" w:author="Ericsson" w:date="2018-04-30T19:54:00Z"/>
                <w:rFonts w:cs="Arial"/>
                <w:sz w:val="18"/>
                <w:szCs w:val="18"/>
                <w:lang w:eastAsia="ja-JP"/>
              </w:rPr>
            </w:pPr>
            <w:ins w:id="880"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E44C9F1" w14:textId="77777777" w:rsidR="005E4C41" w:rsidRDefault="005E4C41">
            <w:pPr>
              <w:keepNext/>
              <w:keepLines/>
              <w:spacing w:after="0"/>
              <w:jc w:val="center"/>
              <w:rPr>
                <w:ins w:id="881" w:author="Ericsson" w:date="2018-04-30T19:54:00Z"/>
                <w:rFonts w:cs="Arial"/>
                <w:sz w:val="18"/>
                <w:szCs w:val="18"/>
                <w:lang w:eastAsia="ja-JP"/>
              </w:rPr>
            </w:pPr>
            <w:ins w:id="882" w:author="Ericsson" w:date="2018-04-30T19:54:00Z">
              <w:r>
                <w:rPr>
                  <w:rFonts w:cs="Arial"/>
                  <w:sz w:val="18"/>
                  <w:szCs w:val="18"/>
                  <w:lang w:eastAsia="ja-JP"/>
                </w:rPr>
                <w:t>-</w:t>
              </w:r>
            </w:ins>
          </w:p>
        </w:tc>
      </w:tr>
      <w:tr w:rsidR="005E4C41" w14:paraId="22408BF7" w14:textId="77777777" w:rsidTr="005E4C41">
        <w:trPr>
          <w:ins w:id="883"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411F1AB8" w14:textId="77777777" w:rsidR="005E4C41" w:rsidRDefault="005E4C41">
            <w:pPr>
              <w:keepNext/>
              <w:keepLines/>
              <w:spacing w:after="0"/>
              <w:ind w:leftChars="200" w:left="400"/>
              <w:rPr>
                <w:ins w:id="884" w:author="Ericsson" w:date="2018-04-30T19:54:00Z"/>
                <w:rFonts w:cs="Arial"/>
                <w:noProof/>
                <w:sz w:val="18"/>
                <w:szCs w:val="18"/>
                <w:lang w:eastAsia="ja-JP"/>
              </w:rPr>
            </w:pPr>
            <w:ins w:id="885" w:author="Ericsson" w:date="2018-04-30T19:54:00Z">
              <w:r>
                <w:rPr>
                  <w:rFonts w:cs="Arial"/>
                  <w:noProof/>
                  <w:sz w:val="18"/>
                  <w:szCs w:val="18"/>
                </w:rPr>
                <w:t xml:space="preserve">&gt;&gt;&gt;&gt;PDU Session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6150E50D" w14:textId="77777777" w:rsidR="005E4C41" w:rsidRDefault="005E4C41">
            <w:pPr>
              <w:keepNext/>
              <w:keepLines/>
              <w:spacing w:after="0"/>
              <w:rPr>
                <w:ins w:id="886" w:author="Ericsson" w:date="2018-04-30T19:54:00Z"/>
                <w:rFonts w:cs="Arial"/>
                <w:sz w:val="18"/>
                <w:szCs w:val="18"/>
                <w:lang w:eastAsia="ja-JP"/>
              </w:rPr>
            </w:pPr>
            <w:ins w:id="887" w:author="Ericsson" w:date="2018-04-30T19: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7700640" w14:textId="77777777" w:rsidR="005E4C41" w:rsidRDefault="005E4C41">
            <w:pPr>
              <w:keepNext/>
              <w:keepLines/>
              <w:spacing w:after="0"/>
              <w:rPr>
                <w:ins w:id="888"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ACBFFC" w14:textId="77777777" w:rsidR="005E4C41" w:rsidRDefault="005E4C41">
            <w:pPr>
              <w:keepNext/>
              <w:keepLines/>
              <w:spacing w:after="0"/>
              <w:rPr>
                <w:ins w:id="889" w:author="Ericsson" w:date="2018-04-30T19:54:00Z"/>
                <w:rFonts w:cs="Arial"/>
                <w:noProof/>
                <w:sz w:val="18"/>
                <w:szCs w:val="18"/>
                <w:lang w:eastAsia="ja-JP"/>
              </w:rPr>
            </w:pPr>
            <w:ins w:id="890" w:author="Ericsson" w:date="2018-04-30T19:54:00Z">
              <w:r>
                <w:rPr>
                  <w:rFonts w:cs="Arial"/>
                  <w:noProof/>
                  <w:sz w:val="18"/>
                  <w:szCs w:val="18"/>
                  <w:lang w:eastAsia="ja-JP"/>
                </w:rPr>
                <w:t xml:space="preserve">Data Forwarding Information Request </w:t>
              </w:r>
            </w:ins>
          </w:p>
          <w:p w14:paraId="414DEE67" w14:textId="77777777" w:rsidR="005E4C41" w:rsidRDefault="005E4C41">
            <w:pPr>
              <w:keepNext/>
              <w:keepLines/>
              <w:spacing w:after="0"/>
              <w:rPr>
                <w:ins w:id="891" w:author="Ericsson" w:date="2018-04-30T19:54:00Z"/>
                <w:rFonts w:cs="Arial"/>
                <w:noProof/>
                <w:sz w:val="18"/>
                <w:szCs w:val="18"/>
                <w:lang w:eastAsia="ja-JP"/>
              </w:rPr>
            </w:pPr>
            <w:ins w:id="892" w:author="Ericsson" w:date="2018-04-30T19:54: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65BFC6AC" w14:textId="77777777" w:rsidR="005E4C41" w:rsidRDefault="005E4C41">
            <w:pPr>
              <w:keepNext/>
              <w:keepLines/>
              <w:spacing w:after="0"/>
              <w:rPr>
                <w:ins w:id="893"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35ABD9" w14:textId="77777777" w:rsidR="005E4C41" w:rsidRDefault="005E4C41">
            <w:pPr>
              <w:keepNext/>
              <w:keepLines/>
              <w:spacing w:after="0"/>
              <w:jc w:val="center"/>
              <w:rPr>
                <w:ins w:id="894" w:author="Ericsson" w:date="2018-04-30T19:54:00Z"/>
                <w:rFonts w:cs="Arial"/>
                <w:sz w:val="18"/>
                <w:szCs w:val="18"/>
                <w:lang w:eastAsia="ja-JP"/>
              </w:rPr>
            </w:pPr>
            <w:ins w:id="895"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B0E64DE" w14:textId="77777777" w:rsidR="005E4C41" w:rsidRDefault="005E4C41">
            <w:pPr>
              <w:keepNext/>
              <w:keepLines/>
              <w:spacing w:after="0"/>
              <w:jc w:val="center"/>
              <w:rPr>
                <w:ins w:id="896" w:author="Ericsson" w:date="2018-04-30T19:54:00Z"/>
                <w:rFonts w:cs="Arial"/>
                <w:sz w:val="18"/>
                <w:szCs w:val="18"/>
                <w:lang w:eastAsia="ja-JP"/>
              </w:rPr>
            </w:pPr>
            <w:ins w:id="897" w:author="Ericsson" w:date="2018-04-30T19:54:00Z">
              <w:r>
                <w:rPr>
                  <w:rFonts w:cs="Arial"/>
                  <w:sz w:val="18"/>
                  <w:szCs w:val="18"/>
                  <w:lang w:eastAsia="ja-JP"/>
                </w:rPr>
                <w:t>-</w:t>
              </w:r>
            </w:ins>
          </w:p>
        </w:tc>
      </w:tr>
      <w:tr w:rsidR="005E4C41" w14:paraId="70121D3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1464B30" w14:textId="77777777" w:rsidR="005E4C41" w:rsidRDefault="005E4C41">
            <w:pPr>
              <w:keepNext/>
              <w:keepLines/>
              <w:spacing w:after="0"/>
              <w:ind w:leftChars="200" w:left="400"/>
              <w:rPr>
                <w:rFonts w:cs="Arial"/>
                <w:noProof/>
                <w:sz w:val="18"/>
                <w:szCs w:val="18"/>
                <w:lang w:eastAsia="ja-JP"/>
              </w:rPr>
            </w:pPr>
            <w:del w:id="898" w:author="Ericsson" w:date="2018-04-30T19:50:00Z">
              <w:r>
                <w:rPr>
                  <w:rFonts w:cs="Arial"/>
                  <w:noProof/>
                  <w:sz w:val="18"/>
                  <w:szCs w:val="18"/>
                  <w:lang w:eastAsia="ja-JP"/>
                </w:rPr>
                <w:delText>&gt;&gt;&gt;&gt;PDU Session Resource Setup Request Transfer</w:delText>
              </w:r>
            </w:del>
          </w:p>
        </w:tc>
        <w:tc>
          <w:tcPr>
            <w:tcW w:w="1134" w:type="dxa"/>
            <w:tcBorders>
              <w:top w:val="single" w:sz="4" w:space="0" w:color="auto"/>
              <w:left w:val="single" w:sz="4" w:space="0" w:color="auto"/>
              <w:bottom w:val="single" w:sz="4" w:space="0" w:color="auto"/>
              <w:right w:val="single" w:sz="4" w:space="0" w:color="auto"/>
            </w:tcBorders>
            <w:hideMark/>
          </w:tcPr>
          <w:p w14:paraId="20BF3CB7" w14:textId="77777777" w:rsidR="005E4C41" w:rsidRDefault="005E4C41">
            <w:pPr>
              <w:keepNext/>
              <w:keepLines/>
              <w:spacing w:after="0"/>
              <w:rPr>
                <w:rFonts w:cs="Arial"/>
                <w:sz w:val="18"/>
                <w:szCs w:val="18"/>
                <w:lang w:eastAsia="ja-JP"/>
              </w:rPr>
            </w:pPr>
            <w:del w:id="899" w:author="Ericsson" w:date="2018-04-30T19:50:00Z">
              <w:r>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63890ED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C0C6B6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hideMark/>
          </w:tcPr>
          <w:p w14:paraId="2381724A" w14:textId="77777777" w:rsidR="005E4C41" w:rsidRDefault="005E4C41">
            <w:pPr>
              <w:keepNext/>
              <w:keepLines/>
              <w:spacing w:after="0"/>
              <w:rPr>
                <w:rFonts w:cs="Arial"/>
                <w:sz w:val="18"/>
                <w:szCs w:val="18"/>
                <w:lang w:eastAsia="ja-JP"/>
              </w:rPr>
            </w:pPr>
            <w:del w:id="900" w:author="Ericsson" w:date="2018-04-30T19:50:00Z">
              <w:r>
                <w:rPr>
                  <w:rFonts w:cs="Arial"/>
                  <w:sz w:val="18"/>
                  <w:szCs w:val="18"/>
                  <w:lang w:eastAsia="ja-JP"/>
                </w:rPr>
                <w:delText>Defined in TS 38.413 [6].</w:delText>
              </w:r>
            </w:del>
          </w:p>
        </w:tc>
        <w:tc>
          <w:tcPr>
            <w:tcW w:w="1080" w:type="dxa"/>
            <w:tcBorders>
              <w:top w:val="single" w:sz="4" w:space="0" w:color="auto"/>
              <w:left w:val="single" w:sz="4" w:space="0" w:color="auto"/>
              <w:bottom w:val="single" w:sz="4" w:space="0" w:color="auto"/>
              <w:right w:val="single" w:sz="4" w:space="0" w:color="auto"/>
            </w:tcBorders>
            <w:hideMark/>
          </w:tcPr>
          <w:p w14:paraId="380A3DE0" w14:textId="77777777" w:rsidR="005E4C41" w:rsidRDefault="005E4C41">
            <w:pPr>
              <w:keepNext/>
              <w:keepLines/>
              <w:spacing w:after="0"/>
              <w:jc w:val="center"/>
              <w:rPr>
                <w:rFonts w:cs="Arial"/>
                <w:sz w:val="18"/>
                <w:szCs w:val="18"/>
                <w:lang w:eastAsia="ja-JP"/>
              </w:rPr>
            </w:pPr>
            <w:del w:id="901" w:author="Ericsson" w:date="2018-04-30T19:50:00Z">
              <w:r>
                <w:rPr>
                  <w:rFonts w:cs="Arial"/>
                  <w:sz w:val="18"/>
                  <w:szCs w:val="18"/>
                  <w:lang w:eastAsia="ja-JP"/>
                </w:rPr>
                <w:delText>-</w:delText>
              </w:r>
            </w:del>
          </w:p>
        </w:tc>
        <w:tc>
          <w:tcPr>
            <w:tcW w:w="1137" w:type="dxa"/>
            <w:tcBorders>
              <w:top w:val="single" w:sz="4" w:space="0" w:color="auto"/>
              <w:left w:val="single" w:sz="4" w:space="0" w:color="auto"/>
              <w:bottom w:val="single" w:sz="4" w:space="0" w:color="auto"/>
              <w:right w:val="single" w:sz="4" w:space="0" w:color="auto"/>
            </w:tcBorders>
            <w:hideMark/>
          </w:tcPr>
          <w:p w14:paraId="7BF48EAA" w14:textId="77777777" w:rsidR="005E4C41" w:rsidRDefault="005E4C41">
            <w:pPr>
              <w:keepNext/>
              <w:keepLines/>
              <w:spacing w:after="0"/>
              <w:jc w:val="center"/>
              <w:rPr>
                <w:rFonts w:cs="Arial"/>
                <w:sz w:val="18"/>
                <w:szCs w:val="18"/>
                <w:lang w:eastAsia="ja-JP"/>
              </w:rPr>
            </w:pPr>
            <w:del w:id="902" w:author="Ericsson" w:date="2018-04-30T19:50:00Z">
              <w:r>
                <w:rPr>
                  <w:rFonts w:cs="Arial"/>
                  <w:sz w:val="18"/>
                  <w:szCs w:val="18"/>
                  <w:lang w:eastAsia="ja-JP"/>
                </w:rPr>
                <w:delText>-</w:delText>
              </w:r>
            </w:del>
          </w:p>
        </w:tc>
      </w:tr>
      <w:tr w:rsidR="005E4C41" w14:paraId="31DCB0D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1F7EB27"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1F04E9B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A880F2C" w14:textId="77777777" w:rsidR="005E4C41" w:rsidRDefault="005E4C41">
            <w:pPr>
              <w:keepNext/>
              <w:keepLines/>
              <w:spacing w:after="0"/>
              <w:rPr>
                <w:rFonts w:cs="Arial"/>
                <w:i/>
                <w:noProof/>
                <w:sz w:val="18"/>
                <w:szCs w:val="18"/>
                <w:lang w:eastAsia="ja-JP"/>
              </w:rPr>
            </w:pPr>
            <w:r>
              <w:rPr>
                <w:rFonts w:cs="Arial"/>
                <w:i/>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0BAB9BD"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746EB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C7267B"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1C4701" w14:textId="77777777" w:rsidR="005E4C41" w:rsidRDefault="005E4C41">
            <w:pPr>
              <w:keepNext/>
              <w:keepLines/>
              <w:spacing w:after="0"/>
              <w:jc w:val="center"/>
              <w:rPr>
                <w:rFonts w:cs="Arial"/>
                <w:sz w:val="18"/>
                <w:szCs w:val="18"/>
                <w:lang w:eastAsia="ja-JP"/>
              </w:rPr>
            </w:pPr>
          </w:p>
        </w:tc>
      </w:tr>
      <w:tr w:rsidR="005E4C41" w14:paraId="55B9919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A788915"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7D2FE32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12B8C51"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EB2DE35"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F038ED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BA40D"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621474F" w14:textId="77777777" w:rsidR="005E4C41" w:rsidRDefault="005E4C41">
            <w:pPr>
              <w:keepNext/>
              <w:keepLines/>
              <w:spacing w:after="0"/>
              <w:jc w:val="center"/>
              <w:rPr>
                <w:rFonts w:cs="Arial"/>
                <w:sz w:val="18"/>
                <w:szCs w:val="18"/>
                <w:lang w:eastAsia="ja-JP"/>
              </w:rPr>
            </w:pPr>
          </w:p>
        </w:tc>
      </w:tr>
      <w:tr w:rsidR="005E4C41" w14:paraId="009D5B2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B1248C8"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77F0A15"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FB290E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06E06DA" w14:textId="77777777" w:rsidR="005E4C41" w:rsidRDefault="005E4C41">
            <w:pPr>
              <w:keepNext/>
              <w:keepLines/>
              <w:spacing w:after="0"/>
              <w:rPr>
                <w:rFonts w:cs="Arial"/>
                <w:noProof/>
                <w:sz w:val="18"/>
                <w:szCs w:val="18"/>
                <w:lang w:eastAsia="ja-JP"/>
              </w:rPr>
            </w:pPr>
            <w:ins w:id="903" w:author="Ericsson" w:date="2018-04-30T20:00: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809825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9C60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08DF28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6C4EE2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FBF305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54AEBB38" w14:textId="77777777" w:rsidR="005E4C41" w:rsidRDefault="005E4C41">
            <w:pPr>
              <w:keepNext/>
              <w:keepLines/>
              <w:spacing w:after="0"/>
              <w:rPr>
                <w:rFonts w:cs="Arial"/>
                <w:sz w:val="18"/>
                <w:szCs w:val="18"/>
                <w:lang w:eastAsia="ja-JP"/>
              </w:rPr>
            </w:pPr>
            <w:r>
              <w:rPr>
                <w:rFonts w:cs="Arial"/>
                <w:sz w:val="18"/>
                <w:szCs w:val="18"/>
                <w:lang w:eastAsia="ja-JP"/>
              </w:rPr>
              <w:t xml:space="preserve">M </w:t>
            </w:r>
          </w:p>
        </w:tc>
        <w:tc>
          <w:tcPr>
            <w:tcW w:w="1779" w:type="dxa"/>
            <w:tcBorders>
              <w:top w:val="single" w:sz="4" w:space="0" w:color="auto"/>
              <w:left w:val="single" w:sz="4" w:space="0" w:color="auto"/>
              <w:bottom w:val="single" w:sz="4" w:space="0" w:color="auto"/>
              <w:right w:val="single" w:sz="4" w:space="0" w:color="auto"/>
            </w:tcBorders>
          </w:tcPr>
          <w:p w14:paraId="4E51467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095A23" w14:textId="77777777" w:rsidR="005E4C41" w:rsidRDefault="005E4C41">
            <w:pPr>
              <w:keepNext/>
              <w:keepLines/>
              <w:spacing w:after="0"/>
              <w:rPr>
                <w:rFonts w:cs="Arial"/>
                <w:noProof/>
                <w:sz w:val="18"/>
                <w:szCs w:val="18"/>
                <w:lang w:eastAsia="ja-JP"/>
              </w:rPr>
            </w:pPr>
            <w:del w:id="904" w:author="Ericsson" w:date="2018-05-08T16:28: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4D3C3CF" w14:textId="77777777" w:rsidR="005E4C41" w:rsidRDefault="005E4C41">
            <w:pPr>
              <w:keepNext/>
              <w:keepLines/>
              <w:spacing w:after="0"/>
              <w:rPr>
                <w:rFonts w:cs="Arial"/>
                <w:sz w:val="18"/>
                <w:szCs w:val="18"/>
                <w:lang w:eastAsia="ja-JP"/>
              </w:rPr>
            </w:pPr>
            <w:del w:id="905" w:author="Ericsson" w:date="2018-05-08T16:28:00Z">
              <w:r>
                <w:rPr>
                  <w:rFonts w:cs="Arial"/>
                  <w:i/>
                  <w:sz w:val="18"/>
                  <w:szCs w:val="18"/>
                  <w:lang w:eastAsia="ja-JP"/>
                </w:rPr>
                <w:delText>SDAP-config</w:delText>
              </w:r>
              <w:r>
                <w:rPr>
                  <w:rFonts w:cs="Arial"/>
                  <w:sz w:val="18"/>
                  <w:szCs w:val="18"/>
                  <w:lang w:eastAsia="ja-JP"/>
                </w:rPr>
                <w:delText xml:space="preserve"> as defined in TS 38.331 [10].</w:delText>
              </w:r>
            </w:del>
            <w:ins w:id="906" w:author="Ericsson" w:date="2018-05-08T16:28:00Z">
              <w:r>
                <w:rPr>
                  <w:rFonts w:cs="Arial"/>
                  <w:sz w:val="18"/>
                  <w:szCs w:val="18"/>
                  <w:lang w:eastAsia="ja-JP"/>
                </w:rPr>
                <w:t xml:space="preserve"> 9.3.1.xx2</w:t>
              </w:r>
            </w:ins>
            <w:ins w:id="907" w:author="Ericsson" w:date="2018-05-08T16:29:00Z">
              <w:r>
                <w:rPr>
                  <w:rFonts w:cs="Arial"/>
                  <w:sz w:val="18"/>
                  <w:szCs w:val="18"/>
                  <w:lang w:eastAsia="ja-JP"/>
                </w:rPr>
                <w:t>4</w:t>
              </w:r>
            </w:ins>
          </w:p>
        </w:tc>
        <w:tc>
          <w:tcPr>
            <w:tcW w:w="1080" w:type="dxa"/>
            <w:tcBorders>
              <w:top w:val="single" w:sz="4" w:space="0" w:color="auto"/>
              <w:left w:val="single" w:sz="4" w:space="0" w:color="auto"/>
              <w:bottom w:val="single" w:sz="4" w:space="0" w:color="auto"/>
              <w:right w:val="single" w:sz="4" w:space="0" w:color="auto"/>
            </w:tcBorders>
            <w:hideMark/>
          </w:tcPr>
          <w:p w14:paraId="0B0BC6E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DA323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096F71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BF0176C"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4BF3CE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78FA23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4ED1F9" w14:textId="77777777" w:rsidR="005E4C41" w:rsidRDefault="005E4C41">
            <w:pPr>
              <w:keepNext/>
              <w:keepLines/>
              <w:spacing w:after="0"/>
              <w:rPr>
                <w:rFonts w:cs="Arial"/>
                <w:noProof/>
                <w:sz w:val="18"/>
                <w:szCs w:val="18"/>
                <w:lang w:eastAsia="ja-JP"/>
              </w:rPr>
            </w:pPr>
            <w:del w:id="908" w:author="Ericsson" w:date="2018-05-08T16:28: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76DA2DEC" w14:textId="77777777" w:rsidR="005E4C41" w:rsidRDefault="005E4C41">
            <w:pPr>
              <w:keepNext/>
              <w:keepLines/>
              <w:spacing w:after="0"/>
              <w:rPr>
                <w:rFonts w:cs="Arial"/>
                <w:sz w:val="18"/>
                <w:szCs w:val="18"/>
                <w:lang w:eastAsia="ja-JP"/>
              </w:rPr>
            </w:pPr>
            <w:ins w:id="909" w:author="Ericsson" w:date="2018-05-08T16:29:00Z">
              <w:r>
                <w:rPr>
                  <w:rFonts w:cs="Arial"/>
                  <w:sz w:val="18"/>
                  <w:szCs w:val="18"/>
                  <w:lang w:eastAsia="ja-JP"/>
                </w:rPr>
                <w:t>9.3.1.xx23</w:t>
              </w:r>
            </w:ins>
            <w:del w:id="910" w:author="Ericsson" w:date="2018-05-08T16:29:00Z">
              <w:r>
                <w:rPr>
                  <w:rFonts w:cs="Arial"/>
                  <w:i/>
                  <w:sz w:val="18"/>
                  <w:szCs w:val="18"/>
                  <w:lang w:eastAsia="ja-JP"/>
                </w:rPr>
                <w:delText>PDCP-config</w:delText>
              </w:r>
              <w:r>
                <w:rPr>
                  <w:rFonts w:cs="Arial"/>
                  <w:sz w:val="18"/>
                  <w:szCs w:val="18"/>
                  <w:lang w:eastAsia="ja-JP"/>
                </w:rPr>
                <w:delText xml:space="preserve"> as defined in TS 38.331 [10]</w:delText>
              </w:r>
            </w:del>
          </w:p>
        </w:tc>
        <w:tc>
          <w:tcPr>
            <w:tcW w:w="1080" w:type="dxa"/>
            <w:tcBorders>
              <w:top w:val="single" w:sz="4" w:space="0" w:color="auto"/>
              <w:left w:val="single" w:sz="4" w:space="0" w:color="auto"/>
              <w:bottom w:val="single" w:sz="4" w:space="0" w:color="auto"/>
              <w:right w:val="single" w:sz="4" w:space="0" w:color="auto"/>
            </w:tcBorders>
            <w:hideMark/>
          </w:tcPr>
          <w:p w14:paraId="2B20A94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F0BBE7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E8EBFA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A91B346"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2976BA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0AD79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8FD8C7B"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hideMark/>
          </w:tcPr>
          <w:p w14:paraId="02030F3F" w14:textId="77777777" w:rsidR="005E4C41" w:rsidRDefault="005E4C41">
            <w:pPr>
              <w:keepNext/>
              <w:keepLines/>
              <w:spacing w:after="0"/>
              <w:rPr>
                <w:rFonts w:cs="Arial"/>
                <w:sz w:val="18"/>
                <w:szCs w:val="18"/>
                <w:lang w:eastAsia="ja-JP"/>
              </w:rPr>
            </w:pPr>
            <w:ins w:id="911" w:author="Ericsson" w:date="2018-04-30T20:02:00Z">
              <w:r>
                <w:rPr>
                  <w:rFonts w:cs="Arial"/>
                  <w:sz w:val="18"/>
                  <w:szCs w:val="18"/>
                  <w:lang w:eastAsia="ja-JP"/>
                </w:rPr>
                <w:t>The gNB-CU-UP shall provide one UL UP Transport Layer Information Item per cell group entry.</w:t>
              </w:r>
            </w:ins>
          </w:p>
        </w:tc>
        <w:tc>
          <w:tcPr>
            <w:tcW w:w="1080" w:type="dxa"/>
            <w:tcBorders>
              <w:top w:val="single" w:sz="4" w:space="0" w:color="auto"/>
              <w:left w:val="single" w:sz="4" w:space="0" w:color="auto"/>
              <w:bottom w:val="single" w:sz="4" w:space="0" w:color="auto"/>
              <w:right w:val="single" w:sz="4" w:space="0" w:color="auto"/>
            </w:tcBorders>
            <w:hideMark/>
          </w:tcPr>
          <w:p w14:paraId="4A6C9F1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1FAF2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158786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5A959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4F29F010" w14:textId="77777777" w:rsidR="005E4C41" w:rsidRDefault="005E4C41">
            <w:pPr>
              <w:keepNext/>
              <w:keepLines/>
              <w:spacing w:after="0"/>
              <w:rPr>
                <w:rFonts w:cs="Arial"/>
                <w:sz w:val="18"/>
                <w:szCs w:val="18"/>
                <w:lang w:eastAsia="ja-JP"/>
              </w:rPr>
            </w:pPr>
            <w:del w:id="912" w:author="Ericsson" w:date="2018-04-30T20:06:00Z">
              <w:r>
                <w:rPr>
                  <w:rFonts w:cs="Arial"/>
                  <w:sz w:val="18"/>
                  <w:szCs w:val="18"/>
                  <w:lang w:eastAsia="ja-JP"/>
                </w:rPr>
                <w:delText>O</w:delText>
              </w:r>
            </w:del>
            <w:ins w:id="913" w:author="Ericsson" w:date="2018-04-30T20: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6EB7BB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F5F684" w14:textId="77777777" w:rsidR="005E4C41" w:rsidRDefault="005E4C41">
            <w:pPr>
              <w:keepNext/>
              <w:keepLines/>
              <w:spacing w:after="0"/>
              <w:rPr>
                <w:ins w:id="914" w:author="Ericsson" w:date="2018-04-30T20:04:00Z"/>
                <w:rFonts w:cs="Arial"/>
                <w:noProof/>
                <w:sz w:val="18"/>
                <w:szCs w:val="18"/>
                <w:lang w:eastAsia="ja-JP"/>
              </w:rPr>
            </w:pPr>
            <w:ins w:id="915" w:author="Ericsson" w:date="2018-04-30T20:04:00Z">
              <w:r>
                <w:rPr>
                  <w:rFonts w:cs="Arial"/>
                  <w:noProof/>
                  <w:sz w:val="18"/>
                  <w:szCs w:val="18"/>
                  <w:lang w:eastAsia="ja-JP"/>
                </w:rPr>
                <w:t>QoS Flow QoS Parameters List</w:t>
              </w:r>
            </w:ins>
          </w:p>
          <w:p w14:paraId="10FF1A65" w14:textId="77777777" w:rsidR="005E4C41" w:rsidRDefault="005E4C41">
            <w:pPr>
              <w:keepNext/>
              <w:keepLines/>
              <w:spacing w:after="0"/>
              <w:rPr>
                <w:rFonts w:cs="Arial"/>
                <w:noProof/>
                <w:sz w:val="18"/>
                <w:szCs w:val="18"/>
                <w:lang w:eastAsia="ja-JP"/>
              </w:rPr>
            </w:pPr>
            <w:r>
              <w:rPr>
                <w:rFonts w:cs="Arial"/>
                <w:noProof/>
                <w:sz w:val="18"/>
                <w:szCs w:val="18"/>
                <w:lang w:eastAsia="ja-JP"/>
              </w:rPr>
              <w:t>9.3.1.</w:t>
            </w:r>
            <w:ins w:id="916" w:author="Ericsson" w:date="2018-04-30T20:04:00Z">
              <w:r>
                <w:rPr>
                  <w:rFonts w:cs="Arial"/>
                  <w:noProof/>
                  <w:sz w:val="18"/>
                  <w:szCs w:val="18"/>
                  <w:lang w:eastAsia="ja-JP"/>
                </w:rPr>
                <w:t>xx9</w:t>
              </w:r>
            </w:ins>
            <w:del w:id="917" w:author="Ericsson" w:date="2018-04-30T20:04:00Z">
              <w:r>
                <w:rPr>
                  <w:rFonts w:cs="Arial"/>
                  <w:noProof/>
                  <w:sz w:val="18"/>
                  <w:szCs w:val="18"/>
                  <w:lang w:eastAsia="ja-JP"/>
                </w:rPr>
                <w:delText>12</w:delText>
              </w:r>
            </w:del>
          </w:p>
        </w:tc>
        <w:tc>
          <w:tcPr>
            <w:tcW w:w="1654" w:type="dxa"/>
            <w:tcBorders>
              <w:top w:val="single" w:sz="4" w:space="0" w:color="auto"/>
              <w:left w:val="single" w:sz="4" w:space="0" w:color="auto"/>
              <w:bottom w:val="single" w:sz="4" w:space="0" w:color="auto"/>
              <w:right w:val="single" w:sz="4" w:space="0" w:color="auto"/>
            </w:tcBorders>
          </w:tcPr>
          <w:p w14:paraId="25A4528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FE197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230A8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DBC9FC1" w14:textId="77777777" w:rsidTr="005E4C41">
        <w:trPr>
          <w:ins w:id="918" w:author="Ericsson" w:date="2018-04-30T20:03:00Z"/>
        </w:trPr>
        <w:tc>
          <w:tcPr>
            <w:tcW w:w="2351" w:type="dxa"/>
            <w:tcBorders>
              <w:top w:val="single" w:sz="4" w:space="0" w:color="auto"/>
              <w:left w:val="single" w:sz="4" w:space="0" w:color="auto"/>
              <w:bottom w:val="single" w:sz="4" w:space="0" w:color="auto"/>
              <w:right w:val="single" w:sz="4" w:space="0" w:color="auto"/>
            </w:tcBorders>
            <w:hideMark/>
          </w:tcPr>
          <w:p w14:paraId="2A109FBA" w14:textId="77777777" w:rsidR="005E4C41" w:rsidRDefault="005E4C41">
            <w:pPr>
              <w:keepNext/>
              <w:keepLines/>
              <w:spacing w:after="0"/>
              <w:ind w:leftChars="300" w:left="600"/>
              <w:rPr>
                <w:ins w:id="919" w:author="Ericsson" w:date="2018-04-30T20:03:00Z"/>
                <w:rFonts w:cs="Arial"/>
                <w:noProof/>
                <w:sz w:val="18"/>
                <w:szCs w:val="18"/>
                <w:lang w:eastAsia="ja-JP"/>
              </w:rPr>
            </w:pPr>
            <w:ins w:id="920" w:author="Ericsson" w:date="2018-04-30T20:03:00Z">
              <w:r>
                <w:rPr>
                  <w:rFonts w:cs="Arial"/>
                  <w:noProof/>
                  <w:sz w:val="18"/>
                  <w:szCs w:val="18"/>
                </w:rPr>
                <w:t xml:space="preserve">&gt;&gt;&gt;&gt;&gt;&gt;DRB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5ACC69E7" w14:textId="77777777" w:rsidR="005E4C41" w:rsidRDefault="005E4C41">
            <w:pPr>
              <w:keepNext/>
              <w:keepLines/>
              <w:spacing w:after="0"/>
              <w:rPr>
                <w:ins w:id="921" w:author="Ericsson" w:date="2018-04-30T20:03:00Z"/>
                <w:rFonts w:cs="Arial"/>
                <w:sz w:val="18"/>
                <w:szCs w:val="18"/>
                <w:lang w:eastAsia="ja-JP"/>
              </w:rPr>
            </w:pPr>
            <w:ins w:id="922" w:author="Ericsson" w:date="2018-04-30T20:0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F0799C2" w14:textId="77777777" w:rsidR="005E4C41" w:rsidRDefault="005E4C41">
            <w:pPr>
              <w:keepNext/>
              <w:keepLines/>
              <w:spacing w:after="0"/>
              <w:rPr>
                <w:ins w:id="923" w:author="Ericsson" w:date="2018-04-30T20:0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1A29553" w14:textId="77777777" w:rsidR="005E4C41" w:rsidRDefault="005E4C41">
            <w:pPr>
              <w:keepNext/>
              <w:keepLines/>
              <w:spacing w:after="0"/>
              <w:rPr>
                <w:ins w:id="924" w:author="Ericsson" w:date="2018-04-30T20:03:00Z"/>
                <w:rFonts w:cs="Arial"/>
                <w:noProof/>
                <w:sz w:val="18"/>
                <w:szCs w:val="18"/>
                <w:lang w:eastAsia="ja-JP"/>
              </w:rPr>
            </w:pPr>
            <w:ins w:id="925" w:author="Ericsson" w:date="2018-04-30T20:03:00Z">
              <w:r>
                <w:rPr>
                  <w:rFonts w:cs="Arial"/>
                  <w:noProof/>
                  <w:sz w:val="18"/>
                  <w:szCs w:val="18"/>
                  <w:lang w:eastAsia="ja-JP"/>
                </w:rPr>
                <w:t xml:space="preserve">Data Forwarding Information Request </w:t>
              </w:r>
            </w:ins>
          </w:p>
          <w:p w14:paraId="25474FB8" w14:textId="77777777" w:rsidR="005E4C41" w:rsidRDefault="005E4C41">
            <w:pPr>
              <w:keepNext/>
              <w:keepLines/>
              <w:spacing w:after="0"/>
              <w:rPr>
                <w:ins w:id="926" w:author="Ericsson" w:date="2018-04-30T20:03:00Z"/>
                <w:rFonts w:cs="Arial"/>
                <w:noProof/>
                <w:sz w:val="18"/>
                <w:szCs w:val="18"/>
                <w:lang w:eastAsia="ja-JP"/>
              </w:rPr>
            </w:pPr>
            <w:ins w:id="927" w:author="Ericsson" w:date="2018-04-30T20:0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3BCA1305" w14:textId="77777777" w:rsidR="005E4C41" w:rsidRDefault="005E4C41">
            <w:pPr>
              <w:keepNext/>
              <w:keepLines/>
              <w:spacing w:after="0"/>
              <w:rPr>
                <w:ins w:id="928" w:author="Ericsson" w:date="2018-04-30T20:0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48841A" w14:textId="77777777" w:rsidR="005E4C41" w:rsidRDefault="005E4C41">
            <w:pPr>
              <w:keepNext/>
              <w:keepLines/>
              <w:spacing w:after="0"/>
              <w:jc w:val="center"/>
              <w:rPr>
                <w:ins w:id="929" w:author="Ericsson" w:date="2018-04-30T20:03:00Z"/>
                <w:rFonts w:cs="Arial"/>
                <w:sz w:val="18"/>
                <w:szCs w:val="18"/>
                <w:lang w:eastAsia="ja-JP"/>
              </w:rPr>
            </w:pPr>
            <w:ins w:id="930" w:author="Ericsson" w:date="2018-04-30T20:0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300B8C1" w14:textId="77777777" w:rsidR="005E4C41" w:rsidRDefault="005E4C41">
            <w:pPr>
              <w:keepNext/>
              <w:keepLines/>
              <w:spacing w:after="0"/>
              <w:jc w:val="center"/>
              <w:rPr>
                <w:ins w:id="931" w:author="Ericsson" w:date="2018-04-30T20:03:00Z"/>
                <w:rFonts w:cs="Arial"/>
                <w:sz w:val="18"/>
                <w:szCs w:val="18"/>
                <w:lang w:eastAsia="ja-JP"/>
              </w:rPr>
            </w:pPr>
            <w:ins w:id="932" w:author="Ericsson" w:date="2018-04-30T20:03:00Z">
              <w:r>
                <w:rPr>
                  <w:rFonts w:cs="Arial"/>
                  <w:sz w:val="18"/>
                  <w:szCs w:val="18"/>
                  <w:lang w:eastAsia="ja-JP"/>
                </w:rPr>
                <w:t>-</w:t>
              </w:r>
            </w:ins>
          </w:p>
        </w:tc>
      </w:tr>
      <w:tr w:rsidR="005E4C41" w14:paraId="520659C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8496836"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32FA2D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586763B"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2729FC1"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67A5A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4AB8EE"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A5645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A4A405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8B020A1"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77E0B6CC"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2D1A90C"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404EEB6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AAAC0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96B447"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48EEDED"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F346EE7" w14:textId="77777777" w:rsidTr="005E4C41">
        <w:trPr>
          <w:ins w:id="933"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D922524" w14:textId="77777777" w:rsidR="005E4C41" w:rsidRDefault="005E4C41">
            <w:pPr>
              <w:keepNext/>
              <w:keepLines/>
              <w:spacing w:after="0"/>
              <w:ind w:leftChars="200" w:left="400"/>
              <w:rPr>
                <w:ins w:id="934" w:author="Ericsson" w:date="2018-04-30T20:22:00Z"/>
                <w:rFonts w:cs="Arial"/>
                <w:b/>
                <w:noProof/>
                <w:sz w:val="18"/>
                <w:szCs w:val="18"/>
                <w:lang w:eastAsia="ja-JP"/>
              </w:rPr>
            </w:pPr>
            <w:ins w:id="935" w:author="Ericsson" w:date="2018-04-30T20:23:00Z">
              <w:r>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3AA79518" w14:textId="77777777" w:rsidR="005E4C41" w:rsidRDefault="005E4C41">
            <w:pPr>
              <w:keepNext/>
              <w:keepLines/>
              <w:spacing w:after="0"/>
              <w:rPr>
                <w:ins w:id="936" w:author="Ericsson" w:date="2018-04-30T20:22:00Z"/>
                <w:rFonts w:cs="Arial"/>
                <w:sz w:val="18"/>
                <w:szCs w:val="18"/>
                <w:lang w:eastAsia="ja-JP"/>
              </w:rPr>
            </w:pPr>
            <w:ins w:id="937" w:author="Ericsson" w:date="2018-04-30T20:23: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A0F8A57" w14:textId="77777777" w:rsidR="005E4C41" w:rsidRDefault="005E4C41">
            <w:pPr>
              <w:keepNext/>
              <w:keepLines/>
              <w:spacing w:after="0"/>
              <w:rPr>
                <w:ins w:id="938"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13B1687" w14:textId="77777777" w:rsidR="005E4C41" w:rsidRDefault="005E4C41">
            <w:pPr>
              <w:keepNext/>
              <w:keepLines/>
              <w:spacing w:after="0"/>
              <w:rPr>
                <w:ins w:id="939" w:author="Ericsson" w:date="2018-04-30T20:22:00Z"/>
                <w:rFonts w:cs="Arial"/>
                <w:noProof/>
                <w:sz w:val="18"/>
                <w:szCs w:val="18"/>
                <w:lang w:eastAsia="ja-JP"/>
              </w:rPr>
            </w:pPr>
            <w:ins w:id="940" w:author="Ericsson" w:date="2018-04-30T20:23: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62DC1A99" w14:textId="77777777" w:rsidR="005E4C41" w:rsidRDefault="005E4C41">
            <w:pPr>
              <w:keepNext/>
              <w:keepLines/>
              <w:spacing w:after="0"/>
              <w:rPr>
                <w:ins w:id="941"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F54C74" w14:textId="77777777" w:rsidR="005E4C41" w:rsidRDefault="005E4C41">
            <w:pPr>
              <w:keepNext/>
              <w:keepLines/>
              <w:spacing w:after="0"/>
              <w:jc w:val="center"/>
              <w:rPr>
                <w:ins w:id="942" w:author="Ericsson" w:date="2018-04-30T20:22:00Z"/>
                <w:rFonts w:cs="Arial"/>
                <w:sz w:val="18"/>
                <w:szCs w:val="18"/>
                <w:lang w:eastAsia="ja-JP"/>
              </w:rPr>
            </w:pPr>
            <w:ins w:id="943"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D82D50F" w14:textId="77777777" w:rsidR="005E4C41" w:rsidRDefault="005E4C41">
            <w:pPr>
              <w:keepNext/>
              <w:keepLines/>
              <w:spacing w:after="0"/>
              <w:jc w:val="center"/>
              <w:rPr>
                <w:ins w:id="944" w:author="Ericsson" w:date="2018-04-30T20:22:00Z"/>
                <w:rFonts w:cs="Arial"/>
                <w:sz w:val="18"/>
                <w:szCs w:val="18"/>
                <w:lang w:eastAsia="ja-JP"/>
              </w:rPr>
            </w:pPr>
            <w:ins w:id="945" w:author="Ericsson" w:date="2018-04-30T20:23:00Z">
              <w:r>
                <w:rPr>
                  <w:rFonts w:cs="Arial"/>
                  <w:sz w:val="18"/>
                  <w:szCs w:val="18"/>
                  <w:lang w:eastAsia="ja-JP"/>
                </w:rPr>
                <w:t>-</w:t>
              </w:r>
            </w:ins>
          </w:p>
        </w:tc>
      </w:tr>
      <w:tr w:rsidR="005E4C41" w14:paraId="67CBABB1" w14:textId="77777777" w:rsidTr="005E4C41">
        <w:trPr>
          <w:ins w:id="946"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98F4E37" w14:textId="77777777" w:rsidR="005E4C41" w:rsidRDefault="005E4C41">
            <w:pPr>
              <w:keepNext/>
              <w:keepLines/>
              <w:spacing w:after="0"/>
              <w:ind w:leftChars="200" w:left="400"/>
              <w:rPr>
                <w:ins w:id="947" w:author="Ericsson" w:date="2018-04-30T20:22:00Z"/>
                <w:rFonts w:cs="Arial"/>
                <w:b/>
                <w:noProof/>
                <w:sz w:val="18"/>
                <w:szCs w:val="18"/>
                <w:lang w:eastAsia="ja-JP"/>
              </w:rPr>
            </w:pPr>
            <w:ins w:id="948" w:author="Ericsson" w:date="2018-04-30T20:23:00Z">
              <w:r>
                <w:rPr>
                  <w:rFonts w:cs="Arial"/>
                  <w:noProof/>
                  <w:sz w:val="18"/>
                  <w:szCs w:val="18"/>
                  <w:lang w:eastAsia="ja-JP"/>
                </w:rPr>
                <w:t xml:space="preserve">&gt;&gt;&gt;&gt;PDU Session Type </w:t>
              </w:r>
            </w:ins>
          </w:p>
        </w:tc>
        <w:tc>
          <w:tcPr>
            <w:tcW w:w="1134" w:type="dxa"/>
            <w:tcBorders>
              <w:top w:val="single" w:sz="4" w:space="0" w:color="auto"/>
              <w:left w:val="single" w:sz="4" w:space="0" w:color="auto"/>
              <w:bottom w:val="single" w:sz="4" w:space="0" w:color="auto"/>
              <w:right w:val="single" w:sz="4" w:space="0" w:color="auto"/>
            </w:tcBorders>
            <w:hideMark/>
          </w:tcPr>
          <w:p w14:paraId="59B85398" w14:textId="77777777" w:rsidR="005E4C41" w:rsidRDefault="005E4C41">
            <w:pPr>
              <w:keepNext/>
              <w:keepLines/>
              <w:spacing w:after="0"/>
              <w:rPr>
                <w:ins w:id="949" w:author="Ericsson" w:date="2018-04-30T20:22:00Z"/>
                <w:rFonts w:cs="Arial"/>
                <w:sz w:val="18"/>
                <w:szCs w:val="18"/>
                <w:lang w:eastAsia="ja-JP"/>
              </w:rPr>
            </w:pPr>
            <w:ins w:id="950"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F6BD03A" w14:textId="77777777" w:rsidR="005E4C41" w:rsidRDefault="005E4C41">
            <w:pPr>
              <w:keepNext/>
              <w:keepLines/>
              <w:spacing w:after="0"/>
              <w:rPr>
                <w:ins w:id="951"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6200B07" w14:textId="77777777" w:rsidR="005E4C41" w:rsidRDefault="005E4C41">
            <w:pPr>
              <w:keepNext/>
              <w:keepLines/>
              <w:spacing w:after="0"/>
              <w:rPr>
                <w:ins w:id="952" w:author="Ericsson" w:date="2018-04-30T20:22:00Z"/>
                <w:rFonts w:cs="Arial"/>
                <w:noProof/>
                <w:sz w:val="18"/>
                <w:szCs w:val="18"/>
                <w:lang w:eastAsia="ja-JP"/>
              </w:rPr>
            </w:pPr>
            <w:ins w:id="953" w:author="Ericsson" w:date="2018-04-30T20:23:00Z">
              <w:r>
                <w:rPr>
                  <w:rFonts w:cs="Arial"/>
                  <w:noProof/>
                  <w:sz w:val="18"/>
                  <w:szCs w:val="18"/>
                  <w:lang w:eastAsia="ja-JP"/>
                </w:rPr>
                <w:t>9.3.1.xx6b</w:t>
              </w:r>
            </w:ins>
          </w:p>
        </w:tc>
        <w:tc>
          <w:tcPr>
            <w:tcW w:w="1654" w:type="dxa"/>
            <w:tcBorders>
              <w:top w:val="single" w:sz="4" w:space="0" w:color="auto"/>
              <w:left w:val="single" w:sz="4" w:space="0" w:color="auto"/>
              <w:bottom w:val="single" w:sz="4" w:space="0" w:color="auto"/>
              <w:right w:val="single" w:sz="4" w:space="0" w:color="auto"/>
            </w:tcBorders>
          </w:tcPr>
          <w:p w14:paraId="0653C9BD" w14:textId="77777777" w:rsidR="005E4C41" w:rsidRDefault="005E4C41">
            <w:pPr>
              <w:keepNext/>
              <w:keepLines/>
              <w:spacing w:after="0"/>
              <w:rPr>
                <w:ins w:id="954"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6F01FE" w14:textId="77777777" w:rsidR="005E4C41" w:rsidRDefault="005E4C41">
            <w:pPr>
              <w:keepNext/>
              <w:keepLines/>
              <w:spacing w:after="0"/>
              <w:jc w:val="center"/>
              <w:rPr>
                <w:ins w:id="955" w:author="Ericsson" w:date="2018-04-30T20:22:00Z"/>
                <w:rFonts w:cs="Arial"/>
                <w:sz w:val="18"/>
                <w:szCs w:val="18"/>
                <w:lang w:eastAsia="ja-JP"/>
              </w:rPr>
            </w:pPr>
            <w:ins w:id="956"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AC5F2A" w14:textId="77777777" w:rsidR="005E4C41" w:rsidRDefault="005E4C41">
            <w:pPr>
              <w:keepNext/>
              <w:keepLines/>
              <w:spacing w:after="0"/>
              <w:jc w:val="center"/>
              <w:rPr>
                <w:ins w:id="957" w:author="Ericsson" w:date="2018-04-30T20:22:00Z"/>
                <w:rFonts w:cs="Arial"/>
                <w:sz w:val="18"/>
                <w:szCs w:val="18"/>
                <w:lang w:eastAsia="ja-JP"/>
              </w:rPr>
            </w:pPr>
            <w:ins w:id="958" w:author="Ericsson" w:date="2018-04-30T20:23:00Z">
              <w:r>
                <w:rPr>
                  <w:rFonts w:cs="Arial"/>
                  <w:sz w:val="18"/>
                  <w:szCs w:val="18"/>
                  <w:lang w:eastAsia="ja-JP"/>
                </w:rPr>
                <w:t>-</w:t>
              </w:r>
            </w:ins>
          </w:p>
        </w:tc>
      </w:tr>
      <w:tr w:rsidR="005E4C41" w14:paraId="709D7E39" w14:textId="77777777" w:rsidTr="005E4C41">
        <w:trPr>
          <w:ins w:id="959"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B86928D" w14:textId="77777777" w:rsidR="005E4C41" w:rsidRDefault="005E4C41">
            <w:pPr>
              <w:keepNext/>
              <w:keepLines/>
              <w:spacing w:after="0"/>
              <w:ind w:leftChars="200" w:left="400"/>
              <w:rPr>
                <w:ins w:id="960" w:author="Ericsson" w:date="2018-04-30T20:22:00Z"/>
                <w:rFonts w:cs="Arial"/>
                <w:b/>
                <w:noProof/>
                <w:sz w:val="18"/>
                <w:szCs w:val="18"/>
                <w:lang w:eastAsia="ja-JP"/>
              </w:rPr>
            </w:pPr>
            <w:ins w:id="961" w:author="Ericsson" w:date="2018-04-30T20:23:00Z">
              <w:r>
                <w:rPr>
                  <w:rFonts w:cs="Arial"/>
                  <w:noProof/>
                  <w:sz w:val="18"/>
                  <w:szCs w:val="18"/>
                  <w:lang w:eastAsia="ja-JP"/>
                </w:rPr>
                <w:t xml:space="preserve">&gt;&gt;&gt;&gt;S-NSSAI </w:t>
              </w:r>
            </w:ins>
          </w:p>
        </w:tc>
        <w:tc>
          <w:tcPr>
            <w:tcW w:w="1134" w:type="dxa"/>
            <w:tcBorders>
              <w:top w:val="single" w:sz="4" w:space="0" w:color="auto"/>
              <w:left w:val="single" w:sz="4" w:space="0" w:color="auto"/>
              <w:bottom w:val="single" w:sz="4" w:space="0" w:color="auto"/>
              <w:right w:val="single" w:sz="4" w:space="0" w:color="auto"/>
            </w:tcBorders>
            <w:hideMark/>
          </w:tcPr>
          <w:p w14:paraId="44B0D841" w14:textId="77777777" w:rsidR="005E4C41" w:rsidRDefault="005E4C41">
            <w:pPr>
              <w:keepNext/>
              <w:keepLines/>
              <w:spacing w:after="0"/>
              <w:rPr>
                <w:ins w:id="962" w:author="Ericsson" w:date="2018-04-30T20:22:00Z"/>
                <w:rFonts w:cs="Arial"/>
                <w:sz w:val="18"/>
                <w:szCs w:val="18"/>
                <w:lang w:eastAsia="ja-JP"/>
              </w:rPr>
            </w:pPr>
            <w:ins w:id="963"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F6515D2" w14:textId="77777777" w:rsidR="005E4C41" w:rsidRDefault="005E4C41">
            <w:pPr>
              <w:keepNext/>
              <w:keepLines/>
              <w:spacing w:after="0"/>
              <w:rPr>
                <w:ins w:id="964"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02FBD1" w14:textId="77777777" w:rsidR="005E4C41" w:rsidRDefault="005E4C41">
            <w:pPr>
              <w:keepNext/>
              <w:keepLines/>
              <w:spacing w:after="0"/>
              <w:rPr>
                <w:ins w:id="965" w:author="Ericsson" w:date="2018-04-30T20:22:00Z"/>
                <w:rFonts w:cs="Arial"/>
                <w:noProof/>
                <w:sz w:val="18"/>
                <w:szCs w:val="18"/>
                <w:lang w:eastAsia="ja-JP"/>
              </w:rPr>
            </w:pPr>
            <w:ins w:id="966" w:author="Ericsson" w:date="2018-04-30T20:23:00Z">
              <w:r>
                <w:rPr>
                  <w:rFonts w:cs="Arial"/>
                  <w:noProof/>
                  <w:sz w:val="18"/>
                  <w:szCs w:val="18"/>
                  <w:lang w:eastAsia="ja-JP"/>
                </w:rPr>
                <w:t>9.3.1.9</w:t>
              </w:r>
            </w:ins>
          </w:p>
        </w:tc>
        <w:tc>
          <w:tcPr>
            <w:tcW w:w="1654" w:type="dxa"/>
            <w:tcBorders>
              <w:top w:val="single" w:sz="4" w:space="0" w:color="auto"/>
              <w:left w:val="single" w:sz="4" w:space="0" w:color="auto"/>
              <w:bottom w:val="single" w:sz="4" w:space="0" w:color="auto"/>
              <w:right w:val="single" w:sz="4" w:space="0" w:color="auto"/>
            </w:tcBorders>
          </w:tcPr>
          <w:p w14:paraId="31837BA9" w14:textId="77777777" w:rsidR="005E4C41" w:rsidRDefault="005E4C41">
            <w:pPr>
              <w:keepNext/>
              <w:keepLines/>
              <w:spacing w:after="0"/>
              <w:rPr>
                <w:ins w:id="967"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2BCA41" w14:textId="77777777" w:rsidR="005E4C41" w:rsidRDefault="005E4C41">
            <w:pPr>
              <w:keepNext/>
              <w:keepLines/>
              <w:spacing w:after="0"/>
              <w:jc w:val="center"/>
              <w:rPr>
                <w:ins w:id="968" w:author="Ericsson" w:date="2018-04-30T20:22:00Z"/>
                <w:rFonts w:cs="Arial"/>
                <w:sz w:val="18"/>
                <w:szCs w:val="18"/>
                <w:lang w:eastAsia="ja-JP"/>
              </w:rPr>
            </w:pPr>
            <w:ins w:id="969"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6FADA81" w14:textId="77777777" w:rsidR="005E4C41" w:rsidRDefault="005E4C41">
            <w:pPr>
              <w:keepNext/>
              <w:keepLines/>
              <w:spacing w:after="0"/>
              <w:jc w:val="center"/>
              <w:rPr>
                <w:ins w:id="970" w:author="Ericsson" w:date="2018-04-30T20:22:00Z"/>
                <w:rFonts w:cs="Arial"/>
                <w:sz w:val="18"/>
                <w:szCs w:val="18"/>
                <w:lang w:eastAsia="ja-JP"/>
              </w:rPr>
            </w:pPr>
            <w:ins w:id="971" w:author="Ericsson" w:date="2018-04-30T20:23:00Z">
              <w:r>
                <w:rPr>
                  <w:rFonts w:cs="Arial"/>
                  <w:sz w:val="18"/>
                  <w:szCs w:val="18"/>
                  <w:lang w:eastAsia="ja-JP"/>
                </w:rPr>
                <w:t>-</w:t>
              </w:r>
            </w:ins>
          </w:p>
        </w:tc>
      </w:tr>
      <w:tr w:rsidR="005E4C41" w14:paraId="742A21F8" w14:textId="77777777" w:rsidTr="005E4C41">
        <w:trPr>
          <w:ins w:id="972"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6500381B" w14:textId="77777777" w:rsidR="005E4C41" w:rsidRDefault="005E4C41">
            <w:pPr>
              <w:keepNext/>
              <w:keepLines/>
              <w:spacing w:after="0"/>
              <w:ind w:leftChars="200" w:left="400"/>
              <w:rPr>
                <w:ins w:id="973" w:author="Ericsson" w:date="2018-04-30T20:22:00Z"/>
                <w:rFonts w:cs="Arial"/>
                <w:b/>
                <w:noProof/>
                <w:sz w:val="18"/>
                <w:szCs w:val="18"/>
                <w:lang w:eastAsia="ja-JP"/>
              </w:rPr>
            </w:pPr>
            <w:ins w:id="974" w:author="Ericsson" w:date="2018-04-30T20:23:00Z">
              <w:r>
                <w:rPr>
                  <w:rFonts w:cs="Arial"/>
                  <w:noProof/>
                  <w:sz w:val="18"/>
                  <w:szCs w:val="18"/>
                  <w:lang w:eastAsia="ja-JP"/>
                </w:rPr>
                <w:t xml:space="preserve">&gt;&gt;&gt;&gt;Security Indication </w:t>
              </w:r>
            </w:ins>
          </w:p>
        </w:tc>
        <w:tc>
          <w:tcPr>
            <w:tcW w:w="1134" w:type="dxa"/>
            <w:tcBorders>
              <w:top w:val="single" w:sz="4" w:space="0" w:color="auto"/>
              <w:left w:val="single" w:sz="4" w:space="0" w:color="auto"/>
              <w:bottom w:val="single" w:sz="4" w:space="0" w:color="auto"/>
              <w:right w:val="single" w:sz="4" w:space="0" w:color="auto"/>
            </w:tcBorders>
            <w:hideMark/>
          </w:tcPr>
          <w:p w14:paraId="5475571F" w14:textId="77777777" w:rsidR="005E4C41" w:rsidRDefault="005E4C41">
            <w:pPr>
              <w:keepNext/>
              <w:keepLines/>
              <w:spacing w:after="0"/>
              <w:rPr>
                <w:ins w:id="975" w:author="Ericsson" w:date="2018-04-30T20:22:00Z"/>
                <w:rFonts w:cs="Arial"/>
                <w:sz w:val="18"/>
                <w:szCs w:val="18"/>
                <w:lang w:eastAsia="ja-JP"/>
              </w:rPr>
            </w:pPr>
            <w:ins w:id="976"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49C2F02" w14:textId="77777777" w:rsidR="005E4C41" w:rsidRDefault="005E4C41">
            <w:pPr>
              <w:keepNext/>
              <w:keepLines/>
              <w:spacing w:after="0"/>
              <w:rPr>
                <w:ins w:id="977"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6C42508" w14:textId="77777777" w:rsidR="005E4C41" w:rsidRDefault="005E4C41">
            <w:pPr>
              <w:keepNext/>
              <w:keepLines/>
              <w:spacing w:after="0"/>
              <w:rPr>
                <w:ins w:id="978" w:author="Ericsson" w:date="2018-04-30T20:22:00Z"/>
                <w:rFonts w:cs="Arial"/>
                <w:noProof/>
                <w:sz w:val="18"/>
                <w:szCs w:val="18"/>
                <w:lang w:eastAsia="ja-JP"/>
              </w:rPr>
            </w:pPr>
            <w:ins w:id="979" w:author="Ericsson" w:date="2018-04-30T20:23:00Z">
              <w:r>
                <w:rPr>
                  <w:rFonts w:cs="Arial"/>
                  <w:noProof/>
                  <w:sz w:val="18"/>
                  <w:szCs w:val="18"/>
                  <w:lang w:eastAsia="ja-JP"/>
                </w:rPr>
                <w:t>9.3.1.xx7</w:t>
              </w:r>
            </w:ins>
          </w:p>
        </w:tc>
        <w:tc>
          <w:tcPr>
            <w:tcW w:w="1654" w:type="dxa"/>
            <w:tcBorders>
              <w:top w:val="single" w:sz="4" w:space="0" w:color="auto"/>
              <w:left w:val="single" w:sz="4" w:space="0" w:color="auto"/>
              <w:bottom w:val="single" w:sz="4" w:space="0" w:color="auto"/>
              <w:right w:val="single" w:sz="4" w:space="0" w:color="auto"/>
            </w:tcBorders>
          </w:tcPr>
          <w:p w14:paraId="0DCDA4C9" w14:textId="77777777" w:rsidR="005E4C41" w:rsidRDefault="005E4C41">
            <w:pPr>
              <w:keepNext/>
              <w:keepLines/>
              <w:spacing w:after="0"/>
              <w:rPr>
                <w:ins w:id="980"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776AF" w14:textId="77777777" w:rsidR="005E4C41" w:rsidRDefault="005E4C41">
            <w:pPr>
              <w:keepNext/>
              <w:keepLines/>
              <w:spacing w:after="0"/>
              <w:jc w:val="center"/>
              <w:rPr>
                <w:ins w:id="981" w:author="Ericsson" w:date="2018-04-30T20:22:00Z"/>
                <w:rFonts w:cs="Arial"/>
                <w:sz w:val="18"/>
                <w:szCs w:val="18"/>
                <w:lang w:eastAsia="ja-JP"/>
              </w:rPr>
            </w:pPr>
            <w:ins w:id="982"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BD0CBDF" w14:textId="77777777" w:rsidR="005E4C41" w:rsidRDefault="005E4C41">
            <w:pPr>
              <w:keepNext/>
              <w:keepLines/>
              <w:spacing w:after="0"/>
              <w:jc w:val="center"/>
              <w:rPr>
                <w:ins w:id="983" w:author="Ericsson" w:date="2018-04-30T20:22:00Z"/>
                <w:rFonts w:cs="Arial"/>
                <w:sz w:val="18"/>
                <w:szCs w:val="18"/>
                <w:lang w:eastAsia="ja-JP"/>
              </w:rPr>
            </w:pPr>
            <w:ins w:id="984" w:author="Ericsson" w:date="2018-04-30T20:23:00Z">
              <w:r>
                <w:rPr>
                  <w:rFonts w:cs="Arial"/>
                  <w:sz w:val="18"/>
                  <w:szCs w:val="18"/>
                  <w:lang w:eastAsia="ja-JP"/>
                </w:rPr>
                <w:t>-</w:t>
              </w:r>
            </w:ins>
          </w:p>
        </w:tc>
      </w:tr>
      <w:tr w:rsidR="005E4C41" w14:paraId="0D9EC947" w14:textId="77777777" w:rsidTr="005E4C41">
        <w:trPr>
          <w:ins w:id="985"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F661FE2" w14:textId="77777777" w:rsidR="005E4C41" w:rsidRDefault="005E4C41">
            <w:pPr>
              <w:keepNext/>
              <w:keepLines/>
              <w:spacing w:after="0"/>
              <w:ind w:leftChars="200" w:left="400"/>
              <w:rPr>
                <w:ins w:id="986" w:author="Ericsson" w:date="2018-04-30T20:22:00Z"/>
                <w:rFonts w:cs="Arial"/>
                <w:b/>
                <w:noProof/>
                <w:sz w:val="18"/>
                <w:szCs w:val="18"/>
                <w:lang w:eastAsia="ja-JP"/>
              </w:rPr>
            </w:pPr>
            <w:ins w:id="987" w:author="Ericsson" w:date="2018-04-30T20:23:00Z">
              <w:r>
                <w:rPr>
                  <w:rFonts w:eastAsia="Batang" w:cs="Arial"/>
                  <w:sz w:val="18"/>
                  <w:szCs w:val="18"/>
                  <w:lang w:eastAsia="ja-JP"/>
                </w:rPr>
                <w:t>&gt;&gt;&gt;&gt;PDU Session Resource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5BE1CD15" w14:textId="77777777" w:rsidR="005E4C41" w:rsidRDefault="005E4C41">
            <w:pPr>
              <w:keepNext/>
              <w:keepLines/>
              <w:spacing w:after="0"/>
              <w:rPr>
                <w:ins w:id="988" w:author="Ericsson" w:date="2018-04-30T20:22:00Z"/>
                <w:rFonts w:cs="Arial"/>
                <w:sz w:val="18"/>
                <w:szCs w:val="18"/>
                <w:lang w:eastAsia="ja-JP"/>
              </w:rPr>
            </w:pPr>
            <w:ins w:id="989" w:author="Ericsson" w:date="2018-04-30T20:23:00Z">
              <w:r>
                <w:rPr>
                  <w:rFonts w:eastAsia="Batang"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0859060" w14:textId="77777777" w:rsidR="005E4C41" w:rsidRDefault="005E4C41">
            <w:pPr>
              <w:keepNext/>
              <w:keepLines/>
              <w:spacing w:after="0"/>
              <w:rPr>
                <w:ins w:id="990"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005C03" w14:textId="77777777" w:rsidR="005E4C41" w:rsidRDefault="005E4C41">
            <w:pPr>
              <w:keepNext/>
              <w:keepLines/>
              <w:spacing w:after="0"/>
              <w:rPr>
                <w:ins w:id="991" w:author="Ericsson" w:date="2018-04-30T20:22:00Z"/>
                <w:rFonts w:cs="Arial"/>
                <w:noProof/>
                <w:sz w:val="18"/>
                <w:szCs w:val="18"/>
                <w:lang w:eastAsia="ja-JP"/>
              </w:rPr>
            </w:pPr>
            <w:ins w:id="992" w:author="Ericsson" w:date="2018-04-30T20:23:00Z">
              <w:r>
                <w:rPr>
                  <w:rFonts w:cs="Arial"/>
                  <w:sz w:val="18"/>
                  <w:szCs w:val="18"/>
                  <w:lang w:eastAsia="ja-JP"/>
                </w:rPr>
                <w:t>9.3.1.xx5</w:t>
              </w:r>
            </w:ins>
          </w:p>
        </w:tc>
        <w:tc>
          <w:tcPr>
            <w:tcW w:w="1654" w:type="dxa"/>
            <w:tcBorders>
              <w:top w:val="single" w:sz="4" w:space="0" w:color="auto"/>
              <w:left w:val="single" w:sz="4" w:space="0" w:color="auto"/>
              <w:bottom w:val="single" w:sz="4" w:space="0" w:color="auto"/>
              <w:right w:val="single" w:sz="4" w:space="0" w:color="auto"/>
            </w:tcBorders>
          </w:tcPr>
          <w:p w14:paraId="6BD6AE37" w14:textId="77777777" w:rsidR="005E4C41" w:rsidRDefault="005E4C41">
            <w:pPr>
              <w:keepNext/>
              <w:keepLines/>
              <w:spacing w:after="0"/>
              <w:rPr>
                <w:ins w:id="993"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65221" w14:textId="77777777" w:rsidR="005E4C41" w:rsidRDefault="005E4C41">
            <w:pPr>
              <w:keepNext/>
              <w:keepLines/>
              <w:spacing w:after="0"/>
              <w:jc w:val="center"/>
              <w:rPr>
                <w:ins w:id="994" w:author="Ericsson" w:date="2018-04-30T20:22:00Z"/>
                <w:rFonts w:cs="Arial"/>
                <w:sz w:val="18"/>
                <w:szCs w:val="18"/>
                <w:lang w:eastAsia="ja-JP"/>
              </w:rPr>
            </w:pPr>
            <w:ins w:id="995"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FE98BA4" w14:textId="77777777" w:rsidR="005E4C41" w:rsidRDefault="005E4C41">
            <w:pPr>
              <w:keepNext/>
              <w:keepLines/>
              <w:spacing w:after="0"/>
              <w:jc w:val="center"/>
              <w:rPr>
                <w:ins w:id="996" w:author="Ericsson" w:date="2018-04-30T20:22:00Z"/>
                <w:rFonts w:cs="Arial"/>
                <w:sz w:val="18"/>
                <w:szCs w:val="18"/>
                <w:lang w:eastAsia="ja-JP"/>
              </w:rPr>
            </w:pPr>
            <w:ins w:id="997" w:author="Ericsson" w:date="2018-04-30T20:23:00Z">
              <w:r>
                <w:rPr>
                  <w:rFonts w:cs="Arial"/>
                  <w:sz w:val="18"/>
                  <w:szCs w:val="18"/>
                  <w:lang w:eastAsia="ja-JP"/>
                </w:rPr>
                <w:t>-</w:t>
              </w:r>
            </w:ins>
          </w:p>
        </w:tc>
      </w:tr>
      <w:tr w:rsidR="005E4C41" w14:paraId="4B42B1F4" w14:textId="77777777" w:rsidTr="005E4C41">
        <w:trPr>
          <w:ins w:id="998"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1F9C7333" w14:textId="77777777" w:rsidR="005E4C41" w:rsidRDefault="005E4C41">
            <w:pPr>
              <w:keepNext/>
              <w:keepLines/>
              <w:spacing w:after="0"/>
              <w:ind w:leftChars="200" w:left="400"/>
              <w:rPr>
                <w:ins w:id="999" w:author="Ericsson" w:date="2018-04-30T20:22:00Z"/>
                <w:rFonts w:cs="Arial"/>
                <w:b/>
                <w:noProof/>
                <w:sz w:val="18"/>
                <w:szCs w:val="18"/>
                <w:lang w:eastAsia="ja-JP"/>
              </w:rPr>
            </w:pPr>
            <w:ins w:id="1000" w:author="Ericsson" w:date="2018-04-30T20:23:00Z">
              <w:r>
                <w:rPr>
                  <w:rFonts w:cs="Arial"/>
                  <w:sz w:val="18"/>
                  <w:szCs w:val="18"/>
                  <w:lang w:eastAsia="ja-JP"/>
                </w:rPr>
                <w:t>&gt;&gt;&gt;&gt;NG UP UL Transport Layer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4FFC2D2A" w14:textId="77777777" w:rsidR="005E4C41" w:rsidRDefault="005E4C41">
            <w:pPr>
              <w:keepNext/>
              <w:keepLines/>
              <w:spacing w:after="0"/>
              <w:rPr>
                <w:ins w:id="1001" w:author="Ericsson" w:date="2018-04-30T20:22:00Z"/>
                <w:rFonts w:cs="Arial"/>
                <w:sz w:val="18"/>
                <w:szCs w:val="18"/>
                <w:lang w:eastAsia="ja-JP"/>
              </w:rPr>
            </w:pPr>
            <w:ins w:id="1002"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85D8298" w14:textId="77777777" w:rsidR="005E4C41" w:rsidRDefault="005E4C41">
            <w:pPr>
              <w:keepNext/>
              <w:keepLines/>
              <w:spacing w:after="0"/>
              <w:rPr>
                <w:ins w:id="1003"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667CEFE" w14:textId="77777777" w:rsidR="005E4C41" w:rsidRDefault="005E4C41">
            <w:pPr>
              <w:pStyle w:val="TAL"/>
              <w:rPr>
                <w:ins w:id="1004" w:author="Ericsson" w:date="2018-04-30T20:23:00Z"/>
                <w:rFonts w:cs="Arial"/>
                <w:szCs w:val="18"/>
                <w:lang w:eastAsia="ja-JP"/>
              </w:rPr>
            </w:pPr>
            <w:ins w:id="1005" w:author="Ericsson" w:date="2018-04-30T20:23:00Z">
              <w:r>
                <w:rPr>
                  <w:rFonts w:cs="Arial"/>
                  <w:szCs w:val="18"/>
                  <w:lang w:eastAsia="ja-JP"/>
                </w:rPr>
                <w:t>UP Transport Layer Information</w:t>
              </w:r>
            </w:ins>
          </w:p>
          <w:p w14:paraId="677CD4F1" w14:textId="77777777" w:rsidR="005E4C41" w:rsidRDefault="005E4C41">
            <w:pPr>
              <w:keepNext/>
              <w:keepLines/>
              <w:spacing w:after="0"/>
              <w:rPr>
                <w:ins w:id="1006" w:author="Ericsson" w:date="2018-04-30T20:22:00Z"/>
                <w:rFonts w:cs="Arial"/>
                <w:noProof/>
                <w:sz w:val="18"/>
                <w:szCs w:val="18"/>
                <w:lang w:eastAsia="ja-JP"/>
              </w:rPr>
            </w:pPr>
            <w:ins w:id="1007" w:author="Ericsson" w:date="2018-04-30T20:23:00Z">
              <w:r>
                <w:rPr>
                  <w:rFonts w:cs="Arial"/>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3B020641" w14:textId="77777777" w:rsidR="005E4C41" w:rsidRDefault="005E4C41">
            <w:pPr>
              <w:keepNext/>
              <w:keepLines/>
              <w:spacing w:after="0"/>
              <w:rPr>
                <w:ins w:id="1008" w:author="Ericsson" w:date="2018-04-30T20:22:00Z"/>
                <w:rFonts w:cs="Arial"/>
                <w:sz w:val="18"/>
                <w:szCs w:val="18"/>
                <w:lang w:eastAsia="ja-JP"/>
              </w:rPr>
            </w:pPr>
            <w:ins w:id="1009" w:author="Ericsson" w:date="2018-04-30T20:23: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hideMark/>
          </w:tcPr>
          <w:p w14:paraId="57B6CA3F" w14:textId="77777777" w:rsidR="005E4C41" w:rsidRDefault="005E4C41">
            <w:pPr>
              <w:keepNext/>
              <w:keepLines/>
              <w:spacing w:after="0"/>
              <w:jc w:val="center"/>
              <w:rPr>
                <w:ins w:id="1010" w:author="Ericsson" w:date="2018-04-30T20:22:00Z"/>
                <w:rFonts w:cs="Arial"/>
                <w:sz w:val="18"/>
                <w:szCs w:val="18"/>
                <w:lang w:eastAsia="ja-JP"/>
              </w:rPr>
            </w:pPr>
            <w:ins w:id="1011"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A79BC8A" w14:textId="77777777" w:rsidR="005E4C41" w:rsidRDefault="005E4C41">
            <w:pPr>
              <w:keepNext/>
              <w:keepLines/>
              <w:spacing w:after="0"/>
              <w:jc w:val="center"/>
              <w:rPr>
                <w:ins w:id="1012" w:author="Ericsson" w:date="2018-04-30T20:22:00Z"/>
                <w:rFonts w:cs="Arial"/>
                <w:sz w:val="18"/>
                <w:szCs w:val="18"/>
                <w:lang w:eastAsia="ja-JP"/>
              </w:rPr>
            </w:pPr>
            <w:ins w:id="1013" w:author="Ericsson" w:date="2018-04-30T20:23:00Z">
              <w:r>
                <w:rPr>
                  <w:rFonts w:cs="Arial"/>
                  <w:sz w:val="18"/>
                  <w:szCs w:val="18"/>
                  <w:lang w:eastAsia="ja-JP"/>
                </w:rPr>
                <w:t>-</w:t>
              </w:r>
            </w:ins>
          </w:p>
        </w:tc>
      </w:tr>
      <w:tr w:rsidR="005E4C41" w14:paraId="0B420D6D" w14:textId="77777777" w:rsidTr="005E4C41">
        <w:trPr>
          <w:ins w:id="1014"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58B1C3D7" w14:textId="77777777" w:rsidR="005E4C41" w:rsidRDefault="005E4C41">
            <w:pPr>
              <w:keepNext/>
              <w:keepLines/>
              <w:spacing w:after="0"/>
              <w:ind w:leftChars="200" w:left="400"/>
              <w:rPr>
                <w:ins w:id="1015" w:author="Ericsson" w:date="2018-04-30T20:22:00Z"/>
                <w:rFonts w:cs="Arial"/>
                <w:b/>
                <w:noProof/>
                <w:sz w:val="18"/>
                <w:szCs w:val="18"/>
                <w:lang w:eastAsia="ja-JP"/>
              </w:rPr>
            </w:pPr>
            <w:ins w:id="1016" w:author="Ericsson" w:date="2018-04-30T20:23:00Z">
              <w:r>
                <w:rPr>
                  <w:rFonts w:cs="Arial"/>
                  <w:noProof/>
                  <w:sz w:val="18"/>
                  <w:szCs w:val="18"/>
                </w:rPr>
                <w:t xml:space="preserve">&gt;&gt;&gt;&gt;PDU Session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36B30604" w14:textId="77777777" w:rsidR="005E4C41" w:rsidRDefault="005E4C41">
            <w:pPr>
              <w:keepNext/>
              <w:keepLines/>
              <w:spacing w:after="0"/>
              <w:rPr>
                <w:ins w:id="1017" w:author="Ericsson" w:date="2018-04-30T20:22:00Z"/>
                <w:rFonts w:cs="Arial"/>
                <w:sz w:val="18"/>
                <w:szCs w:val="18"/>
                <w:lang w:eastAsia="ja-JP"/>
              </w:rPr>
            </w:pPr>
            <w:ins w:id="1018"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CFAAB69" w14:textId="77777777" w:rsidR="005E4C41" w:rsidRDefault="005E4C41">
            <w:pPr>
              <w:keepNext/>
              <w:keepLines/>
              <w:spacing w:after="0"/>
              <w:rPr>
                <w:ins w:id="1019"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78E9A76" w14:textId="77777777" w:rsidR="005E4C41" w:rsidRDefault="005E4C41">
            <w:pPr>
              <w:keepNext/>
              <w:keepLines/>
              <w:spacing w:after="0"/>
              <w:rPr>
                <w:ins w:id="1020" w:author="Ericsson" w:date="2018-04-30T20:23:00Z"/>
                <w:rFonts w:cs="Arial"/>
                <w:noProof/>
                <w:sz w:val="18"/>
                <w:szCs w:val="18"/>
                <w:lang w:eastAsia="ja-JP"/>
              </w:rPr>
            </w:pPr>
            <w:ins w:id="1021" w:author="Ericsson" w:date="2018-04-30T20:23:00Z">
              <w:r>
                <w:rPr>
                  <w:rFonts w:cs="Arial"/>
                  <w:noProof/>
                  <w:sz w:val="18"/>
                  <w:szCs w:val="18"/>
                  <w:lang w:eastAsia="ja-JP"/>
                </w:rPr>
                <w:t xml:space="preserve">Data Forwarding Information Request </w:t>
              </w:r>
            </w:ins>
          </w:p>
          <w:p w14:paraId="04C86701" w14:textId="77777777" w:rsidR="005E4C41" w:rsidRDefault="005E4C41">
            <w:pPr>
              <w:keepNext/>
              <w:keepLines/>
              <w:spacing w:after="0"/>
              <w:rPr>
                <w:ins w:id="1022" w:author="Ericsson" w:date="2018-04-30T20:22:00Z"/>
                <w:rFonts w:cs="Arial"/>
                <w:noProof/>
                <w:sz w:val="18"/>
                <w:szCs w:val="18"/>
                <w:lang w:eastAsia="ja-JP"/>
              </w:rPr>
            </w:pPr>
            <w:ins w:id="1023" w:author="Ericsson" w:date="2018-04-30T20:2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17244571" w14:textId="77777777" w:rsidR="005E4C41" w:rsidRDefault="005E4C41">
            <w:pPr>
              <w:keepNext/>
              <w:keepLines/>
              <w:spacing w:after="0"/>
              <w:rPr>
                <w:ins w:id="1024"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88BCBE" w14:textId="77777777" w:rsidR="005E4C41" w:rsidRDefault="005E4C41">
            <w:pPr>
              <w:keepNext/>
              <w:keepLines/>
              <w:spacing w:after="0"/>
              <w:jc w:val="center"/>
              <w:rPr>
                <w:ins w:id="1025" w:author="Ericsson" w:date="2018-04-30T20:22:00Z"/>
                <w:rFonts w:cs="Arial"/>
                <w:sz w:val="18"/>
                <w:szCs w:val="18"/>
                <w:lang w:eastAsia="ja-JP"/>
              </w:rPr>
            </w:pPr>
            <w:ins w:id="1026"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9BDA3CF" w14:textId="77777777" w:rsidR="005E4C41" w:rsidRDefault="005E4C41">
            <w:pPr>
              <w:keepNext/>
              <w:keepLines/>
              <w:spacing w:after="0"/>
              <w:jc w:val="center"/>
              <w:rPr>
                <w:ins w:id="1027" w:author="Ericsson" w:date="2018-04-30T20:22:00Z"/>
                <w:rFonts w:cs="Arial"/>
                <w:sz w:val="18"/>
                <w:szCs w:val="18"/>
                <w:lang w:eastAsia="ja-JP"/>
              </w:rPr>
            </w:pPr>
            <w:ins w:id="1028" w:author="Ericsson" w:date="2018-04-30T20:23:00Z">
              <w:r>
                <w:rPr>
                  <w:rFonts w:cs="Arial"/>
                  <w:sz w:val="18"/>
                  <w:szCs w:val="18"/>
                  <w:lang w:eastAsia="ja-JP"/>
                </w:rPr>
                <w:t>-</w:t>
              </w:r>
            </w:ins>
          </w:p>
        </w:tc>
      </w:tr>
      <w:tr w:rsidR="005E4C41" w14:paraId="0A2014E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009BE2E"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10D1AB4D"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6A5727A" w14:textId="77777777" w:rsidR="005E4C41" w:rsidRDefault="005E4C41">
            <w:pPr>
              <w:keepNext/>
              <w:keepLines/>
              <w:spacing w:after="0"/>
              <w:rPr>
                <w:rFonts w:cs="Arial"/>
                <w:i/>
                <w:noProof/>
                <w:sz w:val="18"/>
                <w:szCs w:val="18"/>
                <w:lang w:eastAsia="ja-JP"/>
              </w:rPr>
            </w:pPr>
            <w:r>
              <w:rPr>
                <w:rFonts w:cs="Arial"/>
                <w:i/>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425A116"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2A1866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F2811"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A0E28C" w14:textId="77777777" w:rsidR="005E4C41" w:rsidRDefault="005E4C41">
            <w:pPr>
              <w:keepNext/>
              <w:keepLines/>
              <w:spacing w:after="0"/>
              <w:jc w:val="center"/>
              <w:rPr>
                <w:rFonts w:cs="Arial"/>
                <w:sz w:val="18"/>
                <w:szCs w:val="18"/>
                <w:lang w:eastAsia="ja-JP"/>
              </w:rPr>
            </w:pPr>
          </w:p>
        </w:tc>
      </w:tr>
      <w:tr w:rsidR="005E4C41" w14:paraId="2929CEB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BCF18D2"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22F7F287"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D1FEE66"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D099239"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3B866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9ED97B"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0A1DE6" w14:textId="77777777" w:rsidR="005E4C41" w:rsidRDefault="005E4C41">
            <w:pPr>
              <w:keepNext/>
              <w:keepLines/>
              <w:spacing w:after="0"/>
              <w:jc w:val="center"/>
              <w:rPr>
                <w:rFonts w:cs="Arial"/>
                <w:sz w:val="18"/>
                <w:szCs w:val="18"/>
                <w:lang w:eastAsia="ja-JP"/>
              </w:rPr>
            </w:pPr>
          </w:p>
        </w:tc>
      </w:tr>
      <w:tr w:rsidR="005E4C41" w14:paraId="4DB0214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EBBA8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4560103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15B87F2"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7B0097" w14:textId="77777777" w:rsidR="005E4C41" w:rsidRDefault="005E4C41">
            <w:pPr>
              <w:keepNext/>
              <w:keepLines/>
              <w:spacing w:after="0"/>
              <w:rPr>
                <w:rFonts w:cs="Arial"/>
                <w:noProof/>
                <w:sz w:val="18"/>
                <w:szCs w:val="18"/>
                <w:lang w:eastAsia="ja-JP"/>
              </w:rPr>
            </w:pPr>
            <w:ins w:id="1029" w:author="Ericsson" w:date="2018-04-30T20:12:00Z">
              <w:r>
                <w:rPr>
                  <w:rFonts w:cs="Arial"/>
                  <w:noProof/>
                  <w:sz w:val="18"/>
                  <w:szCs w:val="18"/>
                  <w:lang w:eastAsia="ja-JP"/>
                </w:rPr>
                <w:t>9.3.xx1</w:t>
              </w:r>
            </w:ins>
          </w:p>
        </w:tc>
        <w:tc>
          <w:tcPr>
            <w:tcW w:w="1654" w:type="dxa"/>
            <w:tcBorders>
              <w:top w:val="single" w:sz="4" w:space="0" w:color="auto"/>
              <w:left w:val="single" w:sz="4" w:space="0" w:color="auto"/>
              <w:bottom w:val="single" w:sz="4" w:space="0" w:color="auto"/>
              <w:right w:val="single" w:sz="4" w:space="0" w:color="auto"/>
            </w:tcBorders>
          </w:tcPr>
          <w:p w14:paraId="2CD28B1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F542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6BCA26E"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5338A1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F8F63B"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020B2F0C" w14:textId="77777777" w:rsidR="005E4C41" w:rsidRDefault="005E4C41">
            <w:pPr>
              <w:keepNext/>
              <w:keepLines/>
              <w:spacing w:after="0"/>
              <w:rPr>
                <w:rFonts w:cs="Arial"/>
                <w:sz w:val="18"/>
                <w:szCs w:val="18"/>
                <w:lang w:eastAsia="ja-JP"/>
              </w:rPr>
            </w:pPr>
            <w:del w:id="1030" w:author="Ericsson" w:date="2018-04-30T20:17:00Z">
              <w:r>
                <w:rPr>
                  <w:rFonts w:cs="Arial"/>
                  <w:sz w:val="18"/>
                  <w:szCs w:val="18"/>
                  <w:lang w:eastAsia="ja-JP"/>
                </w:rPr>
                <w:delText>O</w:delText>
              </w:r>
            </w:del>
            <w:ins w:id="1031" w:author="Ericsson" w:date="2018-04-30T20:1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2188B5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2A67A5A" w14:textId="77777777" w:rsidR="005E4C41" w:rsidRDefault="005E4C41">
            <w:pPr>
              <w:keepNext/>
              <w:keepLines/>
              <w:spacing w:after="0"/>
              <w:rPr>
                <w:rFonts w:cs="Arial"/>
                <w:noProof/>
                <w:sz w:val="18"/>
                <w:szCs w:val="18"/>
                <w:lang w:eastAsia="ja-JP"/>
              </w:rPr>
            </w:pPr>
            <w:del w:id="1032" w:author="Ericsson" w:date="2018-05-08T16:29: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7B08ED4" w14:textId="77777777" w:rsidR="005E4C41" w:rsidRDefault="005E4C41">
            <w:pPr>
              <w:keepNext/>
              <w:keepLines/>
              <w:spacing w:after="0"/>
              <w:rPr>
                <w:rFonts w:cs="Arial"/>
                <w:sz w:val="18"/>
                <w:szCs w:val="18"/>
                <w:lang w:eastAsia="ja-JP"/>
              </w:rPr>
            </w:pPr>
            <w:ins w:id="1033" w:author="Ericsson" w:date="2018-05-08T16:29:00Z">
              <w:r>
                <w:rPr>
                  <w:rFonts w:cs="Arial"/>
                  <w:sz w:val="18"/>
                  <w:szCs w:val="18"/>
                  <w:lang w:eastAsia="ja-JP"/>
                </w:rPr>
                <w:t>9.3.1.xx24</w:t>
              </w:r>
            </w:ins>
            <w:del w:id="1034" w:author="Ericsson" w:date="2018-05-08T16:29:00Z">
              <w:r>
                <w:rPr>
                  <w:rFonts w:cs="Arial"/>
                  <w:i/>
                  <w:sz w:val="18"/>
                  <w:szCs w:val="18"/>
                  <w:lang w:eastAsia="ja-JP"/>
                </w:rPr>
                <w:delText>SDAP-config</w:delText>
              </w:r>
              <w:r>
                <w:rPr>
                  <w:rFonts w:cs="Arial"/>
                  <w:sz w:val="18"/>
                  <w:szCs w:val="18"/>
                  <w:lang w:eastAsia="ja-JP"/>
                </w:rPr>
                <w:delText xml:space="preserve"> as defined in TS 38.331 [</w:delText>
              </w:r>
            </w:del>
            <w:del w:id="1035" w:author="Ericsson" w:date="2018-04-30T20:16:00Z">
              <w:r>
                <w:rPr>
                  <w:rFonts w:cs="Arial"/>
                  <w:sz w:val="18"/>
                  <w:szCs w:val="18"/>
                  <w:lang w:eastAsia="ja-JP"/>
                </w:rPr>
                <w:delText>y</w:delText>
              </w:r>
            </w:del>
            <w:del w:id="1036" w:author="Ericsson" w:date="2018-05-08T16:29:00Z">
              <w:r>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hideMark/>
          </w:tcPr>
          <w:p w14:paraId="5B643FC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FF0D54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C599F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54496A0"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135359E9" w14:textId="77777777" w:rsidR="005E4C41" w:rsidRDefault="005E4C41">
            <w:pPr>
              <w:keepNext/>
              <w:keepLines/>
              <w:spacing w:after="0"/>
              <w:rPr>
                <w:rFonts w:cs="Arial"/>
                <w:sz w:val="18"/>
                <w:szCs w:val="18"/>
                <w:lang w:eastAsia="ja-JP"/>
              </w:rPr>
            </w:pPr>
            <w:del w:id="1037" w:author="Ericsson" w:date="2018-04-30T20:17:00Z">
              <w:r>
                <w:rPr>
                  <w:rFonts w:cs="Arial"/>
                  <w:sz w:val="18"/>
                  <w:szCs w:val="18"/>
                  <w:lang w:eastAsia="ja-JP"/>
                </w:rPr>
                <w:delText>O</w:delText>
              </w:r>
            </w:del>
            <w:ins w:id="1038" w:author="Ericsson" w:date="2018-04-30T20:1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FACF4B1"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9341B38" w14:textId="77777777" w:rsidR="005E4C41" w:rsidRDefault="005E4C41">
            <w:pPr>
              <w:keepNext/>
              <w:keepLines/>
              <w:spacing w:after="0"/>
              <w:rPr>
                <w:rFonts w:cs="Arial"/>
                <w:noProof/>
                <w:sz w:val="18"/>
                <w:szCs w:val="18"/>
                <w:lang w:eastAsia="ja-JP"/>
              </w:rPr>
            </w:pPr>
            <w:del w:id="1039" w:author="Ericsson" w:date="2018-05-08T16:29: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F0502FE" w14:textId="77777777" w:rsidR="005E4C41" w:rsidRDefault="005E4C41">
            <w:pPr>
              <w:keepNext/>
              <w:keepLines/>
              <w:spacing w:after="0"/>
              <w:rPr>
                <w:rFonts w:cs="Arial"/>
                <w:sz w:val="18"/>
                <w:szCs w:val="18"/>
                <w:lang w:eastAsia="ja-JP"/>
              </w:rPr>
            </w:pPr>
            <w:ins w:id="1040" w:author="Ericsson" w:date="2018-05-08T16:29:00Z">
              <w:r>
                <w:rPr>
                  <w:rFonts w:cs="Arial"/>
                  <w:sz w:val="18"/>
                  <w:szCs w:val="18"/>
                  <w:lang w:eastAsia="ja-JP"/>
                </w:rPr>
                <w:t>9.3.1.xx23</w:t>
              </w:r>
            </w:ins>
            <w:del w:id="1041" w:author="Ericsson" w:date="2018-05-08T16:29:00Z">
              <w:r>
                <w:rPr>
                  <w:rFonts w:cs="Arial"/>
                  <w:i/>
                  <w:sz w:val="18"/>
                  <w:szCs w:val="18"/>
                  <w:lang w:eastAsia="ja-JP"/>
                </w:rPr>
                <w:delText>PDCP-config</w:delText>
              </w:r>
              <w:r>
                <w:rPr>
                  <w:rFonts w:cs="Arial"/>
                  <w:sz w:val="18"/>
                  <w:szCs w:val="18"/>
                  <w:lang w:eastAsia="ja-JP"/>
                </w:rPr>
                <w:delText xml:space="preserve"> as defined in TS 38.331 [</w:delText>
              </w:r>
            </w:del>
            <w:del w:id="1042" w:author="Ericsson" w:date="2018-04-30T20:16:00Z">
              <w:r>
                <w:rPr>
                  <w:rFonts w:cs="Arial"/>
                  <w:sz w:val="18"/>
                  <w:szCs w:val="18"/>
                  <w:lang w:eastAsia="ja-JP"/>
                </w:rPr>
                <w:delText>y</w:delText>
              </w:r>
            </w:del>
            <w:del w:id="1043" w:author="Ericsson" w:date="2018-05-08T16:29:00Z">
              <w:r>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hideMark/>
          </w:tcPr>
          <w:p w14:paraId="0E50A75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3058A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956150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BAF90E3"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956223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86C6CD4"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297E5B9"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3854A27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EA0BF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DA074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6A0FEF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704B2F"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5D012E07" w14:textId="77777777" w:rsidR="005E4C41" w:rsidRDefault="005E4C41">
            <w:pPr>
              <w:keepNext/>
              <w:keepLines/>
              <w:spacing w:after="0"/>
              <w:rPr>
                <w:rFonts w:cs="Arial"/>
                <w:sz w:val="18"/>
                <w:szCs w:val="18"/>
                <w:lang w:eastAsia="ja-JP"/>
              </w:rPr>
            </w:pPr>
            <w:del w:id="1044" w:author="Ericsson" w:date="2018-04-30T20:15:00Z">
              <w:r>
                <w:rPr>
                  <w:rFonts w:cs="Arial"/>
                  <w:sz w:val="18"/>
                  <w:szCs w:val="18"/>
                  <w:lang w:eastAsia="ja-JP"/>
                </w:rPr>
                <w:delText>O</w:delText>
              </w:r>
            </w:del>
            <w:ins w:id="1045" w:author="Ericsson" w:date="2018-04-30T20: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14FA83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7F558D7" w14:textId="77777777" w:rsidR="005E4C41" w:rsidRDefault="005E4C41">
            <w:pPr>
              <w:keepNext/>
              <w:keepLines/>
              <w:spacing w:after="0"/>
              <w:rPr>
                <w:rFonts w:cs="Arial"/>
                <w:noProof/>
                <w:sz w:val="18"/>
                <w:szCs w:val="18"/>
                <w:lang w:eastAsia="ja-JP"/>
              </w:rPr>
            </w:pPr>
            <w:r>
              <w:rPr>
                <w:rFonts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A5E0A8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7598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C3550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7B43CE" w14:textId="77777777" w:rsidTr="005E4C41">
        <w:trPr>
          <w:ins w:id="1046" w:author="Ericsson" w:date="2018-04-30T20:15:00Z"/>
        </w:trPr>
        <w:tc>
          <w:tcPr>
            <w:tcW w:w="2351" w:type="dxa"/>
            <w:tcBorders>
              <w:top w:val="single" w:sz="4" w:space="0" w:color="auto"/>
              <w:left w:val="single" w:sz="4" w:space="0" w:color="auto"/>
              <w:bottom w:val="single" w:sz="4" w:space="0" w:color="auto"/>
              <w:right w:val="single" w:sz="4" w:space="0" w:color="auto"/>
            </w:tcBorders>
            <w:hideMark/>
          </w:tcPr>
          <w:p w14:paraId="59618638" w14:textId="77777777" w:rsidR="005E4C41" w:rsidRDefault="005E4C41">
            <w:pPr>
              <w:keepNext/>
              <w:keepLines/>
              <w:spacing w:after="0"/>
              <w:ind w:leftChars="300" w:left="600"/>
              <w:rPr>
                <w:ins w:id="1047" w:author="Ericsson" w:date="2018-04-30T20:15:00Z"/>
                <w:rFonts w:cs="Arial"/>
                <w:noProof/>
                <w:sz w:val="18"/>
                <w:szCs w:val="18"/>
                <w:lang w:eastAsia="ja-JP"/>
              </w:rPr>
            </w:pPr>
            <w:ins w:id="1048" w:author="Ericsson" w:date="2018-04-30T20:15:00Z">
              <w:r>
                <w:rPr>
                  <w:rFonts w:cs="Arial"/>
                  <w:noProof/>
                  <w:sz w:val="18"/>
                  <w:szCs w:val="18"/>
                </w:rPr>
                <w:t xml:space="preserve">&gt;&gt;&gt;&gt;&gt;&gt;DRB </w:t>
              </w:r>
              <w:r>
                <w:rPr>
                  <w:rFonts w:cs="Arial"/>
                  <w:noProof/>
                  <w:sz w:val="18"/>
                  <w:szCs w:val="18"/>
                  <w:lang w:eastAsia="ja-JP"/>
                </w:rPr>
                <w:t xml:space="preserve">Data </w:t>
              </w:r>
            </w:ins>
            <w:ins w:id="1049" w:author="Ericsson" w:date="2018-04-30T20:18:00Z">
              <w:r>
                <w:rPr>
                  <w:rFonts w:cs="Arial"/>
                  <w:noProof/>
                  <w:sz w:val="18"/>
                  <w:szCs w:val="18"/>
                  <w:lang w:eastAsia="ja-JP"/>
                </w:rPr>
                <w:t>F</w:t>
              </w:r>
            </w:ins>
            <w:ins w:id="1050" w:author="Ericsson" w:date="2018-04-30T20:15:00Z">
              <w:r>
                <w:rPr>
                  <w:rFonts w:cs="Arial"/>
                  <w:noProof/>
                  <w:sz w:val="18"/>
                  <w:szCs w:val="18"/>
                  <w:lang w:eastAsia="ja-JP"/>
                </w:rPr>
                <w:t xml:space="preserve">orwarding </w:t>
              </w:r>
            </w:ins>
            <w:ins w:id="1051" w:author="Ericsson" w:date="2018-04-30T20:18:00Z">
              <w:r>
                <w:rPr>
                  <w:rFonts w:cs="Arial"/>
                  <w:noProof/>
                  <w:sz w:val="18"/>
                  <w:szCs w:val="18"/>
                  <w:lang w:eastAsia="ja-JP"/>
                </w:rPr>
                <w:t>I</w:t>
              </w:r>
            </w:ins>
            <w:ins w:id="1052" w:author="Ericsson" w:date="2018-04-30T20:15:00Z">
              <w:r>
                <w:rPr>
                  <w:rFonts w:cs="Arial"/>
                  <w:noProof/>
                  <w:sz w:val="18"/>
                  <w:szCs w:val="18"/>
                  <w:lang w:eastAsia="ja-JP"/>
                </w:rPr>
                <w:t>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0D66F94C" w14:textId="77777777" w:rsidR="005E4C41" w:rsidRDefault="005E4C41">
            <w:pPr>
              <w:keepNext/>
              <w:keepLines/>
              <w:spacing w:after="0"/>
              <w:rPr>
                <w:ins w:id="1053" w:author="Ericsson" w:date="2018-04-30T20:15:00Z"/>
                <w:rFonts w:cs="Arial"/>
                <w:sz w:val="18"/>
                <w:szCs w:val="18"/>
                <w:lang w:eastAsia="ja-JP"/>
              </w:rPr>
            </w:pPr>
            <w:ins w:id="1054" w:author="Ericsson" w:date="2018-04-30T20:15: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276A21D" w14:textId="77777777" w:rsidR="005E4C41" w:rsidRDefault="005E4C41">
            <w:pPr>
              <w:keepNext/>
              <w:keepLines/>
              <w:spacing w:after="0"/>
              <w:rPr>
                <w:ins w:id="1055" w:author="Ericsson" w:date="2018-04-30T20: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C3613A4" w14:textId="77777777" w:rsidR="005E4C41" w:rsidRDefault="005E4C41">
            <w:pPr>
              <w:keepNext/>
              <w:keepLines/>
              <w:spacing w:after="0"/>
              <w:rPr>
                <w:ins w:id="1056" w:author="Ericsson" w:date="2018-04-30T20:15:00Z"/>
                <w:rFonts w:cs="Arial"/>
                <w:noProof/>
                <w:sz w:val="18"/>
                <w:szCs w:val="18"/>
                <w:lang w:eastAsia="ja-JP"/>
              </w:rPr>
            </w:pPr>
            <w:ins w:id="1057" w:author="Ericsson" w:date="2018-04-30T20:15:00Z">
              <w:r>
                <w:rPr>
                  <w:rFonts w:cs="Arial"/>
                  <w:noProof/>
                  <w:sz w:val="18"/>
                  <w:szCs w:val="18"/>
                  <w:lang w:eastAsia="ja-JP"/>
                </w:rPr>
                <w:t xml:space="preserve">Data Forwarding Information Request </w:t>
              </w:r>
            </w:ins>
          </w:p>
          <w:p w14:paraId="219C6401" w14:textId="77777777" w:rsidR="005E4C41" w:rsidRDefault="005E4C41">
            <w:pPr>
              <w:keepNext/>
              <w:keepLines/>
              <w:spacing w:after="0"/>
              <w:rPr>
                <w:ins w:id="1058" w:author="Ericsson" w:date="2018-04-30T20:15:00Z"/>
                <w:rFonts w:cs="Arial"/>
                <w:noProof/>
                <w:sz w:val="18"/>
                <w:szCs w:val="18"/>
                <w:lang w:eastAsia="ja-JP"/>
              </w:rPr>
            </w:pPr>
            <w:ins w:id="1059" w:author="Ericsson" w:date="2018-04-30T20:15: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hideMark/>
          </w:tcPr>
          <w:p w14:paraId="07B543A6" w14:textId="77777777" w:rsidR="005E4C41" w:rsidRDefault="005E4C41">
            <w:pPr>
              <w:keepNext/>
              <w:keepLines/>
              <w:spacing w:after="0"/>
              <w:rPr>
                <w:ins w:id="1060" w:author="Ericsson" w:date="2018-04-30T20:15:00Z"/>
                <w:rFonts w:cs="Arial"/>
                <w:sz w:val="18"/>
                <w:szCs w:val="18"/>
                <w:lang w:eastAsia="ja-JP"/>
              </w:rPr>
            </w:pPr>
            <w:ins w:id="1061" w:author="Ericsson" w:date="2018-05-01T14:28:00Z">
              <w:r>
                <w:rPr>
                  <w:rFonts w:cs="Arial"/>
                  <w:sz w:val="18"/>
                  <w:szCs w:val="18"/>
                  <w:lang w:eastAsia="ja-JP"/>
                </w:rPr>
                <w:t xml:space="preserve">Overrides any existing information. </w:t>
              </w:r>
            </w:ins>
          </w:p>
        </w:tc>
        <w:tc>
          <w:tcPr>
            <w:tcW w:w="1080" w:type="dxa"/>
            <w:tcBorders>
              <w:top w:val="single" w:sz="4" w:space="0" w:color="auto"/>
              <w:left w:val="single" w:sz="4" w:space="0" w:color="auto"/>
              <w:bottom w:val="single" w:sz="4" w:space="0" w:color="auto"/>
              <w:right w:val="single" w:sz="4" w:space="0" w:color="auto"/>
            </w:tcBorders>
            <w:hideMark/>
          </w:tcPr>
          <w:p w14:paraId="4FF0DD25" w14:textId="77777777" w:rsidR="005E4C41" w:rsidRDefault="005E4C41">
            <w:pPr>
              <w:keepNext/>
              <w:keepLines/>
              <w:spacing w:after="0"/>
              <w:jc w:val="center"/>
              <w:rPr>
                <w:ins w:id="1062" w:author="Ericsson" w:date="2018-04-30T20:15:00Z"/>
                <w:rFonts w:cs="Arial"/>
                <w:sz w:val="18"/>
                <w:szCs w:val="18"/>
                <w:lang w:eastAsia="ja-JP"/>
              </w:rPr>
            </w:pPr>
            <w:ins w:id="1063" w:author="Ericsson" w:date="2018-04-30T20: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660A3DD" w14:textId="77777777" w:rsidR="005E4C41" w:rsidRDefault="005E4C41">
            <w:pPr>
              <w:keepNext/>
              <w:keepLines/>
              <w:spacing w:after="0"/>
              <w:jc w:val="center"/>
              <w:rPr>
                <w:ins w:id="1064" w:author="Ericsson" w:date="2018-04-30T20:15:00Z"/>
                <w:rFonts w:cs="Arial"/>
                <w:sz w:val="18"/>
                <w:szCs w:val="18"/>
                <w:lang w:eastAsia="ja-JP"/>
              </w:rPr>
            </w:pPr>
            <w:ins w:id="1065" w:author="Ericsson" w:date="2018-04-30T20:15:00Z">
              <w:r>
                <w:rPr>
                  <w:rFonts w:cs="Arial"/>
                  <w:sz w:val="18"/>
                  <w:szCs w:val="18"/>
                  <w:lang w:eastAsia="ja-JP"/>
                </w:rPr>
                <w:t>-</w:t>
              </w:r>
            </w:ins>
          </w:p>
        </w:tc>
      </w:tr>
      <w:tr w:rsidR="005E4C41" w14:paraId="558E27C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7E50C9B"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192156D3"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F0C9F31"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243D9A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00237C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3CD01"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87C59CE" w14:textId="77777777" w:rsidR="005E4C41" w:rsidRDefault="005E4C41">
            <w:pPr>
              <w:keepNext/>
              <w:keepLines/>
              <w:spacing w:after="0"/>
              <w:jc w:val="center"/>
              <w:rPr>
                <w:rFonts w:cs="Arial"/>
                <w:sz w:val="18"/>
                <w:szCs w:val="18"/>
                <w:lang w:eastAsia="ja-JP"/>
              </w:rPr>
            </w:pPr>
          </w:p>
        </w:tc>
      </w:tr>
      <w:tr w:rsidR="005E4C41" w14:paraId="012A160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97D8FA"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616BBBB2"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D0C8370"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41B4F7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4FBD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FD94D5"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4439EA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8A601A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9BEE92"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671C43A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25D846A"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ADA94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944E42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F1D60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ACC24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D4E7A3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39B0232"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0CB0026C"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7599CE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3E66367" w14:textId="77777777" w:rsidR="005E4C41" w:rsidRDefault="005E4C41">
            <w:pPr>
              <w:keepNext/>
              <w:keepLines/>
              <w:spacing w:after="0"/>
              <w:rPr>
                <w:rFonts w:cs="Arial"/>
                <w:noProof/>
                <w:sz w:val="18"/>
                <w:szCs w:val="18"/>
                <w:lang w:eastAsia="ja-JP"/>
              </w:rPr>
            </w:pPr>
            <w:r>
              <w:rPr>
                <w:rFonts w:eastAsia="Yu Mincho" w:cs="Arial"/>
                <w:noProof/>
                <w:sz w:val="18"/>
                <w:szCs w:val="18"/>
                <w:lang w:eastAsia="ja-JP"/>
              </w:rPr>
              <w:t>OCTET STRING</w:t>
            </w:r>
          </w:p>
        </w:tc>
        <w:tc>
          <w:tcPr>
            <w:tcW w:w="1654" w:type="dxa"/>
            <w:tcBorders>
              <w:top w:val="single" w:sz="4" w:space="0" w:color="auto"/>
              <w:left w:val="single" w:sz="4" w:space="0" w:color="auto"/>
              <w:bottom w:val="single" w:sz="4" w:space="0" w:color="auto"/>
              <w:right w:val="single" w:sz="4" w:space="0" w:color="auto"/>
            </w:tcBorders>
            <w:hideMark/>
          </w:tcPr>
          <w:p w14:paraId="58803371" w14:textId="77777777" w:rsidR="005E4C41" w:rsidRDefault="005E4C41">
            <w:pPr>
              <w:keepNext/>
              <w:keepLines/>
              <w:spacing w:after="0"/>
              <w:rPr>
                <w:rFonts w:cs="Arial"/>
                <w:sz w:val="18"/>
                <w:szCs w:val="18"/>
                <w:lang w:eastAsia="ja-JP"/>
              </w:rPr>
            </w:pPr>
            <w:r>
              <w:rPr>
                <w:rFonts w:cs="Arial"/>
                <w:sz w:val="18"/>
                <w:szCs w:val="18"/>
                <w:lang w:eastAsia="ja-JP"/>
              </w:rPr>
              <w:t>SDAP-config as defined in TS 38.331 [</w:t>
            </w:r>
            <w:del w:id="1066" w:author="Ericsson" w:date="2018-05-01T09:52:00Z">
              <w:r>
                <w:rPr>
                  <w:rFonts w:cs="Arial"/>
                  <w:sz w:val="18"/>
                  <w:szCs w:val="18"/>
                  <w:lang w:eastAsia="ja-JP"/>
                </w:rPr>
                <w:delText>y</w:delText>
              </w:r>
            </w:del>
            <w:ins w:id="1067" w:author="Ericsson" w:date="2018-05-01T09:52:00Z">
              <w:r>
                <w:rPr>
                  <w:rFonts w:cs="Arial"/>
                  <w:sz w:val="18"/>
                  <w:szCs w:val="18"/>
                  <w:lang w:eastAsia="ja-JP"/>
                </w:rPr>
                <w:t>10</w:t>
              </w:r>
            </w:ins>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9426BC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42CFF6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A8D1A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6B3767B"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0DD5391C"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7FC944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FD14EF8" w14:textId="77777777" w:rsidR="005E4C41" w:rsidRDefault="005E4C41">
            <w:pPr>
              <w:keepNext/>
              <w:keepLines/>
              <w:spacing w:after="0"/>
              <w:rPr>
                <w:rFonts w:cs="Arial"/>
                <w:noProof/>
                <w:sz w:val="18"/>
                <w:szCs w:val="18"/>
                <w:lang w:eastAsia="ja-JP"/>
              </w:rPr>
            </w:pPr>
            <w:r>
              <w:rPr>
                <w:rFonts w:eastAsia="Yu Mincho" w:cs="Arial"/>
                <w:noProof/>
                <w:sz w:val="18"/>
                <w:szCs w:val="18"/>
                <w:lang w:eastAsia="ja-JP"/>
              </w:rPr>
              <w:t>OCTET STRING</w:t>
            </w:r>
          </w:p>
        </w:tc>
        <w:tc>
          <w:tcPr>
            <w:tcW w:w="1654" w:type="dxa"/>
            <w:tcBorders>
              <w:top w:val="single" w:sz="4" w:space="0" w:color="auto"/>
              <w:left w:val="single" w:sz="4" w:space="0" w:color="auto"/>
              <w:bottom w:val="single" w:sz="4" w:space="0" w:color="auto"/>
              <w:right w:val="single" w:sz="4" w:space="0" w:color="auto"/>
            </w:tcBorders>
            <w:hideMark/>
          </w:tcPr>
          <w:p w14:paraId="5BCF5E81" w14:textId="77777777" w:rsidR="005E4C41" w:rsidRDefault="005E4C41">
            <w:pPr>
              <w:keepNext/>
              <w:keepLines/>
              <w:spacing w:after="0"/>
              <w:rPr>
                <w:rFonts w:cs="Arial"/>
                <w:sz w:val="18"/>
                <w:szCs w:val="18"/>
                <w:lang w:eastAsia="ja-JP"/>
              </w:rPr>
            </w:pPr>
            <w:r>
              <w:rPr>
                <w:rFonts w:cs="Arial"/>
                <w:sz w:val="18"/>
                <w:szCs w:val="18"/>
                <w:lang w:eastAsia="ja-JP"/>
              </w:rPr>
              <w:t>PDCP-config as defined in TS 38.331 [</w:t>
            </w:r>
            <w:del w:id="1068" w:author="Ericsson" w:date="2018-05-01T09:52:00Z">
              <w:r>
                <w:rPr>
                  <w:rFonts w:cs="Arial"/>
                  <w:sz w:val="18"/>
                  <w:szCs w:val="18"/>
                  <w:lang w:eastAsia="ja-JP"/>
                </w:rPr>
                <w:delText>y</w:delText>
              </w:r>
            </w:del>
            <w:ins w:id="1069" w:author="Ericsson" w:date="2018-05-01T09:52:00Z">
              <w:r>
                <w:rPr>
                  <w:rFonts w:cs="Arial"/>
                  <w:sz w:val="18"/>
                  <w:szCs w:val="18"/>
                  <w:lang w:eastAsia="ja-JP"/>
                </w:rPr>
                <w:t>10</w:t>
              </w:r>
            </w:ins>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D694F9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1FD7D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DFF93D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37F3554" w14:textId="77777777" w:rsidR="005E4C41" w:rsidRDefault="005E4C41">
            <w:pPr>
              <w:keepNext/>
              <w:keepLines/>
              <w:spacing w:after="0"/>
              <w:ind w:leftChars="300" w:left="600"/>
              <w:rPr>
                <w:rFonts w:cs="Arial"/>
                <w:noProof/>
                <w:sz w:val="18"/>
                <w:szCs w:val="18"/>
                <w:lang w:eastAsia="ja-JP"/>
              </w:rPr>
            </w:pPr>
            <w:r>
              <w:rPr>
                <w:rFonts w:cs="Arial"/>
                <w:noProof/>
                <w:sz w:val="18"/>
                <w:szCs w:val="18"/>
              </w:rPr>
              <w:t>&gt;&gt;&gt;&gt;&gt;&gt;</w:t>
            </w:r>
            <w:ins w:id="1070" w:author="Ericsson" w:date="2018-05-01T09:51:00Z">
              <w:r>
                <w:rPr>
                  <w:rFonts w:cs="Arial"/>
                  <w:noProof/>
                  <w:sz w:val="18"/>
                  <w:szCs w:val="18"/>
                </w:rPr>
                <w:t xml:space="preserve">DRB </w:t>
              </w:r>
            </w:ins>
            <w:r>
              <w:rPr>
                <w:rFonts w:cs="Arial"/>
                <w:noProof/>
                <w:sz w:val="18"/>
                <w:szCs w:val="18"/>
                <w:lang w:eastAsia="ja-JP"/>
              </w:rPr>
              <w:t>Data forwarding information</w:t>
            </w:r>
            <w:ins w:id="1071" w:author="Ericsson" w:date="2018-05-01T09:51: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322DAC8F"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D41CA02"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EF8351"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hideMark/>
          </w:tcPr>
          <w:p w14:paraId="228DBD67" w14:textId="77777777" w:rsidR="005E4C41" w:rsidRDefault="005E4C41">
            <w:pPr>
              <w:keepNext/>
              <w:keepLines/>
              <w:spacing w:after="0"/>
              <w:rPr>
                <w:ins w:id="1072" w:author="Ericsson" w:date="2018-05-01T09:51:00Z"/>
                <w:rFonts w:cs="Arial"/>
                <w:noProof/>
                <w:sz w:val="18"/>
                <w:szCs w:val="18"/>
                <w:lang w:eastAsia="ja-JP"/>
              </w:rPr>
            </w:pPr>
            <w:ins w:id="1073" w:author="Ericsson" w:date="2018-05-01T09:51:00Z">
              <w:r>
                <w:rPr>
                  <w:rFonts w:cs="Arial"/>
                  <w:noProof/>
                  <w:sz w:val="18"/>
                  <w:szCs w:val="18"/>
                  <w:lang w:eastAsia="ja-JP"/>
                </w:rPr>
                <w:t xml:space="preserve">Data Forwarding Information Request </w:t>
              </w:r>
            </w:ins>
          </w:p>
          <w:p w14:paraId="32A7DF60" w14:textId="77777777" w:rsidR="005E4C41" w:rsidRDefault="005E4C41">
            <w:pPr>
              <w:keepNext/>
              <w:keepLines/>
              <w:spacing w:after="0"/>
              <w:rPr>
                <w:rFonts w:cs="Arial"/>
                <w:sz w:val="18"/>
                <w:szCs w:val="18"/>
                <w:lang w:eastAsia="ja-JP"/>
              </w:rPr>
            </w:pPr>
            <w:ins w:id="1074" w:author="Ericsson" w:date="2018-05-01T09:51:00Z">
              <w:r>
                <w:rPr>
                  <w:rFonts w:cs="Arial"/>
                  <w:noProof/>
                  <w:sz w:val="18"/>
                  <w:szCs w:val="18"/>
                  <w:lang w:eastAsia="ja-JP"/>
                </w:rPr>
                <w:t>9.3.2.6</w:t>
              </w:r>
            </w:ins>
          </w:p>
        </w:tc>
        <w:tc>
          <w:tcPr>
            <w:tcW w:w="1080" w:type="dxa"/>
            <w:tcBorders>
              <w:top w:val="single" w:sz="4" w:space="0" w:color="auto"/>
              <w:left w:val="single" w:sz="4" w:space="0" w:color="auto"/>
              <w:bottom w:val="single" w:sz="4" w:space="0" w:color="auto"/>
              <w:right w:val="single" w:sz="4" w:space="0" w:color="auto"/>
            </w:tcBorders>
            <w:hideMark/>
          </w:tcPr>
          <w:p w14:paraId="6D31403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57A4040"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5BD8DBD" w14:textId="77777777" w:rsidTr="005E4C41">
        <w:trPr>
          <w:ins w:id="1075" w:author="Ericsson" w:date="2018-05-01T09:45:00Z"/>
        </w:trPr>
        <w:tc>
          <w:tcPr>
            <w:tcW w:w="2351" w:type="dxa"/>
            <w:tcBorders>
              <w:top w:val="single" w:sz="4" w:space="0" w:color="auto"/>
              <w:left w:val="single" w:sz="4" w:space="0" w:color="auto"/>
              <w:bottom w:val="single" w:sz="4" w:space="0" w:color="auto"/>
              <w:right w:val="single" w:sz="4" w:space="0" w:color="auto"/>
            </w:tcBorders>
            <w:hideMark/>
          </w:tcPr>
          <w:p w14:paraId="20D88377" w14:textId="77777777" w:rsidR="005E4C41" w:rsidRDefault="005E4C41">
            <w:pPr>
              <w:keepNext/>
              <w:keepLines/>
              <w:spacing w:after="0"/>
              <w:ind w:leftChars="300" w:left="600"/>
              <w:rPr>
                <w:ins w:id="1076" w:author="Ericsson" w:date="2018-05-01T09:45:00Z"/>
                <w:rFonts w:cs="Arial"/>
                <w:bCs/>
                <w:noProof/>
                <w:sz w:val="18"/>
                <w:szCs w:val="18"/>
                <w:lang w:eastAsia="en-GB"/>
              </w:rPr>
            </w:pPr>
            <w:ins w:id="1077" w:author="Ericsson" w:date="2018-05-02T19:18:00Z">
              <w:r>
                <w:rPr>
                  <w:rFonts w:cs="Arial"/>
                  <w:bCs/>
                  <w:noProof/>
                  <w:sz w:val="18"/>
                  <w:szCs w:val="18"/>
                </w:rPr>
                <w:t>&gt;&gt;</w:t>
              </w:r>
            </w:ins>
            <w:ins w:id="1078" w:author="Ericsson" w:date="2018-05-01T09:45:00Z">
              <w:r>
                <w:rPr>
                  <w:rFonts w:cs="Arial"/>
                  <w:bCs/>
                  <w:noProof/>
                  <w:sz w:val="18"/>
                  <w:szCs w:val="18"/>
                </w:rPr>
                <w:t>&gt;&gt;&gt;&gt;PDCP Count Request</w:t>
              </w:r>
            </w:ins>
          </w:p>
        </w:tc>
        <w:tc>
          <w:tcPr>
            <w:tcW w:w="1134" w:type="dxa"/>
            <w:tcBorders>
              <w:top w:val="single" w:sz="4" w:space="0" w:color="auto"/>
              <w:left w:val="single" w:sz="4" w:space="0" w:color="auto"/>
              <w:bottom w:val="single" w:sz="4" w:space="0" w:color="auto"/>
              <w:right w:val="single" w:sz="4" w:space="0" w:color="auto"/>
            </w:tcBorders>
            <w:hideMark/>
          </w:tcPr>
          <w:p w14:paraId="2D384193" w14:textId="77777777" w:rsidR="005E4C41" w:rsidRDefault="005E4C41">
            <w:pPr>
              <w:keepNext/>
              <w:keepLines/>
              <w:spacing w:after="0"/>
              <w:rPr>
                <w:ins w:id="1079" w:author="Ericsson" w:date="2018-05-01T09:45:00Z"/>
                <w:rFonts w:cs="Arial"/>
                <w:sz w:val="18"/>
                <w:szCs w:val="18"/>
                <w:lang w:eastAsia="ja-JP"/>
              </w:rPr>
            </w:pPr>
            <w:ins w:id="1080" w:author="Ericsson" w:date="2018-05-01T09:45: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23879F8" w14:textId="77777777" w:rsidR="005E4C41" w:rsidRDefault="005E4C41">
            <w:pPr>
              <w:keepNext/>
              <w:keepLines/>
              <w:spacing w:after="0"/>
              <w:rPr>
                <w:ins w:id="1081" w:author="Ericsson" w:date="2018-05-01T09:4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BAC0992" w14:textId="77777777" w:rsidR="005E4C41" w:rsidRDefault="005E4C41">
            <w:pPr>
              <w:keepNext/>
              <w:keepLines/>
              <w:spacing w:after="0"/>
              <w:rPr>
                <w:ins w:id="1082" w:author="Ericsson" w:date="2018-05-01T09:45:00Z"/>
                <w:rFonts w:cs="Arial"/>
                <w:noProof/>
                <w:sz w:val="18"/>
                <w:szCs w:val="18"/>
                <w:lang w:eastAsia="ja-JP"/>
              </w:rPr>
            </w:pPr>
            <w:ins w:id="1083" w:author="Ericsson" w:date="2018-05-01T09:45:00Z">
              <w:r>
                <w:rPr>
                  <w:rFonts w:cs="Arial"/>
                  <w:noProof/>
                  <w:sz w:val="18"/>
                  <w:szCs w:val="18"/>
                  <w:lang w:eastAsia="ja-JP"/>
                </w:rPr>
                <w:t>ENUMERATED (requested, …)</w:t>
              </w:r>
            </w:ins>
          </w:p>
        </w:tc>
        <w:tc>
          <w:tcPr>
            <w:tcW w:w="1654" w:type="dxa"/>
            <w:tcBorders>
              <w:top w:val="single" w:sz="4" w:space="0" w:color="auto"/>
              <w:left w:val="single" w:sz="4" w:space="0" w:color="auto"/>
              <w:bottom w:val="single" w:sz="4" w:space="0" w:color="auto"/>
              <w:right w:val="single" w:sz="4" w:space="0" w:color="auto"/>
            </w:tcBorders>
            <w:hideMark/>
          </w:tcPr>
          <w:p w14:paraId="01F7DDCA" w14:textId="77777777" w:rsidR="005E4C41" w:rsidRDefault="005E4C41">
            <w:pPr>
              <w:keepNext/>
              <w:keepLines/>
              <w:spacing w:after="0"/>
              <w:rPr>
                <w:ins w:id="1084" w:author="Ericsson" w:date="2018-05-01T09:45:00Z"/>
                <w:rFonts w:cs="Arial"/>
                <w:sz w:val="18"/>
                <w:szCs w:val="18"/>
                <w:lang w:eastAsia="ja-JP"/>
              </w:rPr>
            </w:pPr>
            <w:ins w:id="1085" w:author="Ericsson" w:date="2018-05-01T09:45:00Z">
              <w:r>
                <w:rPr>
                  <w:rFonts w:cs="Arial"/>
                  <w:sz w:val="18"/>
                  <w:szCs w:val="18"/>
                  <w:lang w:eastAsia="ja-JP"/>
                </w:rPr>
                <w:t>The gNB-CU-CP requests the gNB-CU-UP to provide the PDCP Count in the response message.</w:t>
              </w:r>
            </w:ins>
          </w:p>
        </w:tc>
        <w:tc>
          <w:tcPr>
            <w:tcW w:w="1080" w:type="dxa"/>
            <w:tcBorders>
              <w:top w:val="single" w:sz="4" w:space="0" w:color="auto"/>
              <w:left w:val="single" w:sz="4" w:space="0" w:color="auto"/>
              <w:bottom w:val="single" w:sz="4" w:space="0" w:color="auto"/>
              <w:right w:val="single" w:sz="4" w:space="0" w:color="auto"/>
            </w:tcBorders>
            <w:hideMark/>
          </w:tcPr>
          <w:p w14:paraId="1D044741" w14:textId="77777777" w:rsidR="005E4C41" w:rsidRDefault="005E4C41">
            <w:pPr>
              <w:keepNext/>
              <w:keepLines/>
              <w:spacing w:after="0"/>
              <w:jc w:val="center"/>
              <w:rPr>
                <w:ins w:id="1086" w:author="Ericsson" w:date="2018-05-01T09:45:00Z"/>
                <w:rFonts w:cs="Arial"/>
                <w:sz w:val="18"/>
                <w:szCs w:val="18"/>
                <w:lang w:eastAsia="ja-JP"/>
              </w:rPr>
            </w:pPr>
            <w:ins w:id="1087" w:author="Ericsson" w:date="2018-05-01T09:4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82E5D49" w14:textId="77777777" w:rsidR="005E4C41" w:rsidRDefault="005E4C41">
            <w:pPr>
              <w:keepNext/>
              <w:keepLines/>
              <w:spacing w:after="0"/>
              <w:jc w:val="center"/>
              <w:rPr>
                <w:ins w:id="1088" w:author="Ericsson" w:date="2018-05-01T09:45:00Z"/>
                <w:rFonts w:cs="Arial"/>
                <w:sz w:val="18"/>
                <w:szCs w:val="18"/>
                <w:lang w:eastAsia="ja-JP"/>
              </w:rPr>
            </w:pPr>
            <w:ins w:id="1089" w:author="Ericsson" w:date="2018-05-01T09:45:00Z">
              <w:r>
                <w:rPr>
                  <w:rFonts w:cs="Arial"/>
                  <w:sz w:val="18"/>
                  <w:szCs w:val="18"/>
                  <w:lang w:eastAsia="ja-JP"/>
                </w:rPr>
                <w:t>-</w:t>
              </w:r>
            </w:ins>
          </w:p>
        </w:tc>
      </w:tr>
      <w:tr w:rsidR="005E4C41" w14:paraId="182343D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F36BCB" w14:textId="77777777" w:rsidR="005E4C41" w:rsidRDefault="005E4C41">
            <w:pPr>
              <w:keepNext/>
              <w:keepLines/>
              <w:spacing w:after="0"/>
              <w:ind w:leftChars="300" w:left="600"/>
              <w:rPr>
                <w:rFonts w:cs="Arial"/>
                <w:noProof/>
                <w:sz w:val="18"/>
                <w:szCs w:val="18"/>
                <w:lang w:eastAsia="ja-JP"/>
              </w:rPr>
            </w:pPr>
            <w:r>
              <w:rPr>
                <w:rFonts w:cs="Arial"/>
                <w:bCs/>
                <w:noProof/>
                <w:sz w:val="18"/>
                <w:szCs w:val="18"/>
              </w:rPr>
              <w:lastRenderedPageBreak/>
              <w:t>&gt;&gt;&gt;&gt;&gt;&gt;PDCP UL C</w:t>
            </w:r>
            <w:del w:id="1090" w:author="Ericsson" w:date="2018-05-01T09:52:00Z">
              <w:r>
                <w:rPr>
                  <w:rFonts w:cs="Arial"/>
                  <w:bCs/>
                  <w:noProof/>
                  <w:sz w:val="18"/>
                  <w:szCs w:val="18"/>
                </w:rPr>
                <w:delText>OUNT</w:delText>
              </w:r>
            </w:del>
            <w:ins w:id="1091" w:author="Ericsson" w:date="2018-05-01T09:52:00Z">
              <w:r>
                <w:rPr>
                  <w:rFonts w:cs="Arial"/>
                  <w:bCs/>
                  <w:noProof/>
                  <w:sz w:val="18"/>
                  <w:szCs w:val="18"/>
                </w:rPr>
                <w:t>ount</w:t>
              </w:r>
            </w:ins>
          </w:p>
        </w:tc>
        <w:tc>
          <w:tcPr>
            <w:tcW w:w="1134" w:type="dxa"/>
            <w:tcBorders>
              <w:top w:val="single" w:sz="4" w:space="0" w:color="auto"/>
              <w:left w:val="single" w:sz="4" w:space="0" w:color="auto"/>
              <w:bottom w:val="single" w:sz="4" w:space="0" w:color="auto"/>
              <w:right w:val="single" w:sz="4" w:space="0" w:color="auto"/>
            </w:tcBorders>
            <w:hideMark/>
          </w:tcPr>
          <w:p w14:paraId="6C7B264E"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B797D30"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EC48836" w14:textId="77777777" w:rsidR="005E4C41" w:rsidRDefault="005E4C41">
            <w:pPr>
              <w:keepNext/>
              <w:keepLines/>
              <w:spacing w:after="0"/>
              <w:rPr>
                <w:ins w:id="1092" w:author="Ericsson" w:date="2018-05-01T09:52:00Z"/>
                <w:rFonts w:cs="Arial"/>
                <w:noProof/>
                <w:sz w:val="18"/>
                <w:szCs w:val="18"/>
                <w:lang w:eastAsia="ja-JP"/>
              </w:rPr>
            </w:pPr>
            <w:ins w:id="1093" w:author="Ericsson" w:date="2018-05-01T09:52:00Z">
              <w:r>
                <w:rPr>
                  <w:rFonts w:cs="Arial"/>
                  <w:noProof/>
                  <w:sz w:val="18"/>
                  <w:szCs w:val="18"/>
                  <w:lang w:eastAsia="ja-JP"/>
                </w:rPr>
                <w:t>PDCP Count</w:t>
              </w:r>
            </w:ins>
          </w:p>
          <w:p w14:paraId="24AA3711" w14:textId="77777777" w:rsidR="005E4C41" w:rsidRDefault="005E4C41">
            <w:pPr>
              <w:keepNext/>
              <w:keepLines/>
              <w:spacing w:after="0"/>
              <w:rPr>
                <w:rFonts w:cs="Arial"/>
                <w:noProof/>
                <w:sz w:val="18"/>
                <w:szCs w:val="18"/>
                <w:lang w:eastAsia="ja-JP"/>
              </w:rPr>
            </w:pPr>
            <w:ins w:id="1094" w:author="Ericsson" w:date="2018-05-01T09:52: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310F4A8A" w14:textId="77777777" w:rsidR="005E4C41" w:rsidRDefault="005E4C41">
            <w:pPr>
              <w:keepNext/>
              <w:keepLines/>
              <w:spacing w:after="0"/>
              <w:rPr>
                <w:rFonts w:cs="Arial"/>
                <w:sz w:val="18"/>
                <w:szCs w:val="18"/>
                <w:lang w:eastAsia="ja-JP"/>
              </w:rPr>
            </w:pPr>
            <w:r>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32AB4EE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0FF95D0"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1BBF79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BEEBC44" w14:textId="77777777" w:rsidR="005E4C41" w:rsidRDefault="005E4C41">
            <w:pPr>
              <w:keepNext/>
              <w:keepLines/>
              <w:spacing w:after="0"/>
              <w:ind w:leftChars="300" w:left="600"/>
              <w:rPr>
                <w:rFonts w:cs="Arial"/>
                <w:noProof/>
                <w:sz w:val="18"/>
                <w:szCs w:val="18"/>
                <w:lang w:eastAsia="ja-JP"/>
              </w:rPr>
            </w:pPr>
            <w:r>
              <w:rPr>
                <w:rFonts w:cs="Arial"/>
                <w:bCs/>
                <w:noProof/>
                <w:sz w:val="18"/>
                <w:szCs w:val="18"/>
              </w:rPr>
              <w:t>&gt;&gt;&gt;&gt;&gt;&gt;PDCP DL C</w:t>
            </w:r>
            <w:del w:id="1095" w:author="Ericsson" w:date="2018-05-01T09:52:00Z">
              <w:r>
                <w:rPr>
                  <w:rFonts w:cs="Arial"/>
                  <w:bCs/>
                  <w:noProof/>
                  <w:sz w:val="18"/>
                  <w:szCs w:val="18"/>
                </w:rPr>
                <w:delText>OUNT</w:delText>
              </w:r>
            </w:del>
            <w:ins w:id="1096" w:author="Ericsson" w:date="2018-05-01T09:52:00Z">
              <w:r>
                <w:rPr>
                  <w:rFonts w:cs="Arial"/>
                  <w:bCs/>
                  <w:noProof/>
                  <w:sz w:val="18"/>
                  <w:szCs w:val="18"/>
                </w:rPr>
                <w:t>ount</w:t>
              </w:r>
            </w:ins>
          </w:p>
        </w:tc>
        <w:tc>
          <w:tcPr>
            <w:tcW w:w="1134" w:type="dxa"/>
            <w:tcBorders>
              <w:top w:val="single" w:sz="4" w:space="0" w:color="auto"/>
              <w:left w:val="single" w:sz="4" w:space="0" w:color="auto"/>
              <w:bottom w:val="single" w:sz="4" w:space="0" w:color="auto"/>
              <w:right w:val="single" w:sz="4" w:space="0" w:color="auto"/>
            </w:tcBorders>
            <w:hideMark/>
          </w:tcPr>
          <w:p w14:paraId="30B94DC7"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FE9934C"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EC4B9CD" w14:textId="77777777" w:rsidR="005E4C41" w:rsidRDefault="005E4C41">
            <w:pPr>
              <w:keepNext/>
              <w:keepLines/>
              <w:spacing w:after="0"/>
              <w:rPr>
                <w:ins w:id="1097" w:author="Ericsson" w:date="2018-05-01T09:53:00Z"/>
                <w:rFonts w:cs="Arial"/>
                <w:noProof/>
                <w:sz w:val="18"/>
                <w:szCs w:val="18"/>
                <w:lang w:eastAsia="ja-JP"/>
              </w:rPr>
            </w:pPr>
            <w:ins w:id="1098" w:author="Ericsson" w:date="2018-05-01T09:52:00Z">
              <w:r>
                <w:rPr>
                  <w:rFonts w:cs="Arial"/>
                  <w:noProof/>
                  <w:sz w:val="18"/>
                  <w:szCs w:val="18"/>
                  <w:lang w:eastAsia="ja-JP"/>
                </w:rPr>
                <w:t>PDC</w:t>
              </w:r>
            </w:ins>
            <w:ins w:id="1099" w:author="Ericsson" w:date="2018-05-01T09:53:00Z">
              <w:r>
                <w:rPr>
                  <w:rFonts w:cs="Arial"/>
                  <w:noProof/>
                  <w:sz w:val="18"/>
                  <w:szCs w:val="18"/>
                  <w:lang w:eastAsia="ja-JP"/>
                </w:rPr>
                <w:t xml:space="preserve">P Count </w:t>
              </w:r>
            </w:ins>
          </w:p>
          <w:p w14:paraId="6C18DC97" w14:textId="77777777" w:rsidR="005E4C41" w:rsidRDefault="005E4C41">
            <w:pPr>
              <w:keepNext/>
              <w:keepLines/>
              <w:spacing w:after="0"/>
              <w:rPr>
                <w:rFonts w:cs="Arial"/>
                <w:noProof/>
                <w:sz w:val="18"/>
                <w:szCs w:val="18"/>
                <w:lang w:eastAsia="ja-JP"/>
              </w:rPr>
            </w:pPr>
            <w:ins w:id="1100" w:author="Ericsson" w:date="2018-05-01T09:5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10D37502" w14:textId="77777777" w:rsidR="005E4C41" w:rsidRDefault="005E4C41">
            <w:pPr>
              <w:keepNext/>
              <w:keepLines/>
              <w:spacing w:after="0"/>
              <w:rPr>
                <w:rFonts w:cs="Arial"/>
                <w:sz w:val="18"/>
                <w:szCs w:val="18"/>
                <w:lang w:eastAsia="ja-JP"/>
              </w:rPr>
            </w:pPr>
            <w:r>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1B3C93C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DFE597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EC68B9D"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1613FA" w14:textId="77777777" w:rsidR="005E4C41" w:rsidRDefault="005E4C41">
            <w:pPr>
              <w:keepNext/>
              <w:keepLines/>
              <w:spacing w:after="0"/>
              <w:ind w:leftChars="300" w:left="600"/>
              <w:rPr>
                <w:rFonts w:cs="Arial"/>
                <w:noProof/>
                <w:sz w:val="18"/>
                <w:szCs w:val="18"/>
                <w:lang w:eastAsia="ja-JP"/>
              </w:rPr>
            </w:pPr>
            <w:r>
              <w:rPr>
                <w:rFonts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4109398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19F0FCD6"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D205CD5" w14:textId="77777777" w:rsidR="005E4C41" w:rsidRDefault="005E4C41">
            <w:pPr>
              <w:keepNext/>
              <w:keepLines/>
              <w:spacing w:after="0"/>
              <w:rPr>
                <w:rFonts w:cs="Arial"/>
                <w:noProof/>
                <w:sz w:val="18"/>
                <w:szCs w:val="18"/>
                <w:lang w:eastAsia="ja-JP"/>
              </w:rPr>
            </w:pPr>
            <w:r>
              <w:rPr>
                <w:rFonts w:cs="Arial"/>
                <w:noProof/>
                <w:sz w:val="18"/>
                <w:szCs w:val="18"/>
              </w:rPr>
              <w:t>9.3.1.13</w:t>
            </w:r>
          </w:p>
        </w:tc>
        <w:tc>
          <w:tcPr>
            <w:tcW w:w="1654" w:type="dxa"/>
            <w:tcBorders>
              <w:top w:val="single" w:sz="4" w:space="0" w:color="auto"/>
              <w:left w:val="single" w:sz="4" w:space="0" w:color="auto"/>
              <w:bottom w:val="single" w:sz="4" w:space="0" w:color="auto"/>
              <w:right w:val="single" w:sz="4" w:space="0" w:color="auto"/>
            </w:tcBorders>
          </w:tcPr>
          <w:p w14:paraId="6D962EF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94C6E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79F2120"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2E02FAD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1E6C859" w14:textId="77777777" w:rsidR="005E4C41" w:rsidRDefault="005E4C41">
            <w:pPr>
              <w:keepNext/>
              <w:keepLines/>
              <w:spacing w:after="0"/>
              <w:ind w:leftChars="300" w:left="600"/>
              <w:rPr>
                <w:rFonts w:cs="Arial"/>
                <w:noProof/>
                <w:sz w:val="18"/>
                <w:szCs w:val="18"/>
                <w:lang w:eastAsia="ja-JP"/>
              </w:rPr>
            </w:pPr>
            <w:r>
              <w:rPr>
                <w:rFonts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4DA0CEA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2D24D215"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89C3B4E" w14:textId="77777777" w:rsidR="005E4C41" w:rsidRDefault="005E4C41">
            <w:pPr>
              <w:keepNext/>
              <w:keepLines/>
              <w:spacing w:after="0"/>
              <w:rPr>
                <w:rFonts w:cs="Arial"/>
                <w:noProof/>
                <w:sz w:val="18"/>
                <w:szCs w:val="18"/>
                <w:lang w:eastAsia="ja-JP"/>
              </w:rPr>
            </w:pPr>
            <w:r>
              <w:rPr>
                <w:rFonts w:cs="Arial"/>
                <w:noProof/>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1C9C0AB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3A6D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934147F"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2EF58B1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5D03FC"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626EAF24"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4B41D4B0"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7895142" w14:textId="77777777" w:rsidR="005E4C41" w:rsidRDefault="005E4C41">
            <w:pPr>
              <w:keepNext/>
              <w:keepLines/>
              <w:spacing w:after="0"/>
              <w:rPr>
                <w:rFonts w:cs="Arial"/>
                <w:noProof/>
                <w:sz w:val="18"/>
                <w:szCs w:val="18"/>
                <w:lang w:eastAsia="ja-JP"/>
              </w:rPr>
            </w:pPr>
            <w:r>
              <w:rPr>
                <w:rFonts w:cs="Arial"/>
                <w:noProof/>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29FF2B5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E84B1"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CA55D35"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00CD236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CE63DE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47E1E8D6"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40AE47BD"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902EA02" w14:textId="77777777" w:rsidR="005E4C41" w:rsidRDefault="005E4C41">
            <w:pPr>
              <w:keepNext/>
              <w:keepLines/>
              <w:spacing w:after="0"/>
              <w:rPr>
                <w:rFonts w:cs="Arial"/>
                <w:noProof/>
                <w:sz w:val="18"/>
                <w:szCs w:val="18"/>
                <w:lang w:eastAsia="ja-JP"/>
              </w:rPr>
            </w:pPr>
            <w:r>
              <w:rPr>
                <w:rFonts w:cs="Arial"/>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7FD8527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DFEC3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1756C6B"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1234D369" w14:textId="77777777" w:rsidTr="005E4C41">
        <w:trPr>
          <w:ins w:id="1101" w:author="Ericsson" w:date="2018-04-30T20:24:00Z"/>
        </w:trPr>
        <w:tc>
          <w:tcPr>
            <w:tcW w:w="2351" w:type="dxa"/>
            <w:tcBorders>
              <w:top w:val="single" w:sz="4" w:space="0" w:color="auto"/>
              <w:left w:val="single" w:sz="4" w:space="0" w:color="auto"/>
              <w:bottom w:val="single" w:sz="4" w:space="0" w:color="auto"/>
              <w:right w:val="single" w:sz="4" w:space="0" w:color="auto"/>
            </w:tcBorders>
            <w:hideMark/>
          </w:tcPr>
          <w:p w14:paraId="58D515A4" w14:textId="77777777" w:rsidR="005E4C41" w:rsidRDefault="005E4C41">
            <w:pPr>
              <w:keepNext/>
              <w:keepLines/>
              <w:spacing w:after="0"/>
              <w:ind w:leftChars="300" w:left="600"/>
              <w:rPr>
                <w:ins w:id="1102" w:author="Ericsson" w:date="2018-04-30T20:24:00Z"/>
                <w:rFonts w:cs="Arial"/>
                <w:noProof/>
                <w:sz w:val="18"/>
                <w:szCs w:val="18"/>
                <w:lang w:eastAsia="ja-JP"/>
              </w:rPr>
            </w:pPr>
            <w:ins w:id="1103" w:author="Ericsson" w:date="2018-04-30T20:24:00Z">
              <w:r>
                <w:rPr>
                  <w:rFonts w:cs="Arial"/>
                  <w:noProof/>
                  <w:sz w:val="18"/>
                  <w:szCs w:val="18"/>
                  <w:lang w:eastAsia="ja-JP"/>
                </w:rPr>
                <w:t xml:space="preserve">&gt;&gt;&gt;&gt;&gt;&gt;Flow Mapping Information </w:t>
              </w:r>
            </w:ins>
          </w:p>
        </w:tc>
        <w:tc>
          <w:tcPr>
            <w:tcW w:w="1134" w:type="dxa"/>
            <w:tcBorders>
              <w:top w:val="single" w:sz="4" w:space="0" w:color="auto"/>
              <w:left w:val="single" w:sz="4" w:space="0" w:color="auto"/>
              <w:bottom w:val="single" w:sz="4" w:space="0" w:color="auto"/>
              <w:right w:val="single" w:sz="4" w:space="0" w:color="auto"/>
            </w:tcBorders>
            <w:hideMark/>
          </w:tcPr>
          <w:p w14:paraId="01AC16E4" w14:textId="77777777" w:rsidR="005E4C41" w:rsidRDefault="005E4C41">
            <w:pPr>
              <w:keepNext/>
              <w:keepLines/>
              <w:spacing w:after="0"/>
              <w:rPr>
                <w:ins w:id="1104" w:author="Ericsson" w:date="2018-04-30T20:24:00Z"/>
                <w:rFonts w:cs="Arial"/>
                <w:sz w:val="18"/>
                <w:szCs w:val="18"/>
                <w:lang w:eastAsia="en-GB"/>
              </w:rPr>
            </w:pPr>
            <w:ins w:id="1105" w:author="Ericsson" w:date="2018-04-30T20:2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1F6CD65" w14:textId="77777777" w:rsidR="005E4C41" w:rsidRDefault="005E4C41">
            <w:pPr>
              <w:keepNext/>
              <w:keepLines/>
              <w:spacing w:after="0"/>
              <w:rPr>
                <w:ins w:id="1106" w:author="Ericsson" w:date="2018-04-30T20: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43267BF" w14:textId="77777777" w:rsidR="005E4C41" w:rsidRDefault="005E4C41">
            <w:pPr>
              <w:keepNext/>
              <w:keepLines/>
              <w:spacing w:after="0"/>
              <w:rPr>
                <w:ins w:id="1107" w:author="Ericsson" w:date="2018-04-30T20:24:00Z"/>
                <w:rFonts w:cs="Arial"/>
                <w:noProof/>
                <w:sz w:val="18"/>
                <w:szCs w:val="18"/>
                <w:lang w:eastAsia="ja-JP"/>
              </w:rPr>
            </w:pPr>
            <w:ins w:id="1108" w:author="Ericsson" w:date="2018-04-30T20:24:00Z">
              <w:r>
                <w:rPr>
                  <w:rFonts w:cs="Arial"/>
                  <w:noProof/>
                  <w:sz w:val="18"/>
                  <w:szCs w:val="18"/>
                  <w:lang w:eastAsia="ja-JP"/>
                </w:rPr>
                <w:t>QoS Flow QoS Parameters List</w:t>
              </w:r>
            </w:ins>
          </w:p>
          <w:p w14:paraId="0CC2E2E1" w14:textId="77777777" w:rsidR="005E4C41" w:rsidRDefault="005E4C41">
            <w:pPr>
              <w:keepNext/>
              <w:keepLines/>
              <w:spacing w:after="0"/>
              <w:rPr>
                <w:ins w:id="1109" w:author="Ericsson" w:date="2018-04-30T20:24:00Z"/>
                <w:rFonts w:cs="Arial"/>
                <w:sz w:val="18"/>
                <w:szCs w:val="18"/>
                <w:lang w:eastAsia="en-GB"/>
              </w:rPr>
            </w:pPr>
            <w:ins w:id="1110" w:author="Ericsson" w:date="2018-04-30T20:24:00Z">
              <w:r>
                <w:rPr>
                  <w:rFonts w:cs="Arial"/>
                  <w:noProof/>
                  <w:sz w:val="18"/>
                  <w:szCs w:val="18"/>
                  <w:lang w:eastAsia="ja-JP"/>
                </w:rPr>
                <w:t>9.3.1.xx9</w:t>
              </w:r>
            </w:ins>
          </w:p>
        </w:tc>
        <w:tc>
          <w:tcPr>
            <w:tcW w:w="1654" w:type="dxa"/>
            <w:tcBorders>
              <w:top w:val="single" w:sz="4" w:space="0" w:color="auto"/>
              <w:left w:val="single" w:sz="4" w:space="0" w:color="auto"/>
              <w:bottom w:val="single" w:sz="4" w:space="0" w:color="auto"/>
              <w:right w:val="single" w:sz="4" w:space="0" w:color="auto"/>
            </w:tcBorders>
            <w:hideMark/>
          </w:tcPr>
          <w:p w14:paraId="2B869912" w14:textId="77777777" w:rsidR="005E4C41" w:rsidRDefault="005E4C41">
            <w:pPr>
              <w:keepNext/>
              <w:keepLines/>
              <w:spacing w:after="0"/>
              <w:rPr>
                <w:ins w:id="1111" w:author="Ericsson" w:date="2018-04-30T20:24:00Z"/>
                <w:rFonts w:cs="Arial"/>
                <w:sz w:val="18"/>
                <w:szCs w:val="18"/>
                <w:lang w:eastAsia="ja-JP"/>
              </w:rPr>
            </w:pPr>
            <w:ins w:id="1112" w:author="Ericsson" w:date="2018-05-02T19:18:00Z">
              <w:r>
                <w:rPr>
                  <w:rFonts w:cs="Arial"/>
                  <w:sz w:val="18"/>
                  <w:szCs w:val="18"/>
                  <w:lang w:eastAsia="ja-JP"/>
                </w:rPr>
                <w:t xml:space="preserve">Overrides previous mapping information. </w:t>
              </w:r>
            </w:ins>
          </w:p>
        </w:tc>
        <w:tc>
          <w:tcPr>
            <w:tcW w:w="1080" w:type="dxa"/>
            <w:tcBorders>
              <w:top w:val="single" w:sz="4" w:space="0" w:color="auto"/>
              <w:left w:val="single" w:sz="4" w:space="0" w:color="auto"/>
              <w:bottom w:val="single" w:sz="4" w:space="0" w:color="auto"/>
              <w:right w:val="single" w:sz="4" w:space="0" w:color="auto"/>
            </w:tcBorders>
            <w:hideMark/>
          </w:tcPr>
          <w:p w14:paraId="65AB1E61" w14:textId="77777777" w:rsidR="005E4C41" w:rsidRDefault="005E4C41">
            <w:pPr>
              <w:keepNext/>
              <w:keepLines/>
              <w:spacing w:after="0"/>
              <w:jc w:val="center"/>
              <w:rPr>
                <w:ins w:id="1113" w:author="Ericsson" w:date="2018-04-30T20:24:00Z"/>
                <w:rFonts w:cs="Arial"/>
                <w:sz w:val="18"/>
                <w:szCs w:val="18"/>
                <w:lang w:eastAsia="en-GB"/>
              </w:rPr>
            </w:pPr>
            <w:ins w:id="1114" w:author="Ericsson" w:date="2018-04-30T20: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0B95D15" w14:textId="77777777" w:rsidR="005E4C41" w:rsidRDefault="005E4C41">
            <w:pPr>
              <w:keepNext/>
              <w:keepLines/>
              <w:spacing w:after="0"/>
              <w:jc w:val="center"/>
              <w:rPr>
                <w:ins w:id="1115" w:author="Ericsson" w:date="2018-04-30T20:24:00Z"/>
                <w:rFonts w:cs="Arial"/>
                <w:sz w:val="18"/>
                <w:szCs w:val="18"/>
              </w:rPr>
            </w:pPr>
            <w:ins w:id="1116" w:author="Ericsson" w:date="2018-04-30T20:24:00Z">
              <w:r>
                <w:rPr>
                  <w:rFonts w:cs="Arial"/>
                  <w:sz w:val="18"/>
                  <w:szCs w:val="18"/>
                  <w:lang w:eastAsia="ja-JP"/>
                </w:rPr>
                <w:t>-</w:t>
              </w:r>
            </w:ins>
          </w:p>
        </w:tc>
      </w:tr>
      <w:tr w:rsidR="005E4C41" w14:paraId="5424D34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F9F2276"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66F9CEF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8870D71"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01B64B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F4ABD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6FF56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27062D"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E94FF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3CAFA7B"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3CF7FB6E"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0756E06"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040AA57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7A6C1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90BDF7"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31D474E3"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288E5C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510614F"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1071FC9A"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FF45ECE"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E6143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A3A83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89B4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E991B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61B271B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8E4400A"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27798851"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C6F463E"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3E6A8E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2EB048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19A1F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680C72"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9722E5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C06BF2"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11F9D1D3"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7F333E4"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081A7A10"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AC96F2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BB40D5"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6B2EE70"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506507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C683F15"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6648D80D"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395593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8D764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FFDBC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9E8A6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B2F6A1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bl>
    <w:p w14:paraId="6E4AE4F0" w14:textId="22E0F0EE" w:rsidR="005E4C41" w:rsidRDefault="005E4C41" w:rsidP="005E4C41">
      <w:pPr>
        <w:ind w:firstLine="567"/>
        <w:rPr>
          <w:rFonts w:ascii="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0299" w:rsidRPr="00E04134" w14:paraId="12EDBCBC" w14:textId="77777777" w:rsidTr="009B0299">
        <w:trPr>
          <w:jc w:val="center"/>
          <w:ins w:id="1117" w:author="Ericsson" w:date="2018-05-24T19:22:00Z"/>
        </w:trPr>
        <w:tc>
          <w:tcPr>
            <w:tcW w:w="3686" w:type="dxa"/>
          </w:tcPr>
          <w:p w14:paraId="6E183B6A" w14:textId="77777777" w:rsidR="009B0299" w:rsidRPr="00E04134" w:rsidRDefault="009B0299" w:rsidP="009B0299">
            <w:pPr>
              <w:keepNext/>
              <w:keepLines/>
              <w:spacing w:after="0"/>
              <w:jc w:val="center"/>
              <w:rPr>
                <w:ins w:id="1118" w:author="Ericsson" w:date="2018-05-24T19:22:00Z"/>
                <w:rFonts w:cs="Arial"/>
                <w:b/>
                <w:sz w:val="18"/>
              </w:rPr>
            </w:pPr>
            <w:ins w:id="1119" w:author="Ericsson" w:date="2018-05-24T19:22:00Z">
              <w:r w:rsidRPr="00E04134">
                <w:rPr>
                  <w:rFonts w:cs="Arial"/>
                  <w:b/>
                  <w:sz w:val="18"/>
                </w:rPr>
                <w:t>Range bound</w:t>
              </w:r>
            </w:ins>
          </w:p>
        </w:tc>
        <w:tc>
          <w:tcPr>
            <w:tcW w:w="5670" w:type="dxa"/>
          </w:tcPr>
          <w:p w14:paraId="32AC3158" w14:textId="77777777" w:rsidR="009B0299" w:rsidRPr="00E04134" w:rsidRDefault="009B0299" w:rsidP="009B0299">
            <w:pPr>
              <w:keepNext/>
              <w:keepLines/>
              <w:spacing w:after="0"/>
              <w:jc w:val="center"/>
              <w:rPr>
                <w:ins w:id="1120" w:author="Ericsson" w:date="2018-05-24T19:22:00Z"/>
                <w:rFonts w:cs="Arial"/>
                <w:b/>
                <w:sz w:val="18"/>
              </w:rPr>
            </w:pPr>
            <w:ins w:id="1121" w:author="Ericsson" w:date="2018-05-24T19:22:00Z">
              <w:r w:rsidRPr="00E04134">
                <w:rPr>
                  <w:rFonts w:cs="Arial"/>
                  <w:b/>
                  <w:sz w:val="18"/>
                </w:rPr>
                <w:t>Explanation</w:t>
              </w:r>
            </w:ins>
          </w:p>
        </w:tc>
      </w:tr>
      <w:tr w:rsidR="009B0299" w:rsidRPr="00E04134" w14:paraId="49841F15" w14:textId="77777777" w:rsidTr="009B0299">
        <w:trPr>
          <w:jc w:val="center"/>
          <w:ins w:id="1122" w:author="Ericsson" w:date="2018-05-24T19:22:00Z"/>
        </w:trPr>
        <w:tc>
          <w:tcPr>
            <w:tcW w:w="3686" w:type="dxa"/>
          </w:tcPr>
          <w:p w14:paraId="456E41E0" w14:textId="77777777" w:rsidR="009B0299" w:rsidRPr="00E04134" w:rsidRDefault="009B0299" w:rsidP="009B0299">
            <w:pPr>
              <w:keepNext/>
              <w:keepLines/>
              <w:spacing w:after="0"/>
              <w:rPr>
                <w:ins w:id="1123" w:author="Ericsson" w:date="2018-05-24T19:22:00Z"/>
                <w:rFonts w:cs="Arial"/>
                <w:sz w:val="18"/>
              </w:rPr>
            </w:pPr>
            <w:ins w:id="1124" w:author="Ericsson" w:date="2018-05-24T19:22:00Z">
              <w:r w:rsidRPr="00E04134">
                <w:rPr>
                  <w:rFonts w:cs="Arial"/>
                  <w:sz w:val="18"/>
                </w:rPr>
                <w:t>maxnoofDRBs</w:t>
              </w:r>
            </w:ins>
          </w:p>
        </w:tc>
        <w:tc>
          <w:tcPr>
            <w:tcW w:w="5670" w:type="dxa"/>
          </w:tcPr>
          <w:p w14:paraId="31E21674" w14:textId="77777777" w:rsidR="009B0299" w:rsidRPr="00E04134" w:rsidRDefault="009B0299" w:rsidP="009B0299">
            <w:pPr>
              <w:keepNext/>
              <w:keepLines/>
              <w:spacing w:after="0"/>
              <w:rPr>
                <w:ins w:id="1125" w:author="Ericsson" w:date="2018-05-24T19:22:00Z"/>
                <w:rFonts w:cs="Arial"/>
                <w:sz w:val="18"/>
              </w:rPr>
            </w:pPr>
            <w:ins w:id="1126" w:author="Ericsson" w:date="2018-05-24T19:22:00Z">
              <w:r w:rsidRPr="00E04134">
                <w:rPr>
                  <w:rFonts w:cs="Arial"/>
                  <w:sz w:val="18"/>
                </w:rPr>
                <w:t>Maximum no. of DRBs for a UE. Value is 32.</w:t>
              </w:r>
            </w:ins>
          </w:p>
        </w:tc>
      </w:tr>
      <w:tr w:rsidR="009B0299" w:rsidRPr="00E04134" w14:paraId="00EAFCDD" w14:textId="77777777" w:rsidTr="009B0299">
        <w:trPr>
          <w:jc w:val="center"/>
          <w:ins w:id="1127" w:author="Ericsson" w:date="2018-05-24T19:22:00Z"/>
        </w:trPr>
        <w:tc>
          <w:tcPr>
            <w:tcW w:w="3686" w:type="dxa"/>
          </w:tcPr>
          <w:p w14:paraId="6CA93248" w14:textId="77777777" w:rsidR="009B0299" w:rsidRPr="00E04134" w:rsidRDefault="009B0299" w:rsidP="009B0299">
            <w:pPr>
              <w:keepNext/>
              <w:keepLines/>
              <w:spacing w:after="0"/>
              <w:rPr>
                <w:ins w:id="1128" w:author="Ericsson" w:date="2018-05-24T19:22:00Z"/>
                <w:rFonts w:cs="Arial"/>
                <w:sz w:val="18"/>
              </w:rPr>
            </w:pPr>
            <w:ins w:id="1129" w:author="Ericsson" w:date="2018-05-24T19:22:00Z">
              <w:r w:rsidRPr="00E04134">
                <w:rPr>
                  <w:rFonts w:cs="Arial"/>
                  <w:sz w:val="18"/>
                </w:rPr>
                <w:t xml:space="preserve">maxnoofPDUSessionResource </w:t>
              </w:r>
            </w:ins>
          </w:p>
        </w:tc>
        <w:tc>
          <w:tcPr>
            <w:tcW w:w="5670" w:type="dxa"/>
          </w:tcPr>
          <w:p w14:paraId="31FAE334" w14:textId="1C1C95EE" w:rsidR="009B0299" w:rsidRPr="00E04134" w:rsidRDefault="009B0299" w:rsidP="009B0299">
            <w:pPr>
              <w:keepNext/>
              <w:keepLines/>
              <w:spacing w:after="0"/>
              <w:rPr>
                <w:ins w:id="1130" w:author="Ericsson" w:date="2018-05-24T19:22:00Z"/>
                <w:rFonts w:cs="Arial"/>
                <w:sz w:val="18"/>
              </w:rPr>
            </w:pPr>
            <w:ins w:id="1131" w:author="Ericsson" w:date="2018-05-24T19:22:00Z">
              <w:r w:rsidRPr="00E04134">
                <w:rPr>
                  <w:rFonts w:cs="Arial"/>
                  <w:sz w:val="18"/>
                </w:rPr>
                <w:t xml:space="preserve">Maximum no. of PDU Sessions for a UE. Value is </w:t>
              </w:r>
            </w:ins>
            <w:ins w:id="1132" w:author="Ericsson" w:date="2018-05-24T23:43:00Z">
              <w:r w:rsidR="00CD2FFE">
                <w:rPr>
                  <w:rFonts w:cs="Arial"/>
                  <w:sz w:val="18"/>
                </w:rPr>
                <w:t>256</w:t>
              </w:r>
            </w:ins>
            <w:ins w:id="1133" w:author="Ericsson" w:date="2018-05-24T19:22:00Z">
              <w:r w:rsidRPr="00E04134">
                <w:rPr>
                  <w:rFonts w:cs="Arial"/>
                  <w:sz w:val="18"/>
                </w:rPr>
                <w:t>.</w:t>
              </w:r>
            </w:ins>
          </w:p>
        </w:tc>
      </w:tr>
    </w:tbl>
    <w:p w14:paraId="2A879D73" w14:textId="77777777" w:rsidR="009B0299" w:rsidRDefault="009B0299" w:rsidP="005E4C41">
      <w:pPr>
        <w:ind w:firstLine="567"/>
        <w:rPr>
          <w:rFonts w:ascii="Times New Roman" w:hAnsi="Times New Roman"/>
          <w:lang w:eastAsia="en-GB"/>
        </w:rPr>
      </w:pPr>
    </w:p>
    <w:p w14:paraId="4A3DABFF" w14:textId="77777777" w:rsidR="005E4C41" w:rsidRDefault="005E4C41" w:rsidP="005E4C41">
      <w:pPr>
        <w:pStyle w:val="Heading4"/>
        <w:numPr>
          <w:ilvl w:val="0"/>
          <w:numId w:val="0"/>
        </w:numPr>
      </w:pPr>
      <w:bookmarkStart w:id="1134" w:name="_Toc513053748"/>
      <w:r>
        <w:t>9.2.2.5</w:t>
      </w:r>
      <w:r>
        <w:tab/>
        <w:t>BEARER CONTEXT MODIFICATION RESPONSE</w:t>
      </w:r>
      <w:bookmarkEnd w:id="1134"/>
    </w:p>
    <w:p w14:paraId="3AFC2330" w14:textId="77777777" w:rsidR="005E4C41" w:rsidRDefault="005E4C41" w:rsidP="005E4C41">
      <w:r>
        <w:t xml:space="preserve">This message is sent by the gNB-CU-UP to confirm the modification of the requested bearer context.  </w:t>
      </w:r>
    </w:p>
    <w:p w14:paraId="75DEC233" w14:textId="77777777" w:rsidR="005E4C41" w:rsidRDefault="005E4C41" w:rsidP="005E4C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402262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DCD0F97"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EDC17CE"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1C8A0EB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7763EE0D"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4FB06BE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2918A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9A45374"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3B6BBCA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21F4A27"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56C700C"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C13207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D1C7EB"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2EEF6AA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AAC6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15E12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FE93B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F306B6B"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F95B62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D7A88B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0DB4F9C"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889F4E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61F76"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71B2E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5078F9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1923541"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111CAE4"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2A16339"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46845BE"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F48612A"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C46B9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613A54"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33F413D" w14:textId="77777777" w:rsidTr="005E4C41">
        <w:trPr>
          <w:ins w:id="1135"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1E1D77D8" w14:textId="77777777" w:rsidR="005E4C41" w:rsidRDefault="005E4C41">
            <w:pPr>
              <w:keepNext/>
              <w:keepLines/>
              <w:spacing w:after="0"/>
              <w:rPr>
                <w:ins w:id="1136" w:author="Ericsson" w:date="2018-05-01T14:39:00Z"/>
                <w:rFonts w:cs="Arial"/>
                <w:sz w:val="18"/>
                <w:szCs w:val="18"/>
                <w:lang w:eastAsia="en-GB"/>
              </w:rPr>
            </w:pPr>
            <w:ins w:id="1137" w:author="Ericsson" w:date="2018-05-01T14:39:00Z">
              <w:r>
                <w:rPr>
                  <w:rFonts w:cs="Arial"/>
                  <w:sz w:val="18"/>
                  <w:szCs w:val="18"/>
                </w:rPr>
                <w:t xml:space="preserve">CHOICE </w:t>
              </w:r>
              <w:r>
                <w:rPr>
                  <w:rFonts w:cs="Arial"/>
                  <w:i/>
                  <w:sz w:val="18"/>
                  <w:szCs w:val="18"/>
                </w:rPr>
                <w:t>System</w:t>
              </w:r>
            </w:ins>
          </w:p>
        </w:tc>
        <w:tc>
          <w:tcPr>
            <w:tcW w:w="1134" w:type="dxa"/>
            <w:tcBorders>
              <w:top w:val="single" w:sz="4" w:space="0" w:color="auto"/>
              <w:left w:val="single" w:sz="4" w:space="0" w:color="auto"/>
              <w:bottom w:val="single" w:sz="4" w:space="0" w:color="auto"/>
              <w:right w:val="single" w:sz="4" w:space="0" w:color="auto"/>
            </w:tcBorders>
            <w:hideMark/>
          </w:tcPr>
          <w:p w14:paraId="6B8B4BF8" w14:textId="77777777" w:rsidR="005E4C41" w:rsidRDefault="005E4C41">
            <w:pPr>
              <w:keepNext/>
              <w:keepLines/>
              <w:spacing w:after="0"/>
              <w:rPr>
                <w:ins w:id="1138" w:author="Ericsson" w:date="2018-05-01T14:39:00Z"/>
                <w:rFonts w:cs="Arial"/>
                <w:sz w:val="18"/>
                <w:szCs w:val="18"/>
                <w:lang w:eastAsia="ja-JP"/>
              </w:rPr>
            </w:pPr>
            <w:ins w:id="1139"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9EE5344" w14:textId="77777777" w:rsidR="005E4C41" w:rsidRDefault="005E4C41">
            <w:pPr>
              <w:keepNext/>
              <w:keepLines/>
              <w:spacing w:after="0"/>
              <w:rPr>
                <w:ins w:id="1140" w:author="Ericsson" w:date="2018-05-01T14:3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FD4061" w14:textId="77777777" w:rsidR="005E4C41" w:rsidRDefault="005E4C41">
            <w:pPr>
              <w:keepNext/>
              <w:keepLines/>
              <w:spacing w:after="0"/>
              <w:rPr>
                <w:ins w:id="1141"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C9B998F" w14:textId="77777777" w:rsidR="005E4C41" w:rsidRDefault="005E4C41">
            <w:pPr>
              <w:keepNext/>
              <w:keepLines/>
              <w:spacing w:after="0"/>
              <w:rPr>
                <w:ins w:id="1142"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5EF85C" w14:textId="77777777" w:rsidR="005E4C41" w:rsidRDefault="005E4C41">
            <w:pPr>
              <w:keepNext/>
              <w:keepLines/>
              <w:spacing w:after="0"/>
              <w:jc w:val="center"/>
              <w:rPr>
                <w:ins w:id="1143" w:author="Ericsson" w:date="2018-05-01T14:39:00Z"/>
                <w:rFonts w:cs="Arial"/>
                <w:sz w:val="18"/>
                <w:szCs w:val="18"/>
                <w:lang w:eastAsia="ja-JP"/>
              </w:rPr>
            </w:pPr>
            <w:ins w:id="1144" w:author="Ericsson" w:date="2018-05-01T14:3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E6AD376" w14:textId="77777777" w:rsidR="005E4C41" w:rsidRDefault="005E4C41">
            <w:pPr>
              <w:keepNext/>
              <w:keepLines/>
              <w:spacing w:after="0"/>
              <w:jc w:val="center"/>
              <w:rPr>
                <w:ins w:id="1145" w:author="Ericsson" w:date="2018-05-01T14:39:00Z"/>
                <w:rFonts w:cs="Arial"/>
                <w:sz w:val="18"/>
                <w:szCs w:val="18"/>
                <w:lang w:eastAsia="ja-JP"/>
              </w:rPr>
            </w:pPr>
            <w:ins w:id="1146" w:author="Ericsson" w:date="2018-05-01T15:00:00Z">
              <w:r>
                <w:rPr>
                  <w:rFonts w:cs="Arial"/>
                  <w:sz w:val="18"/>
                  <w:szCs w:val="18"/>
                  <w:lang w:eastAsia="ja-JP"/>
                </w:rPr>
                <w:t>ignore</w:t>
              </w:r>
            </w:ins>
          </w:p>
        </w:tc>
      </w:tr>
      <w:tr w:rsidR="005E4C41" w14:paraId="7EDF89F2" w14:textId="77777777" w:rsidTr="005E4C41">
        <w:trPr>
          <w:ins w:id="1147"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CB6A629" w14:textId="77777777" w:rsidR="005E4C41" w:rsidRDefault="005E4C41">
            <w:pPr>
              <w:keepNext/>
              <w:keepLines/>
              <w:spacing w:after="0"/>
              <w:ind w:leftChars="50" w:left="100"/>
              <w:rPr>
                <w:ins w:id="1148" w:author="Ericsson" w:date="2018-05-01T14:39:00Z"/>
                <w:rFonts w:cs="Arial"/>
                <w:sz w:val="18"/>
                <w:szCs w:val="18"/>
                <w:lang w:eastAsia="en-GB"/>
              </w:rPr>
            </w:pPr>
            <w:ins w:id="1149" w:author="Ericsson" w:date="2018-05-01T14:39:00Z">
              <w:r>
                <w:rPr>
                  <w:rFonts w:cs="Arial"/>
                  <w:i/>
                  <w:sz w:val="18"/>
                  <w:szCs w:val="18"/>
                </w:rPr>
                <w:t>&gt;E-UTRAN</w:t>
              </w:r>
            </w:ins>
          </w:p>
        </w:tc>
        <w:tc>
          <w:tcPr>
            <w:tcW w:w="1134" w:type="dxa"/>
            <w:tcBorders>
              <w:top w:val="single" w:sz="4" w:space="0" w:color="auto"/>
              <w:left w:val="single" w:sz="4" w:space="0" w:color="auto"/>
              <w:bottom w:val="single" w:sz="4" w:space="0" w:color="auto"/>
              <w:right w:val="single" w:sz="4" w:space="0" w:color="auto"/>
            </w:tcBorders>
          </w:tcPr>
          <w:p w14:paraId="66116D66" w14:textId="77777777" w:rsidR="005E4C41" w:rsidRDefault="005E4C41">
            <w:pPr>
              <w:keepNext/>
              <w:keepLines/>
              <w:spacing w:after="0"/>
              <w:rPr>
                <w:ins w:id="1150"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59EE195" w14:textId="77777777" w:rsidR="005E4C41" w:rsidRDefault="005E4C41">
            <w:pPr>
              <w:keepNext/>
              <w:keepLines/>
              <w:spacing w:after="0"/>
              <w:rPr>
                <w:ins w:id="1151" w:author="Ericsson" w:date="2018-05-01T14:3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0F0CF" w14:textId="77777777" w:rsidR="005E4C41" w:rsidRDefault="005E4C41">
            <w:pPr>
              <w:keepNext/>
              <w:keepLines/>
              <w:spacing w:after="0"/>
              <w:rPr>
                <w:ins w:id="1152"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6333AF" w14:textId="77777777" w:rsidR="005E4C41" w:rsidRDefault="005E4C41">
            <w:pPr>
              <w:keepNext/>
              <w:keepLines/>
              <w:spacing w:after="0"/>
              <w:rPr>
                <w:ins w:id="1153"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26510" w14:textId="77777777" w:rsidR="005E4C41" w:rsidRDefault="005E4C41">
            <w:pPr>
              <w:keepNext/>
              <w:keepLines/>
              <w:spacing w:after="0"/>
              <w:jc w:val="center"/>
              <w:rPr>
                <w:ins w:id="1154" w:author="Ericsson" w:date="2018-05-01T14:39: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1AC0243" w14:textId="77777777" w:rsidR="005E4C41" w:rsidRDefault="005E4C41">
            <w:pPr>
              <w:keepNext/>
              <w:keepLines/>
              <w:spacing w:after="0"/>
              <w:jc w:val="center"/>
              <w:rPr>
                <w:ins w:id="1155" w:author="Ericsson" w:date="2018-05-01T14:39:00Z"/>
                <w:rFonts w:cs="Arial"/>
                <w:sz w:val="18"/>
                <w:szCs w:val="18"/>
                <w:lang w:eastAsia="ja-JP"/>
              </w:rPr>
            </w:pPr>
          </w:p>
        </w:tc>
      </w:tr>
      <w:tr w:rsidR="005E4C41" w14:paraId="4427B1F1" w14:textId="77777777" w:rsidTr="005E4C41">
        <w:trPr>
          <w:ins w:id="1156"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60BBFF4D" w14:textId="77777777" w:rsidR="005E4C41" w:rsidRDefault="005E4C41">
            <w:pPr>
              <w:keepNext/>
              <w:keepLines/>
              <w:spacing w:after="0"/>
              <w:ind w:leftChars="100" w:left="200"/>
              <w:rPr>
                <w:ins w:id="1157" w:author="Ericsson" w:date="2018-05-01T14:39:00Z"/>
                <w:rFonts w:cs="Arial"/>
                <w:i/>
                <w:sz w:val="18"/>
                <w:szCs w:val="18"/>
                <w:lang w:eastAsia="en-GB"/>
              </w:rPr>
            </w:pPr>
            <w:ins w:id="1158" w:author="Ericsson" w:date="2018-05-01T14:39:00Z">
              <w:r>
                <w:rPr>
                  <w:rFonts w:cs="Arial"/>
                  <w:b/>
                  <w:sz w:val="18"/>
                  <w:szCs w:val="18"/>
                </w:rPr>
                <w:t>&gt;&gt;DRB Setup List</w:t>
              </w:r>
            </w:ins>
          </w:p>
        </w:tc>
        <w:tc>
          <w:tcPr>
            <w:tcW w:w="1134" w:type="dxa"/>
            <w:tcBorders>
              <w:top w:val="single" w:sz="4" w:space="0" w:color="auto"/>
              <w:left w:val="single" w:sz="4" w:space="0" w:color="auto"/>
              <w:bottom w:val="single" w:sz="4" w:space="0" w:color="auto"/>
              <w:right w:val="single" w:sz="4" w:space="0" w:color="auto"/>
            </w:tcBorders>
          </w:tcPr>
          <w:p w14:paraId="273E0684" w14:textId="77777777" w:rsidR="005E4C41" w:rsidRDefault="005E4C41">
            <w:pPr>
              <w:keepNext/>
              <w:keepLines/>
              <w:spacing w:after="0"/>
              <w:rPr>
                <w:ins w:id="1159"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18CABC1" w14:textId="77777777" w:rsidR="005E4C41" w:rsidRDefault="005E4C41">
            <w:pPr>
              <w:keepNext/>
              <w:keepLines/>
              <w:spacing w:after="0"/>
              <w:rPr>
                <w:ins w:id="1160" w:author="Ericsson" w:date="2018-05-01T14:39:00Z"/>
                <w:rFonts w:cs="Arial"/>
                <w:sz w:val="18"/>
                <w:szCs w:val="18"/>
                <w:lang w:eastAsia="ja-JP"/>
              </w:rPr>
            </w:pPr>
            <w:ins w:id="1161" w:author="Ericsson" w:date="2018-05-01T14:50:00Z">
              <w:r>
                <w:rPr>
                  <w:rFonts w:cs="Arial"/>
                  <w:i/>
                  <w:noProof/>
                  <w:sz w:val="18"/>
                  <w:szCs w:val="18"/>
                  <w:lang w:eastAsia="ja-JP"/>
                </w:rPr>
                <w:t xml:space="preserve">0.. </w:t>
              </w:r>
            </w:ins>
            <w:ins w:id="1162" w:author="Ericsson" w:date="2018-05-01T14:39: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5CA5CE9F" w14:textId="77777777" w:rsidR="005E4C41" w:rsidRDefault="005E4C41">
            <w:pPr>
              <w:keepNext/>
              <w:keepLines/>
              <w:spacing w:after="0"/>
              <w:rPr>
                <w:ins w:id="1163"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FF49CDA" w14:textId="77777777" w:rsidR="005E4C41" w:rsidRDefault="005E4C41">
            <w:pPr>
              <w:keepNext/>
              <w:keepLines/>
              <w:spacing w:after="0"/>
              <w:rPr>
                <w:ins w:id="116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323109" w14:textId="77777777" w:rsidR="005E4C41" w:rsidRDefault="005E4C41">
            <w:pPr>
              <w:keepNext/>
              <w:keepLines/>
              <w:spacing w:after="0"/>
              <w:jc w:val="center"/>
              <w:rPr>
                <w:ins w:id="1165" w:author="Ericsson" w:date="2018-05-01T14:39:00Z"/>
                <w:rFonts w:cs="Arial"/>
                <w:sz w:val="18"/>
                <w:szCs w:val="18"/>
                <w:lang w:eastAsia="ja-JP"/>
              </w:rPr>
            </w:pPr>
            <w:ins w:id="1166" w:author="Ericsson" w:date="2018-05-01T14:3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E8FF7F2" w14:textId="77777777" w:rsidR="005E4C41" w:rsidRDefault="005E4C41">
            <w:pPr>
              <w:keepNext/>
              <w:keepLines/>
              <w:spacing w:after="0"/>
              <w:jc w:val="center"/>
              <w:rPr>
                <w:ins w:id="1167" w:author="Ericsson" w:date="2018-05-01T14:39:00Z"/>
                <w:rFonts w:cs="Arial"/>
                <w:sz w:val="18"/>
                <w:szCs w:val="18"/>
                <w:lang w:eastAsia="ja-JP"/>
              </w:rPr>
            </w:pPr>
            <w:ins w:id="1168" w:author="Ericsson" w:date="2018-05-01T14:39:00Z">
              <w:r>
                <w:rPr>
                  <w:rFonts w:cs="Arial"/>
                  <w:sz w:val="18"/>
                  <w:szCs w:val="18"/>
                  <w:lang w:eastAsia="ja-JP"/>
                </w:rPr>
                <w:t>ignore</w:t>
              </w:r>
            </w:ins>
          </w:p>
        </w:tc>
      </w:tr>
      <w:tr w:rsidR="005E4C41" w14:paraId="581CF287" w14:textId="77777777" w:rsidTr="005E4C41">
        <w:trPr>
          <w:ins w:id="1169"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41E238C7" w14:textId="77777777" w:rsidR="005E4C41" w:rsidRDefault="005E4C41">
            <w:pPr>
              <w:keepNext/>
              <w:keepLines/>
              <w:spacing w:after="0"/>
              <w:ind w:leftChars="150" w:left="300"/>
              <w:rPr>
                <w:ins w:id="1170" w:author="Ericsson" w:date="2018-05-01T14:39:00Z"/>
                <w:rFonts w:cs="Arial"/>
                <w:b/>
                <w:sz w:val="18"/>
                <w:szCs w:val="18"/>
                <w:lang w:eastAsia="en-GB"/>
              </w:rPr>
            </w:pPr>
            <w:ins w:id="1171" w:author="Ericsson" w:date="2018-05-01T14:39:00Z">
              <w:r>
                <w:rPr>
                  <w:rFonts w:cs="Arial"/>
                  <w:b/>
                  <w:sz w:val="18"/>
                  <w:szCs w:val="18"/>
                </w:rPr>
                <w:t xml:space="preserve">&gt;&gt;&gt;DRB Setup Item </w:t>
              </w:r>
            </w:ins>
          </w:p>
        </w:tc>
        <w:tc>
          <w:tcPr>
            <w:tcW w:w="1134" w:type="dxa"/>
            <w:tcBorders>
              <w:top w:val="single" w:sz="4" w:space="0" w:color="auto"/>
              <w:left w:val="single" w:sz="4" w:space="0" w:color="auto"/>
              <w:bottom w:val="single" w:sz="4" w:space="0" w:color="auto"/>
              <w:right w:val="single" w:sz="4" w:space="0" w:color="auto"/>
            </w:tcBorders>
          </w:tcPr>
          <w:p w14:paraId="1EA8F60C" w14:textId="77777777" w:rsidR="005E4C41" w:rsidRDefault="005E4C41">
            <w:pPr>
              <w:keepNext/>
              <w:keepLines/>
              <w:spacing w:after="0"/>
              <w:rPr>
                <w:ins w:id="1172"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2F3F656" w14:textId="77777777" w:rsidR="005E4C41" w:rsidRDefault="005E4C41">
            <w:pPr>
              <w:keepNext/>
              <w:keepLines/>
              <w:spacing w:after="0"/>
              <w:rPr>
                <w:ins w:id="1173" w:author="Ericsson" w:date="2018-05-01T14:39:00Z"/>
                <w:rFonts w:cs="Arial"/>
                <w:i/>
                <w:noProof/>
                <w:sz w:val="18"/>
                <w:szCs w:val="18"/>
                <w:lang w:eastAsia="ja-JP"/>
              </w:rPr>
            </w:pPr>
            <w:ins w:id="1174" w:author="Ericsson" w:date="2018-05-01T14:39: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743E221F" w14:textId="77777777" w:rsidR="005E4C41" w:rsidRDefault="005E4C41">
            <w:pPr>
              <w:keepNext/>
              <w:keepLines/>
              <w:spacing w:after="0"/>
              <w:rPr>
                <w:ins w:id="1175"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AFFA26" w14:textId="77777777" w:rsidR="005E4C41" w:rsidRDefault="005E4C41">
            <w:pPr>
              <w:keepNext/>
              <w:keepLines/>
              <w:spacing w:after="0"/>
              <w:rPr>
                <w:ins w:id="1176"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C3316" w14:textId="77777777" w:rsidR="005E4C41" w:rsidRDefault="005E4C41">
            <w:pPr>
              <w:keepNext/>
              <w:keepLines/>
              <w:spacing w:after="0"/>
              <w:jc w:val="center"/>
              <w:rPr>
                <w:ins w:id="1177" w:author="Ericsson" w:date="2018-05-01T14:39:00Z"/>
                <w:rFonts w:cs="Arial"/>
                <w:sz w:val="18"/>
                <w:szCs w:val="18"/>
                <w:lang w:eastAsia="ja-JP"/>
              </w:rPr>
            </w:pPr>
            <w:ins w:id="1178" w:author="Ericsson" w:date="2018-05-01T14:3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24E09E13" w14:textId="77777777" w:rsidR="005E4C41" w:rsidRDefault="005E4C41">
            <w:pPr>
              <w:keepNext/>
              <w:keepLines/>
              <w:spacing w:after="0"/>
              <w:jc w:val="center"/>
              <w:rPr>
                <w:ins w:id="1179" w:author="Ericsson" w:date="2018-05-01T14:39:00Z"/>
                <w:rFonts w:cs="Arial"/>
                <w:sz w:val="18"/>
                <w:szCs w:val="18"/>
                <w:lang w:eastAsia="ja-JP"/>
              </w:rPr>
            </w:pPr>
            <w:ins w:id="1180" w:author="Ericsson" w:date="2018-05-01T14:39:00Z">
              <w:r>
                <w:rPr>
                  <w:rFonts w:cs="Arial"/>
                  <w:sz w:val="18"/>
                  <w:szCs w:val="18"/>
                  <w:lang w:eastAsia="ja-JP"/>
                </w:rPr>
                <w:t>ignore</w:t>
              </w:r>
            </w:ins>
          </w:p>
        </w:tc>
      </w:tr>
      <w:tr w:rsidR="005E4C41" w14:paraId="057585C4" w14:textId="77777777" w:rsidTr="005E4C41">
        <w:trPr>
          <w:ins w:id="1181"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699104A6" w14:textId="77777777" w:rsidR="005E4C41" w:rsidRDefault="005E4C41">
            <w:pPr>
              <w:keepNext/>
              <w:keepLines/>
              <w:spacing w:after="0"/>
              <w:ind w:leftChars="200" w:left="400"/>
              <w:rPr>
                <w:ins w:id="1182" w:author="Ericsson" w:date="2018-05-01T14:39:00Z"/>
                <w:rFonts w:cs="Arial"/>
                <w:b/>
                <w:sz w:val="18"/>
                <w:szCs w:val="18"/>
                <w:lang w:eastAsia="en-GB"/>
              </w:rPr>
            </w:pPr>
            <w:ins w:id="1183" w:author="Ericsson" w:date="2018-05-01T14:39: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7B6C4BD0" w14:textId="77777777" w:rsidR="005E4C41" w:rsidRDefault="005E4C41">
            <w:pPr>
              <w:keepNext/>
              <w:keepLines/>
              <w:spacing w:after="0"/>
              <w:rPr>
                <w:ins w:id="1184" w:author="Ericsson" w:date="2018-05-01T14:39:00Z"/>
                <w:rFonts w:cs="Arial"/>
                <w:sz w:val="18"/>
                <w:szCs w:val="18"/>
                <w:lang w:eastAsia="ja-JP"/>
              </w:rPr>
            </w:pPr>
            <w:ins w:id="1185"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4A55FE7" w14:textId="77777777" w:rsidR="005E4C41" w:rsidRDefault="005E4C41">
            <w:pPr>
              <w:keepNext/>
              <w:keepLines/>
              <w:spacing w:after="0"/>
              <w:rPr>
                <w:ins w:id="1186"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75CE5C7" w14:textId="77777777" w:rsidR="005E4C41" w:rsidRDefault="005E4C41">
            <w:pPr>
              <w:keepNext/>
              <w:keepLines/>
              <w:spacing w:after="0"/>
              <w:rPr>
                <w:ins w:id="1187" w:author="Ericsson" w:date="2018-05-01T14:39:00Z"/>
                <w:rFonts w:cs="Arial"/>
                <w:noProof/>
                <w:sz w:val="18"/>
                <w:szCs w:val="18"/>
                <w:lang w:eastAsia="ja-JP"/>
              </w:rPr>
            </w:pPr>
            <w:ins w:id="1188" w:author="Ericsson" w:date="2018-05-01T14:39:00Z">
              <w:r>
                <w:rPr>
                  <w:rFonts w:cs="Arial"/>
                  <w:noProof/>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21E7DA5D" w14:textId="77777777" w:rsidR="005E4C41" w:rsidRDefault="005E4C41">
            <w:pPr>
              <w:keepNext/>
              <w:keepLines/>
              <w:spacing w:after="0"/>
              <w:rPr>
                <w:ins w:id="1189"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B0D7CF" w14:textId="77777777" w:rsidR="005E4C41" w:rsidRDefault="005E4C41">
            <w:pPr>
              <w:keepNext/>
              <w:keepLines/>
              <w:spacing w:after="0"/>
              <w:jc w:val="center"/>
              <w:rPr>
                <w:ins w:id="1190" w:author="Ericsson" w:date="2018-05-01T14:39:00Z"/>
                <w:rFonts w:cs="Arial"/>
                <w:sz w:val="18"/>
                <w:szCs w:val="18"/>
                <w:lang w:eastAsia="ja-JP"/>
              </w:rPr>
            </w:pPr>
            <w:ins w:id="1191"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953F89D" w14:textId="77777777" w:rsidR="005E4C41" w:rsidRDefault="005E4C41">
            <w:pPr>
              <w:keepNext/>
              <w:keepLines/>
              <w:spacing w:after="0"/>
              <w:jc w:val="center"/>
              <w:rPr>
                <w:ins w:id="1192" w:author="Ericsson" w:date="2018-05-01T14:39:00Z"/>
                <w:rFonts w:cs="Arial"/>
                <w:sz w:val="18"/>
                <w:szCs w:val="18"/>
                <w:lang w:eastAsia="ja-JP"/>
              </w:rPr>
            </w:pPr>
            <w:ins w:id="1193" w:author="Ericsson" w:date="2018-05-01T14:39:00Z">
              <w:r>
                <w:rPr>
                  <w:rFonts w:cs="Arial"/>
                  <w:sz w:val="18"/>
                  <w:szCs w:val="18"/>
                  <w:lang w:eastAsia="ja-JP"/>
                </w:rPr>
                <w:t>-</w:t>
              </w:r>
            </w:ins>
          </w:p>
        </w:tc>
      </w:tr>
      <w:tr w:rsidR="005E4C41" w14:paraId="698CBBD2" w14:textId="77777777" w:rsidTr="005E4C41">
        <w:trPr>
          <w:ins w:id="1194"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089964CE" w14:textId="77777777" w:rsidR="005E4C41" w:rsidRDefault="005E4C41">
            <w:pPr>
              <w:keepNext/>
              <w:keepLines/>
              <w:spacing w:after="0"/>
              <w:ind w:leftChars="200" w:left="400"/>
              <w:rPr>
                <w:ins w:id="1195" w:author="Ericsson" w:date="2018-05-01T14:39:00Z"/>
                <w:rFonts w:cs="Arial"/>
                <w:i/>
                <w:noProof/>
                <w:sz w:val="18"/>
                <w:szCs w:val="18"/>
                <w:lang w:eastAsia="ja-JP"/>
              </w:rPr>
            </w:pPr>
            <w:ins w:id="1196" w:author="Ericsson" w:date="2018-05-01T14:39:00Z">
              <w:r>
                <w:rPr>
                  <w:rFonts w:cs="Arial"/>
                  <w:sz w:val="18"/>
                  <w:szCs w:val="18"/>
                </w:rPr>
                <w:t xml:space="preserve">&gt;&gt;&gt;&gt;S1 DL UP Transport Layer Information </w:t>
              </w:r>
            </w:ins>
          </w:p>
        </w:tc>
        <w:tc>
          <w:tcPr>
            <w:tcW w:w="1134" w:type="dxa"/>
            <w:tcBorders>
              <w:top w:val="single" w:sz="4" w:space="0" w:color="auto"/>
              <w:left w:val="single" w:sz="4" w:space="0" w:color="auto"/>
              <w:bottom w:val="single" w:sz="4" w:space="0" w:color="auto"/>
              <w:right w:val="single" w:sz="4" w:space="0" w:color="auto"/>
            </w:tcBorders>
            <w:hideMark/>
          </w:tcPr>
          <w:p w14:paraId="7FBCF9F0" w14:textId="77777777" w:rsidR="005E4C41" w:rsidRDefault="005E4C41">
            <w:pPr>
              <w:keepNext/>
              <w:keepLines/>
              <w:spacing w:after="0"/>
              <w:rPr>
                <w:ins w:id="1197" w:author="Ericsson" w:date="2018-05-01T14:39:00Z"/>
                <w:rFonts w:cs="Arial"/>
                <w:sz w:val="18"/>
                <w:szCs w:val="18"/>
                <w:lang w:eastAsia="ja-JP"/>
              </w:rPr>
            </w:pPr>
            <w:ins w:id="1198"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FCD7ADB" w14:textId="77777777" w:rsidR="005E4C41" w:rsidRDefault="005E4C41">
            <w:pPr>
              <w:keepNext/>
              <w:keepLines/>
              <w:spacing w:after="0"/>
              <w:rPr>
                <w:ins w:id="1199"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8EED10A" w14:textId="77777777" w:rsidR="005E4C41" w:rsidRDefault="005E4C41">
            <w:pPr>
              <w:keepNext/>
              <w:keepLines/>
              <w:spacing w:after="0"/>
              <w:rPr>
                <w:ins w:id="1200" w:author="Ericsson" w:date="2018-05-01T14:39:00Z"/>
                <w:rFonts w:cs="Arial"/>
                <w:noProof/>
                <w:sz w:val="18"/>
                <w:szCs w:val="18"/>
                <w:lang w:eastAsia="ja-JP"/>
              </w:rPr>
            </w:pPr>
            <w:ins w:id="1201" w:author="Ericsson" w:date="2018-05-01T14:39:00Z">
              <w:r>
                <w:rPr>
                  <w:rFonts w:cs="Arial"/>
                  <w:noProof/>
                  <w:sz w:val="18"/>
                  <w:szCs w:val="18"/>
                  <w:lang w:eastAsia="ja-JP"/>
                </w:rPr>
                <w:t xml:space="preserve">UP Transport Layer Information </w:t>
              </w:r>
            </w:ins>
          </w:p>
          <w:p w14:paraId="5CD65049" w14:textId="77777777" w:rsidR="005E4C41" w:rsidRDefault="005E4C41">
            <w:pPr>
              <w:keepNext/>
              <w:keepLines/>
              <w:spacing w:after="0"/>
              <w:rPr>
                <w:ins w:id="1202" w:author="Ericsson" w:date="2018-05-01T14:39:00Z"/>
                <w:rFonts w:cs="Arial"/>
                <w:noProof/>
                <w:sz w:val="18"/>
                <w:szCs w:val="18"/>
                <w:lang w:eastAsia="ja-JP"/>
              </w:rPr>
            </w:pPr>
            <w:ins w:id="1203" w:author="Ericsson" w:date="2018-05-01T14:39: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24D2F0B0" w14:textId="77777777" w:rsidR="005E4C41" w:rsidRDefault="005E4C41">
            <w:pPr>
              <w:keepNext/>
              <w:keepLines/>
              <w:spacing w:after="0"/>
              <w:rPr>
                <w:ins w:id="120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68668E" w14:textId="77777777" w:rsidR="005E4C41" w:rsidRDefault="005E4C41">
            <w:pPr>
              <w:keepNext/>
              <w:keepLines/>
              <w:spacing w:after="0"/>
              <w:jc w:val="center"/>
              <w:rPr>
                <w:ins w:id="1205" w:author="Ericsson" w:date="2018-05-01T14:39:00Z"/>
                <w:rFonts w:cs="Arial"/>
                <w:sz w:val="18"/>
                <w:szCs w:val="18"/>
                <w:lang w:eastAsia="ja-JP"/>
              </w:rPr>
            </w:pPr>
            <w:ins w:id="1206"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F332E86" w14:textId="77777777" w:rsidR="005E4C41" w:rsidRDefault="005E4C41">
            <w:pPr>
              <w:keepNext/>
              <w:keepLines/>
              <w:spacing w:after="0"/>
              <w:jc w:val="center"/>
              <w:rPr>
                <w:ins w:id="1207" w:author="Ericsson" w:date="2018-05-01T14:39:00Z"/>
                <w:rFonts w:cs="Arial"/>
                <w:sz w:val="18"/>
                <w:szCs w:val="18"/>
                <w:lang w:eastAsia="ja-JP"/>
              </w:rPr>
            </w:pPr>
            <w:ins w:id="1208" w:author="Ericsson" w:date="2018-05-01T14:39:00Z">
              <w:r>
                <w:rPr>
                  <w:rFonts w:cs="Arial"/>
                  <w:sz w:val="18"/>
                  <w:szCs w:val="18"/>
                  <w:lang w:eastAsia="ja-JP"/>
                </w:rPr>
                <w:t>-</w:t>
              </w:r>
            </w:ins>
          </w:p>
        </w:tc>
      </w:tr>
      <w:tr w:rsidR="005E4C41" w14:paraId="693CA8D8" w14:textId="77777777" w:rsidTr="005E4C41">
        <w:trPr>
          <w:ins w:id="1209"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70E4BEB" w14:textId="77777777" w:rsidR="005E4C41" w:rsidRDefault="005E4C41">
            <w:pPr>
              <w:keepNext/>
              <w:keepLines/>
              <w:spacing w:after="0"/>
              <w:ind w:leftChars="200" w:left="400"/>
              <w:rPr>
                <w:ins w:id="1210" w:author="Ericsson" w:date="2018-05-01T14:39:00Z"/>
                <w:rFonts w:cs="Arial"/>
                <w:sz w:val="18"/>
                <w:szCs w:val="18"/>
                <w:lang w:eastAsia="en-GB"/>
              </w:rPr>
            </w:pPr>
            <w:ins w:id="1211" w:author="Ericsson" w:date="2018-05-01T14:39:00Z">
              <w:r>
                <w:rPr>
                  <w:rFonts w:cs="Arial"/>
                  <w:sz w:val="18"/>
                  <w:szCs w:val="18"/>
                </w:rPr>
                <w:t>&gt;&gt;&gt;&gt;Data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5A834E09" w14:textId="77777777" w:rsidR="005E4C41" w:rsidRDefault="005E4C41">
            <w:pPr>
              <w:keepNext/>
              <w:keepLines/>
              <w:spacing w:after="0"/>
              <w:rPr>
                <w:ins w:id="1212" w:author="Ericsson" w:date="2018-05-01T14:39:00Z"/>
                <w:rFonts w:cs="Arial"/>
                <w:sz w:val="18"/>
                <w:szCs w:val="18"/>
                <w:lang w:eastAsia="ja-JP"/>
              </w:rPr>
            </w:pPr>
            <w:ins w:id="1213" w:author="Ericsson" w:date="2018-05-01T14:3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A559D09" w14:textId="77777777" w:rsidR="005E4C41" w:rsidRDefault="005E4C41">
            <w:pPr>
              <w:keepNext/>
              <w:keepLines/>
              <w:spacing w:after="0"/>
              <w:rPr>
                <w:ins w:id="1214"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1766671" w14:textId="77777777" w:rsidR="005E4C41" w:rsidRDefault="005E4C41">
            <w:pPr>
              <w:keepNext/>
              <w:keepLines/>
              <w:spacing w:after="0"/>
              <w:rPr>
                <w:ins w:id="1215" w:author="Ericsson" w:date="2018-05-01T14:39:00Z"/>
                <w:rFonts w:cs="Arial"/>
                <w:noProof/>
                <w:sz w:val="18"/>
                <w:szCs w:val="18"/>
                <w:lang w:eastAsia="ja-JP"/>
              </w:rPr>
            </w:pPr>
            <w:ins w:id="1216" w:author="Ericsson" w:date="2018-05-01T14:39:00Z">
              <w:r>
                <w:rPr>
                  <w:rFonts w:cs="Arial"/>
                  <w:noProof/>
                  <w:sz w:val="18"/>
                  <w:szCs w:val="18"/>
                  <w:lang w:eastAsia="ja-JP"/>
                </w:rPr>
                <w:t>Data Forwarding Information Response</w:t>
              </w:r>
            </w:ins>
          </w:p>
          <w:p w14:paraId="7644E6C6" w14:textId="77777777" w:rsidR="005E4C41" w:rsidRDefault="005E4C41">
            <w:pPr>
              <w:keepNext/>
              <w:keepLines/>
              <w:spacing w:after="0"/>
              <w:rPr>
                <w:ins w:id="1217" w:author="Ericsson" w:date="2018-05-01T14:39:00Z"/>
                <w:rFonts w:cs="Arial"/>
                <w:noProof/>
                <w:sz w:val="18"/>
                <w:szCs w:val="18"/>
                <w:lang w:eastAsia="ja-JP"/>
              </w:rPr>
            </w:pPr>
            <w:ins w:id="1218" w:author="Ericsson" w:date="2018-05-01T14:39: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4C561F15" w14:textId="77777777" w:rsidR="005E4C41" w:rsidRDefault="005E4C41">
            <w:pPr>
              <w:keepNext/>
              <w:keepLines/>
              <w:spacing w:after="0"/>
              <w:rPr>
                <w:ins w:id="1219"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F34ADD" w14:textId="77777777" w:rsidR="005E4C41" w:rsidRDefault="005E4C41">
            <w:pPr>
              <w:keepNext/>
              <w:keepLines/>
              <w:spacing w:after="0"/>
              <w:jc w:val="center"/>
              <w:rPr>
                <w:ins w:id="1220" w:author="Ericsson" w:date="2018-05-01T14:39:00Z"/>
                <w:rFonts w:cs="Arial"/>
                <w:sz w:val="18"/>
                <w:szCs w:val="18"/>
                <w:lang w:eastAsia="ja-JP"/>
              </w:rPr>
            </w:pPr>
            <w:ins w:id="1221"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68BB8C7" w14:textId="77777777" w:rsidR="005E4C41" w:rsidRDefault="005E4C41">
            <w:pPr>
              <w:keepNext/>
              <w:keepLines/>
              <w:spacing w:after="0"/>
              <w:jc w:val="center"/>
              <w:rPr>
                <w:ins w:id="1222" w:author="Ericsson" w:date="2018-05-01T14:39:00Z"/>
                <w:rFonts w:cs="Arial"/>
                <w:sz w:val="18"/>
                <w:szCs w:val="18"/>
                <w:lang w:eastAsia="ja-JP"/>
              </w:rPr>
            </w:pPr>
            <w:ins w:id="1223" w:author="Ericsson" w:date="2018-05-01T14:39:00Z">
              <w:r>
                <w:rPr>
                  <w:rFonts w:cs="Arial"/>
                  <w:sz w:val="18"/>
                  <w:szCs w:val="18"/>
                  <w:lang w:eastAsia="ja-JP"/>
                </w:rPr>
                <w:t>-</w:t>
              </w:r>
            </w:ins>
          </w:p>
        </w:tc>
      </w:tr>
      <w:tr w:rsidR="005E4C41" w14:paraId="5B8D92EE" w14:textId="77777777" w:rsidTr="005E4C41">
        <w:trPr>
          <w:ins w:id="1224"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7265EBA" w14:textId="77777777" w:rsidR="005E4C41" w:rsidRDefault="005E4C41">
            <w:pPr>
              <w:keepNext/>
              <w:keepLines/>
              <w:spacing w:after="0"/>
              <w:ind w:leftChars="200" w:left="400"/>
              <w:rPr>
                <w:ins w:id="1225" w:author="Ericsson" w:date="2018-05-01T14:39:00Z"/>
                <w:rFonts w:cs="Arial"/>
                <w:sz w:val="18"/>
                <w:szCs w:val="18"/>
                <w:lang w:eastAsia="en-GB"/>
              </w:rPr>
            </w:pPr>
            <w:ins w:id="1226" w:author="Ericsson" w:date="2018-05-01T14:39:00Z">
              <w:r>
                <w:rPr>
                  <w:rFonts w:cs="Arial"/>
                  <w:sz w:val="18"/>
                  <w:szCs w:val="18"/>
                </w:rPr>
                <w: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760CF3DD" w14:textId="77777777" w:rsidR="005E4C41" w:rsidRDefault="005E4C41">
            <w:pPr>
              <w:keepNext/>
              <w:keepLines/>
              <w:spacing w:after="0"/>
              <w:rPr>
                <w:ins w:id="1227" w:author="Ericsson" w:date="2018-05-01T14:39:00Z"/>
                <w:rFonts w:cs="Arial"/>
                <w:sz w:val="18"/>
                <w:szCs w:val="18"/>
                <w:lang w:eastAsia="ja-JP"/>
              </w:rPr>
            </w:pPr>
            <w:ins w:id="1228"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9F44D82" w14:textId="77777777" w:rsidR="005E4C41" w:rsidRDefault="005E4C41">
            <w:pPr>
              <w:keepNext/>
              <w:keepLines/>
              <w:spacing w:after="0"/>
              <w:rPr>
                <w:ins w:id="1229"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C4E678A" w14:textId="77777777" w:rsidR="005E4C41" w:rsidRDefault="005E4C41">
            <w:pPr>
              <w:keepNext/>
              <w:keepLines/>
              <w:spacing w:after="0"/>
              <w:rPr>
                <w:ins w:id="1230" w:author="Ericsson" w:date="2018-05-01T14:39:00Z"/>
                <w:rFonts w:cs="Arial"/>
                <w:noProof/>
                <w:sz w:val="18"/>
                <w:szCs w:val="18"/>
                <w:lang w:eastAsia="ja-JP"/>
              </w:rPr>
            </w:pPr>
            <w:ins w:id="1231" w:author="Ericsson" w:date="2018-05-01T14:39:00Z">
              <w:r>
                <w:rPr>
                  <w:rFonts w:cs="Arial"/>
                  <w:noProof/>
                  <w:sz w:val="18"/>
                  <w:szCs w:val="18"/>
                  <w:lang w:eastAsia="ja-JP"/>
                </w:rPr>
                <w:t xml:space="preserve">UP Parameters </w:t>
              </w:r>
            </w:ins>
          </w:p>
          <w:p w14:paraId="46E707E0" w14:textId="77777777" w:rsidR="005E4C41" w:rsidRDefault="005E4C41">
            <w:pPr>
              <w:keepNext/>
              <w:keepLines/>
              <w:spacing w:after="0"/>
              <w:rPr>
                <w:ins w:id="1232" w:author="Ericsson" w:date="2018-05-01T14:39:00Z"/>
                <w:rFonts w:cs="Arial"/>
                <w:noProof/>
                <w:sz w:val="18"/>
                <w:szCs w:val="18"/>
                <w:lang w:eastAsia="ja-JP"/>
              </w:rPr>
            </w:pPr>
            <w:ins w:id="1233" w:author="Ericsson" w:date="2018-05-01T14:39: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2826080C" w14:textId="77777777" w:rsidR="005E4C41" w:rsidRDefault="005E4C41">
            <w:pPr>
              <w:keepNext/>
              <w:keepLines/>
              <w:spacing w:after="0"/>
              <w:rPr>
                <w:ins w:id="123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F8EDF" w14:textId="77777777" w:rsidR="005E4C41" w:rsidRDefault="005E4C41">
            <w:pPr>
              <w:keepNext/>
              <w:keepLines/>
              <w:spacing w:after="0"/>
              <w:jc w:val="center"/>
              <w:rPr>
                <w:ins w:id="1235" w:author="Ericsson" w:date="2018-05-01T14:39:00Z"/>
                <w:rFonts w:cs="Arial"/>
                <w:sz w:val="18"/>
                <w:szCs w:val="18"/>
                <w:lang w:eastAsia="ja-JP"/>
              </w:rPr>
            </w:pPr>
            <w:ins w:id="1236"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DE8EB09" w14:textId="77777777" w:rsidR="005E4C41" w:rsidRDefault="005E4C41">
            <w:pPr>
              <w:keepNext/>
              <w:keepLines/>
              <w:spacing w:after="0"/>
              <w:jc w:val="center"/>
              <w:rPr>
                <w:ins w:id="1237" w:author="Ericsson" w:date="2018-05-01T14:39:00Z"/>
                <w:rFonts w:cs="Arial"/>
                <w:sz w:val="18"/>
                <w:szCs w:val="18"/>
                <w:lang w:eastAsia="ja-JP"/>
              </w:rPr>
            </w:pPr>
            <w:ins w:id="1238" w:author="Ericsson" w:date="2018-05-01T14:39:00Z">
              <w:r>
                <w:rPr>
                  <w:rFonts w:cs="Arial"/>
                  <w:sz w:val="18"/>
                  <w:szCs w:val="18"/>
                  <w:lang w:eastAsia="ja-JP"/>
                </w:rPr>
                <w:t>-</w:t>
              </w:r>
            </w:ins>
          </w:p>
        </w:tc>
      </w:tr>
      <w:tr w:rsidR="005E4C41" w14:paraId="311527D0" w14:textId="77777777" w:rsidTr="005E4C41">
        <w:trPr>
          <w:ins w:id="1239"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614AAC6B" w14:textId="77777777" w:rsidR="005E4C41" w:rsidRDefault="005E4C41">
            <w:pPr>
              <w:keepNext/>
              <w:keepLines/>
              <w:spacing w:after="0"/>
              <w:ind w:leftChars="100" w:left="200"/>
              <w:rPr>
                <w:ins w:id="1240" w:author="Ericsson" w:date="2018-05-01T14:48:00Z"/>
                <w:rFonts w:cs="Arial"/>
                <w:noProof/>
                <w:sz w:val="18"/>
                <w:szCs w:val="18"/>
                <w:lang w:eastAsia="ja-JP"/>
              </w:rPr>
            </w:pPr>
            <w:ins w:id="1241" w:author="Ericsson" w:date="2018-05-01T14:48:00Z">
              <w:r>
                <w:rPr>
                  <w:rFonts w:cs="Arial"/>
                  <w:b/>
                  <w:sz w:val="18"/>
                  <w:szCs w:val="18"/>
                </w:rPr>
                <w:t>&gt;&gt;DRB Failed List</w:t>
              </w:r>
            </w:ins>
          </w:p>
        </w:tc>
        <w:tc>
          <w:tcPr>
            <w:tcW w:w="1134" w:type="dxa"/>
            <w:tcBorders>
              <w:top w:val="single" w:sz="4" w:space="0" w:color="auto"/>
              <w:left w:val="single" w:sz="4" w:space="0" w:color="auto"/>
              <w:bottom w:val="single" w:sz="4" w:space="0" w:color="auto"/>
              <w:right w:val="single" w:sz="4" w:space="0" w:color="auto"/>
            </w:tcBorders>
          </w:tcPr>
          <w:p w14:paraId="08C57DA9" w14:textId="77777777" w:rsidR="005E4C41" w:rsidRDefault="005E4C41">
            <w:pPr>
              <w:keepNext/>
              <w:keepLines/>
              <w:spacing w:after="0"/>
              <w:rPr>
                <w:ins w:id="1242" w:author="Ericsson" w:date="2018-05-01T14:48: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B726861" w14:textId="77777777" w:rsidR="005E4C41" w:rsidRDefault="005E4C41">
            <w:pPr>
              <w:keepNext/>
              <w:keepLines/>
              <w:spacing w:after="0"/>
              <w:rPr>
                <w:ins w:id="1243" w:author="Ericsson" w:date="2018-05-01T14:48:00Z"/>
                <w:rFonts w:cs="Arial"/>
                <w:i/>
                <w:noProof/>
                <w:sz w:val="18"/>
                <w:szCs w:val="18"/>
                <w:lang w:eastAsia="ja-JP"/>
              </w:rPr>
            </w:pPr>
            <w:ins w:id="1244" w:author="Ericsson" w:date="2018-05-01T14:48: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F1B1C9F" w14:textId="77777777" w:rsidR="005E4C41" w:rsidRDefault="005E4C41">
            <w:pPr>
              <w:keepNext/>
              <w:keepLines/>
              <w:spacing w:after="0"/>
              <w:rPr>
                <w:ins w:id="1245" w:author="Ericsson" w:date="2018-05-01T14:48: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25A8E6" w14:textId="77777777" w:rsidR="005E4C41" w:rsidRDefault="005E4C41">
            <w:pPr>
              <w:keepNext/>
              <w:keepLines/>
              <w:spacing w:after="0"/>
              <w:rPr>
                <w:ins w:id="1246"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CD4EAE" w14:textId="77777777" w:rsidR="005E4C41" w:rsidRDefault="005E4C41">
            <w:pPr>
              <w:keepNext/>
              <w:keepLines/>
              <w:spacing w:after="0"/>
              <w:jc w:val="center"/>
              <w:rPr>
                <w:ins w:id="1247" w:author="Ericsson" w:date="2018-05-01T14:48:00Z"/>
                <w:rFonts w:cs="Arial"/>
                <w:sz w:val="18"/>
                <w:szCs w:val="18"/>
                <w:lang w:eastAsia="ja-JP"/>
              </w:rPr>
            </w:pPr>
            <w:ins w:id="1248" w:author="Ericsson" w:date="2018-05-01T14:48: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0503BDB" w14:textId="77777777" w:rsidR="005E4C41" w:rsidRDefault="005E4C41">
            <w:pPr>
              <w:keepNext/>
              <w:keepLines/>
              <w:spacing w:after="0"/>
              <w:jc w:val="center"/>
              <w:rPr>
                <w:ins w:id="1249" w:author="Ericsson" w:date="2018-05-01T14:48:00Z"/>
                <w:rFonts w:cs="Arial"/>
                <w:sz w:val="18"/>
                <w:szCs w:val="18"/>
                <w:lang w:eastAsia="ja-JP"/>
              </w:rPr>
            </w:pPr>
            <w:ins w:id="1250" w:author="Ericsson" w:date="2018-05-01T14:48:00Z">
              <w:r>
                <w:rPr>
                  <w:rFonts w:cs="Arial"/>
                  <w:sz w:val="18"/>
                  <w:szCs w:val="18"/>
                  <w:lang w:eastAsia="ja-JP"/>
                </w:rPr>
                <w:t>ignore</w:t>
              </w:r>
            </w:ins>
          </w:p>
        </w:tc>
      </w:tr>
      <w:tr w:rsidR="005E4C41" w14:paraId="2B011C63" w14:textId="77777777" w:rsidTr="005E4C41">
        <w:trPr>
          <w:ins w:id="1251"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13A51595" w14:textId="77777777" w:rsidR="005E4C41" w:rsidRDefault="005E4C41">
            <w:pPr>
              <w:keepNext/>
              <w:keepLines/>
              <w:spacing w:after="0"/>
              <w:ind w:leftChars="150" w:left="300"/>
              <w:rPr>
                <w:ins w:id="1252" w:author="Ericsson" w:date="2018-05-01T14:48:00Z"/>
                <w:rFonts w:cs="Arial"/>
                <w:b/>
                <w:sz w:val="18"/>
                <w:szCs w:val="18"/>
                <w:lang w:eastAsia="en-GB"/>
              </w:rPr>
            </w:pPr>
            <w:ins w:id="1253" w:author="Ericsson" w:date="2018-05-01T14:48:00Z">
              <w:r>
                <w:rPr>
                  <w:rFonts w:cs="Arial"/>
                  <w:b/>
                  <w:sz w:val="18"/>
                  <w:szCs w:val="18"/>
                </w:rPr>
                <w:t xml:space="preserve">&gt;&gt;&gt;DRB Failed Item </w:t>
              </w:r>
            </w:ins>
          </w:p>
        </w:tc>
        <w:tc>
          <w:tcPr>
            <w:tcW w:w="1134" w:type="dxa"/>
            <w:tcBorders>
              <w:top w:val="single" w:sz="4" w:space="0" w:color="auto"/>
              <w:left w:val="single" w:sz="4" w:space="0" w:color="auto"/>
              <w:bottom w:val="single" w:sz="4" w:space="0" w:color="auto"/>
              <w:right w:val="single" w:sz="4" w:space="0" w:color="auto"/>
            </w:tcBorders>
          </w:tcPr>
          <w:p w14:paraId="3F399F64" w14:textId="77777777" w:rsidR="005E4C41" w:rsidRDefault="005E4C41">
            <w:pPr>
              <w:keepNext/>
              <w:keepLines/>
              <w:spacing w:after="0"/>
              <w:rPr>
                <w:ins w:id="1254" w:author="Ericsson" w:date="2018-05-01T14:48: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0A483E4" w14:textId="77777777" w:rsidR="005E4C41" w:rsidRDefault="005E4C41">
            <w:pPr>
              <w:keepNext/>
              <w:keepLines/>
              <w:spacing w:after="0"/>
              <w:rPr>
                <w:ins w:id="1255" w:author="Ericsson" w:date="2018-05-01T14:48:00Z"/>
                <w:rFonts w:cs="Arial"/>
                <w:i/>
                <w:noProof/>
                <w:sz w:val="18"/>
                <w:szCs w:val="18"/>
                <w:lang w:eastAsia="ja-JP"/>
              </w:rPr>
            </w:pPr>
            <w:ins w:id="1256" w:author="Ericsson" w:date="2018-05-01T14:48: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62647D05" w14:textId="77777777" w:rsidR="005E4C41" w:rsidRDefault="005E4C41">
            <w:pPr>
              <w:keepNext/>
              <w:keepLines/>
              <w:spacing w:after="0"/>
              <w:rPr>
                <w:ins w:id="1257" w:author="Ericsson" w:date="2018-05-01T14:48: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1D15B0" w14:textId="77777777" w:rsidR="005E4C41" w:rsidRDefault="005E4C41">
            <w:pPr>
              <w:keepNext/>
              <w:keepLines/>
              <w:spacing w:after="0"/>
              <w:rPr>
                <w:ins w:id="1258"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5D7DB" w14:textId="77777777" w:rsidR="005E4C41" w:rsidRDefault="005E4C41">
            <w:pPr>
              <w:keepNext/>
              <w:keepLines/>
              <w:spacing w:after="0"/>
              <w:jc w:val="center"/>
              <w:rPr>
                <w:ins w:id="1259" w:author="Ericsson" w:date="2018-05-01T14:48:00Z"/>
                <w:rFonts w:cs="Arial"/>
                <w:sz w:val="18"/>
                <w:szCs w:val="18"/>
                <w:lang w:eastAsia="ja-JP"/>
              </w:rPr>
            </w:pPr>
            <w:ins w:id="1260" w:author="Ericsson" w:date="2018-05-01T14:48: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68C6BB02" w14:textId="77777777" w:rsidR="005E4C41" w:rsidRDefault="005E4C41">
            <w:pPr>
              <w:keepNext/>
              <w:keepLines/>
              <w:spacing w:after="0"/>
              <w:jc w:val="center"/>
              <w:rPr>
                <w:ins w:id="1261" w:author="Ericsson" w:date="2018-05-01T14:48:00Z"/>
                <w:rFonts w:cs="Arial"/>
                <w:sz w:val="18"/>
                <w:szCs w:val="18"/>
                <w:lang w:eastAsia="ja-JP"/>
              </w:rPr>
            </w:pPr>
            <w:ins w:id="1262" w:author="Ericsson" w:date="2018-05-01T14:48:00Z">
              <w:r>
                <w:rPr>
                  <w:rFonts w:cs="Arial"/>
                  <w:sz w:val="18"/>
                  <w:szCs w:val="18"/>
                  <w:lang w:eastAsia="ja-JP"/>
                </w:rPr>
                <w:t>ignore</w:t>
              </w:r>
            </w:ins>
          </w:p>
        </w:tc>
      </w:tr>
      <w:tr w:rsidR="005E4C41" w14:paraId="1B5A5C38" w14:textId="77777777" w:rsidTr="005E4C41">
        <w:trPr>
          <w:ins w:id="1263"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64AAC194" w14:textId="77777777" w:rsidR="005E4C41" w:rsidRDefault="005E4C41">
            <w:pPr>
              <w:keepNext/>
              <w:keepLines/>
              <w:spacing w:after="0"/>
              <w:ind w:leftChars="200" w:left="400"/>
              <w:rPr>
                <w:ins w:id="1264" w:author="Ericsson" w:date="2018-05-01T14:48:00Z"/>
                <w:rFonts w:cs="Arial"/>
                <w:b/>
                <w:sz w:val="18"/>
                <w:szCs w:val="18"/>
                <w:lang w:eastAsia="en-GB"/>
              </w:rPr>
            </w:pPr>
            <w:ins w:id="1265" w:author="Ericsson" w:date="2018-05-01T14:48: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5D12CC7" w14:textId="77777777" w:rsidR="005E4C41" w:rsidRDefault="005E4C41">
            <w:pPr>
              <w:keepNext/>
              <w:keepLines/>
              <w:spacing w:after="0"/>
              <w:rPr>
                <w:ins w:id="1266" w:author="Ericsson" w:date="2018-05-01T14:48:00Z"/>
                <w:rFonts w:cs="Arial"/>
                <w:sz w:val="18"/>
                <w:szCs w:val="18"/>
                <w:lang w:eastAsia="ja-JP"/>
              </w:rPr>
            </w:pPr>
            <w:ins w:id="1267" w:author="Ericsson" w:date="2018-05-01T14:48: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AF71E2" w14:textId="77777777" w:rsidR="005E4C41" w:rsidRDefault="005E4C41">
            <w:pPr>
              <w:keepNext/>
              <w:keepLines/>
              <w:spacing w:after="0"/>
              <w:rPr>
                <w:ins w:id="1268" w:author="Ericsson" w:date="2018-05-01T14:48: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9B0CFA8" w14:textId="77777777" w:rsidR="005E4C41" w:rsidRDefault="005E4C41">
            <w:pPr>
              <w:keepNext/>
              <w:keepLines/>
              <w:spacing w:after="0"/>
              <w:rPr>
                <w:ins w:id="1269" w:author="Ericsson" w:date="2018-05-01T14:48:00Z"/>
                <w:rFonts w:cs="Arial"/>
                <w:noProof/>
                <w:sz w:val="18"/>
                <w:szCs w:val="18"/>
                <w:lang w:eastAsia="ja-JP"/>
              </w:rPr>
            </w:pPr>
            <w:ins w:id="1270" w:author="Ericsson" w:date="2018-05-01T15:16: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2F1B30BB" w14:textId="77777777" w:rsidR="005E4C41" w:rsidRDefault="005E4C41">
            <w:pPr>
              <w:keepNext/>
              <w:keepLines/>
              <w:spacing w:after="0"/>
              <w:rPr>
                <w:ins w:id="1271"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294176" w14:textId="77777777" w:rsidR="005E4C41" w:rsidRDefault="005E4C41">
            <w:pPr>
              <w:keepNext/>
              <w:keepLines/>
              <w:spacing w:after="0"/>
              <w:jc w:val="center"/>
              <w:rPr>
                <w:ins w:id="1272" w:author="Ericsson" w:date="2018-05-01T14:48:00Z"/>
                <w:rFonts w:cs="Arial"/>
                <w:sz w:val="18"/>
                <w:szCs w:val="18"/>
                <w:lang w:eastAsia="ja-JP"/>
              </w:rPr>
            </w:pPr>
            <w:ins w:id="1273" w:author="Ericsson" w:date="2018-05-01T14:48: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6C1294D" w14:textId="77777777" w:rsidR="005E4C41" w:rsidRDefault="005E4C41">
            <w:pPr>
              <w:keepNext/>
              <w:keepLines/>
              <w:spacing w:after="0"/>
              <w:jc w:val="center"/>
              <w:rPr>
                <w:ins w:id="1274" w:author="Ericsson" w:date="2018-05-01T14:48:00Z"/>
                <w:rFonts w:cs="Arial"/>
                <w:sz w:val="18"/>
                <w:szCs w:val="18"/>
                <w:lang w:eastAsia="ja-JP"/>
              </w:rPr>
            </w:pPr>
            <w:ins w:id="1275" w:author="Ericsson" w:date="2018-05-01T14:48:00Z">
              <w:r>
                <w:rPr>
                  <w:rFonts w:cs="Arial"/>
                  <w:sz w:val="18"/>
                  <w:szCs w:val="18"/>
                  <w:lang w:eastAsia="ja-JP"/>
                </w:rPr>
                <w:t>-</w:t>
              </w:r>
            </w:ins>
          </w:p>
        </w:tc>
      </w:tr>
      <w:tr w:rsidR="005E4C41" w14:paraId="528B1768" w14:textId="77777777" w:rsidTr="005E4C41">
        <w:trPr>
          <w:ins w:id="1276"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7490A3BC" w14:textId="77777777" w:rsidR="005E4C41" w:rsidRDefault="005E4C41">
            <w:pPr>
              <w:keepNext/>
              <w:keepLines/>
              <w:spacing w:after="0"/>
              <w:ind w:leftChars="200" w:left="400"/>
              <w:rPr>
                <w:ins w:id="1277" w:author="Ericsson" w:date="2018-05-01T14:48:00Z"/>
                <w:rFonts w:cs="Arial"/>
                <w:sz w:val="18"/>
                <w:szCs w:val="18"/>
                <w:lang w:eastAsia="en-GB"/>
              </w:rPr>
            </w:pPr>
            <w:ins w:id="1278" w:author="Ericsson" w:date="2018-05-01T14:48: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BE669DE" w14:textId="77777777" w:rsidR="005E4C41" w:rsidRDefault="005E4C41">
            <w:pPr>
              <w:keepNext/>
              <w:keepLines/>
              <w:spacing w:after="0"/>
              <w:rPr>
                <w:ins w:id="1279" w:author="Ericsson" w:date="2018-05-01T14:48:00Z"/>
                <w:rFonts w:cs="Arial"/>
                <w:sz w:val="18"/>
                <w:szCs w:val="18"/>
                <w:lang w:eastAsia="ja-JP"/>
              </w:rPr>
            </w:pPr>
            <w:ins w:id="1280" w:author="Ericsson" w:date="2018-05-01T14:48: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1784C2F" w14:textId="77777777" w:rsidR="005E4C41" w:rsidRDefault="005E4C41">
            <w:pPr>
              <w:keepNext/>
              <w:keepLines/>
              <w:spacing w:after="0"/>
              <w:rPr>
                <w:ins w:id="1281" w:author="Ericsson" w:date="2018-05-01T14:48: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0F5527" w14:textId="77777777" w:rsidR="005E4C41" w:rsidRDefault="005E4C41">
            <w:pPr>
              <w:keepNext/>
              <w:keepLines/>
              <w:spacing w:after="0"/>
              <w:rPr>
                <w:ins w:id="1282" w:author="Ericsson" w:date="2018-05-01T14:48:00Z"/>
                <w:rFonts w:cs="Arial"/>
                <w:noProof/>
                <w:sz w:val="18"/>
                <w:szCs w:val="18"/>
                <w:lang w:eastAsia="ja-JP"/>
              </w:rPr>
            </w:pPr>
            <w:ins w:id="1283" w:author="Ericsson" w:date="2018-05-01T15:1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0A42AE36" w14:textId="77777777" w:rsidR="005E4C41" w:rsidRDefault="005E4C41">
            <w:pPr>
              <w:keepNext/>
              <w:keepLines/>
              <w:spacing w:after="0"/>
              <w:rPr>
                <w:ins w:id="1284"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201FE" w14:textId="77777777" w:rsidR="005E4C41" w:rsidRDefault="005E4C41">
            <w:pPr>
              <w:keepNext/>
              <w:keepLines/>
              <w:spacing w:after="0"/>
              <w:jc w:val="center"/>
              <w:rPr>
                <w:ins w:id="1285" w:author="Ericsson" w:date="2018-05-01T14:48:00Z"/>
                <w:rFonts w:cs="Arial"/>
                <w:sz w:val="18"/>
                <w:szCs w:val="18"/>
                <w:lang w:eastAsia="ja-JP"/>
              </w:rPr>
            </w:pPr>
            <w:ins w:id="1286" w:author="Ericsson" w:date="2018-05-01T14:48: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2B345D7" w14:textId="77777777" w:rsidR="005E4C41" w:rsidRDefault="005E4C41">
            <w:pPr>
              <w:keepNext/>
              <w:keepLines/>
              <w:spacing w:after="0"/>
              <w:jc w:val="center"/>
              <w:rPr>
                <w:ins w:id="1287" w:author="Ericsson" w:date="2018-05-01T14:48:00Z"/>
                <w:rFonts w:cs="Arial"/>
                <w:sz w:val="18"/>
                <w:szCs w:val="18"/>
                <w:lang w:eastAsia="ja-JP"/>
              </w:rPr>
            </w:pPr>
            <w:ins w:id="1288" w:author="Ericsson" w:date="2018-05-01T14:48:00Z">
              <w:r>
                <w:rPr>
                  <w:rFonts w:cs="Arial"/>
                  <w:sz w:val="18"/>
                  <w:szCs w:val="18"/>
                  <w:lang w:eastAsia="ja-JP"/>
                </w:rPr>
                <w:t>-</w:t>
              </w:r>
            </w:ins>
          </w:p>
        </w:tc>
      </w:tr>
      <w:tr w:rsidR="005E4C41" w14:paraId="0947B1C2" w14:textId="77777777" w:rsidTr="005E4C41">
        <w:trPr>
          <w:ins w:id="1289"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3D0DC381" w14:textId="77777777" w:rsidR="005E4C41" w:rsidRDefault="005E4C41">
            <w:pPr>
              <w:keepNext/>
              <w:keepLines/>
              <w:spacing w:after="0"/>
              <w:ind w:leftChars="100" w:left="200"/>
              <w:rPr>
                <w:ins w:id="1290" w:author="Ericsson" w:date="2018-05-01T14:50:00Z"/>
                <w:rFonts w:cs="Arial"/>
                <w:sz w:val="18"/>
                <w:szCs w:val="18"/>
                <w:lang w:eastAsia="en-GB"/>
              </w:rPr>
            </w:pPr>
            <w:ins w:id="1291" w:author="Ericsson" w:date="2018-05-01T14:50:00Z">
              <w:r>
                <w:rPr>
                  <w:rFonts w:cs="Arial"/>
                  <w:b/>
                  <w:sz w:val="18"/>
                  <w:szCs w:val="18"/>
                </w:rPr>
                <w:t xml:space="preserve">&gt;&gt;DRB </w:t>
              </w:r>
            </w:ins>
            <w:ins w:id="1292" w:author="Ericsson" w:date="2018-05-01T14:51:00Z">
              <w:r>
                <w:rPr>
                  <w:rFonts w:cs="Arial"/>
                  <w:b/>
                  <w:sz w:val="18"/>
                  <w:szCs w:val="18"/>
                </w:rPr>
                <w:t>Modified</w:t>
              </w:r>
            </w:ins>
            <w:ins w:id="1293" w:author="Ericsson" w:date="2018-05-01T14:50: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5411F3B8" w14:textId="77777777" w:rsidR="005E4C41" w:rsidRDefault="005E4C41">
            <w:pPr>
              <w:keepNext/>
              <w:keepLines/>
              <w:spacing w:after="0"/>
              <w:rPr>
                <w:ins w:id="1294" w:author="Ericsson" w:date="2018-05-01T14: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FBFBB1A" w14:textId="77777777" w:rsidR="005E4C41" w:rsidRDefault="005E4C41">
            <w:pPr>
              <w:keepNext/>
              <w:keepLines/>
              <w:spacing w:after="0"/>
              <w:rPr>
                <w:ins w:id="1295" w:author="Ericsson" w:date="2018-05-01T14:50:00Z"/>
                <w:rFonts w:cs="Arial"/>
                <w:i/>
                <w:noProof/>
                <w:sz w:val="18"/>
                <w:szCs w:val="18"/>
                <w:lang w:eastAsia="ja-JP"/>
              </w:rPr>
            </w:pPr>
            <w:ins w:id="1296" w:author="Ericsson" w:date="2018-05-01T14:50: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979A572" w14:textId="77777777" w:rsidR="005E4C41" w:rsidRDefault="005E4C41">
            <w:pPr>
              <w:keepNext/>
              <w:keepLines/>
              <w:spacing w:after="0"/>
              <w:rPr>
                <w:ins w:id="1297" w:author="Ericsson" w:date="2018-05-01T14: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CCC774" w14:textId="77777777" w:rsidR="005E4C41" w:rsidRDefault="005E4C41">
            <w:pPr>
              <w:keepNext/>
              <w:keepLines/>
              <w:spacing w:after="0"/>
              <w:rPr>
                <w:ins w:id="1298"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C7A18" w14:textId="77777777" w:rsidR="005E4C41" w:rsidRDefault="005E4C41">
            <w:pPr>
              <w:keepNext/>
              <w:keepLines/>
              <w:spacing w:after="0"/>
              <w:jc w:val="center"/>
              <w:rPr>
                <w:ins w:id="1299" w:author="Ericsson" w:date="2018-05-01T14:50:00Z"/>
                <w:rFonts w:cs="Arial"/>
                <w:sz w:val="18"/>
                <w:szCs w:val="18"/>
                <w:lang w:eastAsia="ja-JP"/>
              </w:rPr>
            </w:pPr>
            <w:ins w:id="1300" w:author="Ericsson" w:date="2018-05-01T14:50: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2B4B31A" w14:textId="77777777" w:rsidR="005E4C41" w:rsidRDefault="005E4C41">
            <w:pPr>
              <w:keepNext/>
              <w:keepLines/>
              <w:spacing w:after="0"/>
              <w:jc w:val="center"/>
              <w:rPr>
                <w:ins w:id="1301" w:author="Ericsson" w:date="2018-05-01T14:50:00Z"/>
                <w:rFonts w:cs="Arial"/>
                <w:sz w:val="18"/>
                <w:szCs w:val="18"/>
                <w:lang w:eastAsia="ja-JP"/>
              </w:rPr>
            </w:pPr>
            <w:ins w:id="1302" w:author="Ericsson" w:date="2018-05-01T14:50:00Z">
              <w:r>
                <w:rPr>
                  <w:rFonts w:cs="Arial"/>
                  <w:sz w:val="18"/>
                  <w:szCs w:val="18"/>
                  <w:lang w:eastAsia="ja-JP"/>
                </w:rPr>
                <w:t>ignore</w:t>
              </w:r>
            </w:ins>
          </w:p>
        </w:tc>
      </w:tr>
      <w:tr w:rsidR="005E4C41" w14:paraId="13B3AA57" w14:textId="77777777" w:rsidTr="005E4C41">
        <w:trPr>
          <w:ins w:id="1303"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1E7B13A1" w14:textId="77777777" w:rsidR="005E4C41" w:rsidRDefault="005E4C41">
            <w:pPr>
              <w:keepNext/>
              <w:keepLines/>
              <w:spacing w:after="0"/>
              <w:ind w:leftChars="150" w:left="300"/>
              <w:rPr>
                <w:ins w:id="1304" w:author="Ericsson" w:date="2018-05-01T14:50:00Z"/>
                <w:rFonts w:cs="Arial"/>
                <w:sz w:val="18"/>
                <w:szCs w:val="18"/>
                <w:lang w:eastAsia="en-GB"/>
              </w:rPr>
            </w:pPr>
            <w:ins w:id="1305" w:author="Ericsson" w:date="2018-05-01T14:50:00Z">
              <w:r>
                <w:rPr>
                  <w:rFonts w:cs="Arial"/>
                  <w:b/>
                  <w:sz w:val="18"/>
                  <w:szCs w:val="18"/>
                </w:rPr>
                <w:t xml:space="preserve">&gt;&gt;&gt;DRB </w:t>
              </w:r>
            </w:ins>
            <w:ins w:id="1306" w:author="Ericsson" w:date="2018-05-01T14:51:00Z">
              <w:r>
                <w:rPr>
                  <w:rFonts w:cs="Arial"/>
                  <w:b/>
                  <w:sz w:val="18"/>
                  <w:szCs w:val="18"/>
                </w:rPr>
                <w:t>Modified</w:t>
              </w:r>
            </w:ins>
            <w:ins w:id="1307" w:author="Ericsson" w:date="2018-05-01T14:50:00Z">
              <w:r>
                <w:rPr>
                  <w:rFonts w:cs="Arial"/>
                  <w:b/>
                  <w:sz w:val="18"/>
                  <w:szCs w:val="18"/>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72ACCB25" w14:textId="77777777" w:rsidR="005E4C41" w:rsidRDefault="005E4C41">
            <w:pPr>
              <w:keepNext/>
              <w:keepLines/>
              <w:spacing w:after="0"/>
              <w:rPr>
                <w:ins w:id="1308" w:author="Ericsson" w:date="2018-05-01T14: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9FA4B77" w14:textId="77777777" w:rsidR="005E4C41" w:rsidRDefault="005E4C41">
            <w:pPr>
              <w:keepNext/>
              <w:keepLines/>
              <w:spacing w:after="0"/>
              <w:rPr>
                <w:ins w:id="1309" w:author="Ericsson" w:date="2018-05-01T14:50:00Z"/>
                <w:rFonts w:cs="Arial"/>
                <w:i/>
                <w:noProof/>
                <w:sz w:val="18"/>
                <w:szCs w:val="18"/>
                <w:lang w:eastAsia="ja-JP"/>
              </w:rPr>
            </w:pPr>
            <w:ins w:id="1310" w:author="Ericsson" w:date="2018-05-01T14:50: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422E0C57" w14:textId="77777777" w:rsidR="005E4C41" w:rsidRDefault="005E4C41">
            <w:pPr>
              <w:keepNext/>
              <w:keepLines/>
              <w:spacing w:after="0"/>
              <w:rPr>
                <w:ins w:id="1311" w:author="Ericsson" w:date="2018-05-01T14: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9C45F6" w14:textId="77777777" w:rsidR="005E4C41" w:rsidRDefault="005E4C41">
            <w:pPr>
              <w:keepNext/>
              <w:keepLines/>
              <w:spacing w:after="0"/>
              <w:rPr>
                <w:ins w:id="1312"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4DED6" w14:textId="77777777" w:rsidR="005E4C41" w:rsidRDefault="005E4C41">
            <w:pPr>
              <w:keepNext/>
              <w:keepLines/>
              <w:spacing w:after="0"/>
              <w:jc w:val="center"/>
              <w:rPr>
                <w:ins w:id="1313" w:author="Ericsson" w:date="2018-05-01T14:50:00Z"/>
                <w:rFonts w:cs="Arial"/>
                <w:sz w:val="18"/>
                <w:szCs w:val="18"/>
                <w:lang w:eastAsia="ja-JP"/>
              </w:rPr>
            </w:pPr>
            <w:ins w:id="1314" w:author="Ericsson" w:date="2018-05-01T14:50: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485583F2" w14:textId="77777777" w:rsidR="005E4C41" w:rsidRDefault="005E4C41">
            <w:pPr>
              <w:keepNext/>
              <w:keepLines/>
              <w:spacing w:after="0"/>
              <w:jc w:val="center"/>
              <w:rPr>
                <w:ins w:id="1315" w:author="Ericsson" w:date="2018-05-01T14:50:00Z"/>
                <w:rFonts w:cs="Arial"/>
                <w:sz w:val="18"/>
                <w:szCs w:val="18"/>
                <w:lang w:eastAsia="ja-JP"/>
              </w:rPr>
            </w:pPr>
            <w:ins w:id="1316" w:author="Ericsson" w:date="2018-05-01T14:50:00Z">
              <w:r>
                <w:rPr>
                  <w:rFonts w:cs="Arial"/>
                  <w:sz w:val="18"/>
                  <w:szCs w:val="18"/>
                  <w:lang w:eastAsia="ja-JP"/>
                </w:rPr>
                <w:t>ignore</w:t>
              </w:r>
            </w:ins>
          </w:p>
        </w:tc>
      </w:tr>
      <w:tr w:rsidR="005E4C41" w14:paraId="6D50537B" w14:textId="77777777" w:rsidTr="005E4C41">
        <w:trPr>
          <w:ins w:id="1317"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6E9A93C2" w14:textId="77777777" w:rsidR="005E4C41" w:rsidRDefault="005E4C41">
            <w:pPr>
              <w:keepNext/>
              <w:keepLines/>
              <w:spacing w:after="0"/>
              <w:ind w:leftChars="200" w:left="400"/>
              <w:rPr>
                <w:ins w:id="1318" w:author="Ericsson" w:date="2018-05-01T14:50:00Z"/>
                <w:rFonts w:cs="Arial"/>
                <w:b/>
                <w:sz w:val="18"/>
                <w:szCs w:val="18"/>
                <w:lang w:eastAsia="en-GB"/>
              </w:rPr>
            </w:pPr>
            <w:ins w:id="1319" w:author="Ericsson" w:date="2018-05-01T14:50: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B23769C" w14:textId="77777777" w:rsidR="005E4C41" w:rsidRDefault="005E4C41">
            <w:pPr>
              <w:keepNext/>
              <w:keepLines/>
              <w:spacing w:after="0"/>
              <w:rPr>
                <w:ins w:id="1320" w:author="Ericsson" w:date="2018-05-01T14:50:00Z"/>
                <w:rFonts w:cs="Arial"/>
                <w:sz w:val="18"/>
                <w:szCs w:val="18"/>
                <w:lang w:eastAsia="ja-JP"/>
              </w:rPr>
            </w:pPr>
            <w:ins w:id="1321" w:author="Ericsson" w:date="2018-05-01T14: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A89FF55" w14:textId="77777777" w:rsidR="005E4C41" w:rsidRDefault="005E4C41">
            <w:pPr>
              <w:keepNext/>
              <w:keepLines/>
              <w:spacing w:after="0"/>
              <w:rPr>
                <w:ins w:id="1322" w:author="Ericsson" w:date="2018-05-01T14:5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B1556B6" w14:textId="77777777" w:rsidR="005E4C41" w:rsidRDefault="005E4C41">
            <w:pPr>
              <w:keepNext/>
              <w:keepLines/>
              <w:spacing w:after="0"/>
              <w:rPr>
                <w:ins w:id="1323" w:author="Ericsson" w:date="2018-05-01T14:50:00Z"/>
                <w:rFonts w:cs="Arial"/>
                <w:noProof/>
                <w:sz w:val="18"/>
                <w:szCs w:val="18"/>
                <w:lang w:eastAsia="ja-JP"/>
              </w:rPr>
            </w:pPr>
            <w:ins w:id="1324" w:author="Ericsson" w:date="2018-05-01T15:16:00Z">
              <w:r>
                <w:rPr>
                  <w:rFonts w:cs="Arial"/>
                  <w:noProof/>
                  <w:sz w:val="18"/>
                  <w:szCs w:val="18"/>
                  <w:lang w:eastAsia="ja-JP"/>
                </w:rPr>
                <w:t>9</w:t>
              </w:r>
            </w:ins>
            <w:ins w:id="1325" w:author="Ericsson" w:date="2018-05-01T15:17:00Z">
              <w:r>
                <w:rPr>
                  <w:rFonts w:cs="Arial"/>
                  <w:noProof/>
                  <w:sz w:val="18"/>
                  <w:szCs w:val="18"/>
                  <w:lang w:eastAsia="ja-JP"/>
                </w:rPr>
                <w:t>.3.1.xx1</w:t>
              </w:r>
            </w:ins>
          </w:p>
        </w:tc>
        <w:tc>
          <w:tcPr>
            <w:tcW w:w="1654" w:type="dxa"/>
            <w:tcBorders>
              <w:top w:val="single" w:sz="4" w:space="0" w:color="auto"/>
              <w:left w:val="single" w:sz="4" w:space="0" w:color="auto"/>
              <w:bottom w:val="single" w:sz="4" w:space="0" w:color="auto"/>
              <w:right w:val="single" w:sz="4" w:space="0" w:color="auto"/>
            </w:tcBorders>
          </w:tcPr>
          <w:p w14:paraId="7CAC8777" w14:textId="77777777" w:rsidR="005E4C41" w:rsidRDefault="005E4C41">
            <w:pPr>
              <w:keepNext/>
              <w:keepLines/>
              <w:spacing w:after="0"/>
              <w:rPr>
                <w:ins w:id="1326"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D5CA1C" w14:textId="77777777" w:rsidR="005E4C41" w:rsidRDefault="005E4C41">
            <w:pPr>
              <w:keepNext/>
              <w:keepLines/>
              <w:spacing w:after="0"/>
              <w:jc w:val="center"/>
              <w:rPr>
                <w:ins w:id="1327" w:author="Ericsson" w:date="2018-05-01T14:50:00Z"/>
                <w:rFonts w:cs="Arial"/>
                <w:sz w:val="18"/>
                <w:szCs w:val="18"/>
                <w:lang w:eastAsia="ja-JP"/>
              </w:rPr>
            </w:pPr>
            <w:ins w:id="1328" w:author="Ericsson" w:date="2018-05-01T14:5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1B73A9D" w14:textId="77777777" w:rsidR="005E4C41" w:rsidRDefault="005E4C41">
            <w:pPr>
              <w:keepNext/>
              <w:keepLines/>
              <w:spacing w:after="0"/>
              <w:jc w:val="center"/>
              <w:rPr>
                <w:ins w:id="1329" w:author="Ericsson" w:date="2018-05-01T14:50:00Z"/>
                <w:rFonts w:cs="Arial"/>
                <w:sz w:val="18"/>
                <w:szCs w:val="18"/>
                <w:lang w:eastAsia="ja-JP"/>
              </w:rPr>
            </w:pPr>
            <w:ins w:id="1330" w:author="Ericsson" w:date="2018-05-01T14:50:00Z">
              <w:r>
                <w:rPr>
                  <w:rFonts w:cs="Arial"/>
                  <w:sz w:val="18"/>
                  <w:szCs w:val="18"/>
                  <w:lang w:eastAsia="ja-JP"/>
                </w:rPr>
                <w:t>-</w:t>
              </w:r>
            </w:ins>
          </w:p>
        </w:tc>
      </w:tr>
      <w:tr w:rsidR="005E4C41" w14:paraId="5F69EFD9" w14:textId="77777777" w:rsidTr="005E4C41">
        <w:trPr>
          <w:ins w:id="1331"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3D9F7A3C" w14:textId="77777777" w:rsidR="005E4C41" w:rsidRDefault="005E4C41">
            <w:pPr>
              <w:keepNext/>
              <w:keepLines/>
              <w:spacing w:after="0"/>
              <w:ind w:leftChars="200" w:left="400"/>
              <w:rPr>
                <w:ins w:id="1332" w:author="Ericsson" w:date="2018-05-01T14:50:00Z"/>
                <w:rFonts w:cs="Arial"/>
                <w:sz w:val="18"/>
                <w:szCs w:val="18"/>
                <w:lang w:eastAsia="en-GB"/>
              </w:rPr>
            </w:pPr>
            <w:ins w:id="1333" w:author="Ericsson" w:date="2018-05-01T14:54:00Z">
              <w:r>
                <w:rPr>
                  <w:rFonts w:cs="Arial"/>
                  <w:bCs/>
                  <w:noProof/>
                  <w:sz w:val="18"/>
                  <w:szCs w:val="18"/>
                </w:rPr>
                <w:t>&gt;&gt;&gt;&gt;PDCP UL Count</w:t>
              </w:r>
            </w:ins>
          </w:p>
        </w:tc>
        <w:tc>
          <w:tcPr>
            <w:tcW w:w="1134" w:type="dxa"/>
            <w:tcBorders>
              <w:top w:val="single" w:sz="4" w:space="0" w:color="auto"/>
              <w:left w:val="single" w:sz="4" w:space="0" w:color="auto"/>
              <w:bottom w:val="single" w:sz="4" w:space="0" w:color="auto"/>
              <w:right w:val="single" w:sz="4" w:space="0" w:color="auto"/>
            </w:tcBorders>
            <w:hideMark/>
          </w:tcPr>
          <w:p w14:paraId="2A211901" w14:textId="77777777" w:rsidR="005E4C41" w:rsidRDefault="005E4C41">
            <w:pPr>
              <w:keepNext/>
              <w:keepLines/>
              <w:spacing w:after="0"/>
              <w:rPr>
                <w:ins w:id="1334" w:author="Ericsson" w:date="2018-05-01T14:50:00Z"/>
                <w:rFonts w:cs="Arial"/>
                <w:sz w:val="18"/>
                <w:szCs w:val="18"/>
                <w:lang w:eastAsia="ja-JP"/>
              </w:rPr>
            </w:pPr>
            <w:ins w:id="1335" w:author="Ericsson" w:date="2018-05-01T14: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2C90099" w14:textId="77777777" w:rsidR="005E4C41" w:rsidRDefault="005E4C41">
            <w:pPr>
              <w:keepNext/>
              <w:keepLines/>
              <w:spacing w:after="0"/>
              <w:rPr>
                <w:ins w:id="1336" w:author="Ericsson" w:date="2018-05-01T14:5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428C122" w14:textId="77777777" w:rsidR="005E4C41" w:rsidRDefault="005E4C41">
            <w:pPr>
              <w:keepNext/>
              <w:keepLines/>
              <w:spacing w:after="0"/>
              <w:rPr>
                <w:ins w:id="1337" w:author="Ericsson" w:date="2018-05-01T14:54:00Z"/>
                <w:rFonts w:cs="Arial"/>
                <w:noProof/>
                <w:sz w:val="18"/>
                <w:szCs w:val="18"/>
                <w:lang w:eastAsia="ja-JP"/>
              </w:rPr>
            </w:pPr>
            <w:ins w:id="1338" w:author="Ericsson" w:date="2018-05-01T14:54:00Z">
              <w:r>
                <w:rPr>
                  <w:rFonts w:cs="Arial"/>
                  <w:noProof/>
                  <w:sz w:val="18"/>
                  <w:szCs w:val="18"/>
                  <w:lang w:eastAsia="ja-JP"/>
                </w:rPr>
                <w:t>PDCP Count</w:t>
              </w:r>
            </w:ins>
          </w:p>
          <w:p w14:paraId="2A85D6C5" w14:textId="77777777" w:rsidR="005E4C41" w:rsidRDefault="005E4C41">
            <w:pPr>
              <w:keepNext/>
              <w:keepLines/>
              <w:spacing w:after="0"/>
              <w:rPr>
                <w:ins w:id="1339" w:author="Ericsson" w:date="2018-05-01T14:50:00Z"/>
                <w:rFonts w:cs="Arial"/>
                <w:noProof/>
                <w:sz w:val="18"/>
                <w:szCs w:val="18"/>
                <w:lang w:eastAsia="ja-JP"/>
              </w:rPr>
            </w:pPr>
            <w:ins w:id="1340" w:author="Ericsson" w:date="2018-05-01T14:54: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6B8D1DDA" w14:textId="77777777" w:rsidR="005E4C41" w:rsidRDefault="005E4C41">
            <w:pPr>
              <w:keepNext/>
              <w:keepLines/>
              <w:spacing w:after="0"/>
              <w:rPr>
                <w:ins w:id="1341" w:author="Ericsson" w:date="2018-05-01T14:50:00Z"/>
                <w:rFonts w:cs="Arial"/>
                <w:sz w:val="18"/>
                <w:szCs w:val="18"/>
                <w:lang w:eastAsia="ja-JP"/>
              </w:rPr>
            </w:pPr>
            <w:ins w:id="1342" w:author="Ericsson" w:date="2018-05-01T14:54:00Z">
              <w:r>
                <w:rPr>
                  <w:rFonts w:cs="Arial"/>
                  <w:sz w:val="18"/>
                  <w:szCs w:val="18"/>
                  <w:lang w:eastAsia="ja-JP"/>
                </w:rPr>
                <w:t>PDCP count for first un-acknowledged UL packet.</w:t>
              </w:r>
            </w:ins>
          </w:p>
        </w:tc>
        <w:tc>
          <w:tcPr>
            <w:tcW w:w="1080" w:type="dxa"/>
            <w:tcBorders>
              <w:top w:val="single" w:sz="4" w:space="0" w:color="auto"/>
              <w:left w:val="single" w:sz="4" w:space="0" w:color="auto"/>
              <w:bottom w:val="single" w:sz="4" w:space="0" w:color="auto"/>
              <w:right w:val="single" w:sz="4" w:space="0" w:color="auto"/>
            </w:tcBorders>
            <w:hideMark/>
          </w:tcPr>
          <w:p w14:paraId="1FBF2FAE" w14:textId="77777777" w:rsidR="005E4C41" w:rsidRDefault="005E4C41">
            <w:pPr>
              <w:keepNext/>
              <w:keepLines/>
              <w:spacing w:after="0"/>
              <w:jc w:val="center"/>
              <w:rPr>
                <w:ins w:id="1343" w:author="Ericsson" w:date="2018-05-01T14:50:00Z"/>
                <w:rFonts w:cs="Arial"/>
                <w:sz w:val="18"/>
                <w:szCs w:val="18"/>
                <w:lang w:eastAsia="ja-JP"/>
              </w:rPr>
            </w:pPr>
            <w:ins w:id="1344" w:author="Ericsson" w:date="2018-05-01T14: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494E6E1" w14:textId="77777777" w:rsidR="005E4C41" w:rsidRDefault="005E4C41">
            <w:pPr>
              <w:keepNext/>
              <w:keepLines/>
              <w:spacing w:after="0"/>
              <w:jc w:val="center"/>
              <w:rPr>
                <w:ins w:id="1345" w:author="Ericsson" w:date="2018-05-01T14:50:00Z"/>
                <w:rFonts w:cs="Arial"/>
                <w:sz w:val="18"/>
                <w:szCs w:val="18"/>
                <w:lang w:eastAsia="ja-JP"/>
              </w:rPr>
            </w:pPr>
            <w:ins w:id="1346" w:author="Ericsson" w:date="2018-05-01T14:54:00Z">
              <w:r>
                <w:rPr>
                  <w:rFonts w:cs="Arial"/>
                  <w:sz w:val="18"/>
                  <w:szCs w:val="18"/>
                  <w:lang w:eastAsia="ja-JP"/>
                </w:rPr>
                <w:t>-</w:t>
              </w:r>
            </w:ins>
          </w:p>
        </w:tc>
      </w:tr>
      <w:tr w:rsidR="005E4C41" w14:paraId="0C1FD51C" w14:textId="77777777" w:rsidTr="005E4C41">
        <w:trPr>
          <w:ins w:id="1347" w:author="Ericsson" w:date="2018-05-01T14:54:00Z"/>
        </w:trPr>
        <w:tc>
          <w:tcPr>
            <w:tcW w:w="2351" w:type="dxa"/>
            <w:tcBorders>
              <w:top w:val="single" w:sz="4" w:space="0" w:color="auto"/>
              <w:left w:val="single" w:sz="4" w:space="0" w:color="auto"/>
              <w:bottom w:val="single" w:sz="4" w:space="0" w:color="auto"/>
              <w:right w:val="single" w:sz="4" w:space="0" w:color="auto"/>
            </w:tcBorders>
            <w:hideMark/>
          </w:tcPr>
          <w:p w14:paraId="7E2334D1" w14:textId="77777777" w:rsidR="005E4C41" w:rsidRDefault="005E4C41">
            <w:pPr>
              <w:keepNext/>
              <w:keepLines/>
              <w:spacing w:after="0"/>
              <w:ind w:leftChars="200" w:left="400"/>
              <w:rPr>
                <w:ins w:id="1348" w:author="Ericsson" w:date="2018-05-01T14:54:00Z"/>
                <w:rFonts w:cs="Arial"/>
                <w:bCs/>
                <w:noProof/>
                <w:sz w:val="18"/>
                <w:szCs w:val="18"/>
                <w:lang w:eastAsia="en-GB"/>
              </w:rPr>
            </w:pPr>
            <w:ins w:id="1349" w:author="Ericsson" w:date="2018-05-01T14:54:00Z">
              <w:r>
                <w:rPr>
                  <w:rFonts w:cs="Arial"/>
                  <w:bCs/>
                  <w:noProof/>
                  <w:sz w:val="18"/>
                  <w:szCs w:val="18"/>
                </w:rPr>
                <w:t>&gt;&gt;&gt;&gt;PDCP DL Count</w:t>
              </w:r>
            </w:ins>
          </w:p>
        </w:tc>
        <w:tc>
          <w:tcPr>
            <w:tcW w:w="1134" w:type="dxa"/>
            <w:tcBorders>
              <w:top w:val="single" w:sz="4" w:space="0" w:color="auto"/>
              <w:left w:val="single" w:sz="4" w:space="0" w:color="auto"/>
              <w:bottom w:val="single" w:sz="4" w:space="0" w:color="auto"/>
              <w:right w:val="single" w:sz="4" w:space="0" w:color="auto"/>
            </w:tcBorders>
            <w:hideMark/>
          </w:tcPr>
          <w:p w14:paraId="27AE1FBA" w14:textId="77777777" w:rsidR="005E4C41" w:rsidRDefault="005E4C41">
            <w:pPr>
              <w:keepNext/>
              <w:keepLines/>
              <w:spacing w:after="0"/>
              <w:rPr>
                <w:ins w:id="1350" w:author="Ericsson" w:date="2018-05-01T14:54:00Z"/>
                <w:rFonts w:cs="Arial"/>
                <w:sz w:val="18"/>
                <w:szCs w:val="18"/>
                <w:lang w:eastAsia="ja-JP"/>
              </w:rPr>
            </w:pPr>
            <w:ins w:id="1351" w:author="Ericsson" w:date="2018-05-01T14: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E03E854" w14:textId="77777777" w:rsidR="005E4C41" w:rsidRDefault="005E4C41">
            <w:pPr>
              <w:keepNext/>
              <w:keepLines/>
              <w:spacing w:after="0"/>
              <w:rPr>
                <w:ins w:id="1352" w:author="Ericsson" w:date="2018-05-01T14: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6F4BC7A" w14:textId="77777777" w:rsidR="005E4C41" w:rsidRDefault="005E4C41">
            <w:pPr>
              <w:keepNext/>
              <w:keepLines/>
              <w:spacing w:after="0"/>
              <w:rPr>
                <w:ins w:id="1353" w:author="Ericsson" w:date="2018-05-01T14:54:00Z"/>
                <w:rFonts w:cs="Arial"/>
                <w:noProof/>
                <w:sz w:val="18"/>
                <w:szCs w:val="18"/>
                <w:lang w:eastAsia="ja-JP"/>
              </w:rPr>
            </w:pPr>
            <w:ins w:id="1354" w:author="Ericsson" w:date="2018-05-01T14:54:00Z">
              <w:r>
                <w:rPr>
                  <w:rFonts w:cs="Arial"/>
                  <w:noProof/>
                  <w:sz w:val="18"/>
                  <w:szCs w:val="18"/>
                  <w:lang w:eastAsia="ja-JP"/>
                </w:rPr>
                <w:t xml:space="preserve">PDCP Count </w:t>
              </w:r>
            </w:ins>
          </w:p>
          <w:p w14:paraId="05EF659F" w14:textId="77777777" w:rsidR="005E4C41" w:rsidRDefault="005E4C41">
            <w:pPr>
              <w:keepNext/>
              <w:keepLines/>
              <w:spacing w:after="0"/>
              <w:rPr>
                <w:ins w:id="1355" w:author="Ericsson" w:date="2018-05-01T14:54:00Z"/>
                <w:rFonts w:cs="Arial"/>
                <w:noProof/>
                <w:sz w:val="18"/>
                <w:szCs w:val="18"/>
                <w:lang w:eastAsia="ja-JP"/>
              </w:rPr>
            </w:pPr>
            <w:ins w:id="1356" w:author="Ericsson" w:date="2018-05-01T14:54: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4C1A3B4F" w14:textId="77777777" w:rsidR="005E4C41" w:rsidRDefault="005E4C41">
            <w:pPr>
              <w:keepNext/>
              <w:keepLines/>
              <w:spacing w:after="0"/>
              <w:rPr>
                <w:ins w:id="1357" w:author="Ericsson" w:date="2018-05-01T14:54:00Z"/>
                <w:rFonts w:cs="Arial"/>
                <w:sz w:val="18"/>
                <w:szCs w:val="18"/>
                <w:lang w:eastAsia="ja-JP"/>
              </w:rPr>
            </w:pPr>
            <w:ins w:id="1358" w:author="Ericsson" w:date="2018-05-01T14:54:00Z">
              <w:r>
                <w:rPr>
                  <w:rFonts w:cs="Arial"/>
                  <w:sz w:val="18"/>
                  <w:szCs w:val="18"/>
                  <w:lang w:eastAsia="ja-JP"/>
                </w:rPr>
                <w:t>PDCP count for next DL packet to be assigned.</w:t>
              </w:r>
            </w:ins>
          </w:p>
        </w:tc>
        <w:tc>
          <w:tcPr>
            <w:tcW w:w="1080" w:type="dxa"/>
            <w:tcBorders>
              <w:top w:val="single" w:sz="4" w:space="0" w:color="auto"/>
              <w:left w:val="single" w:sz="4" w:space="0" w:color="auto"/>
              <w:bottom w:val="single" w:sz="4" w:space="0" w:color="auto"/>
              <w:right w:val="single" w:sz="4" w:space="0" w:color="auto"/>
            </w:tcBorders>
            <w:hideMark/>
          </w:tcPr>
          <w:p w14:paraId="25622888" w14:textId="77777777" w:rsidR="005E4C41" w:rsidRDefault="005E4C41">
            <w:pPr>
              <w:keepNext/>
              <w:keepLines/>
              <w:spacing w:after="0"/>
              <w:jc w:val="center"/>
              <w:rPr>
                <w:ins w:id="1359" w:author="Ericsson" w:date="2018-05-01T14:54:00Z"/>
                <w:rFonts w:cs="Arial"/>
                <w:sz w:val="18"/>
                <w:szCs w:val="18"/>
                <w:lang w:eastAsia="ja-JP"/>
              </w:rPr>
            </w:pPr>
            <w:ins w:id="1360" w:author="Ericsson" w:date="2018-05-01T14: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1B9B349" w14:textId="77777777" w:rsidR="005E4C41" w:rsidRDefault="005E4C41">
            <w:pPr>
              <w:keepNext/>
              <w:keepLines/>
              <w:spacing w:after="0"/>
              <w:jc w:val="center"/>
              <w:rPr>
                <w:ins w:id="1361" w:author="Ericsson" w:date="2018-05-01T14:54:00Z"/>
                <w:rFonts w:cs="Arial"/>
                <w:sz w:val="18"/>
                <w:szCs w:val="18"/>
                <w:lang w:eastAsia="ja-JP"/>
              </w:rPr>
            </w:pPr>
            <w:ins w:id="1362" w:author="Ericsson" w:date="2018-05-01T14:54:00Z">
              <w:r>
                <w:rPr>
                  <w:rFonts w:cs="Arial"/>
                  <w:sz w:val="18"/>
                  <w:szCs w:val="18"/>
                  <w:lang w:eastAsia="ja-JP"/>
                </w:rPr>
                <w:t>-</w:t>
              </w:r>
            </w:ins>
          </w:p>
        </w:tc>
      </w:tr>
      <w:tr w:rsidR="005E4C41" w14:paraId="0578F5BE" w14:textId="77777777" w:rsidTr="005E4C41">
        <w:trPr>
          <w:ins w:id="1363" w:author="Ericsson" w:date="2018-05-01T14:56:00Z"/>
        </w:trPr>
        <w:tc>
          <w:tcPr>
            <w:tcW w:w="2351" w:type="dxa"/>
            <w:tcBorders>
              <w:top w:val="single" w:sz="4" w:space="0" w:color="auto"/>
              <w:left w:val="single" w:sz="4" w:space="0" w:color="auto"/>
              <w:bottom w:val="single" w:sz="4" w:space="0" w:color="auto"/>
              <w:right w:val="single" w:sz="4" w:space="0" w:color="auto"/>
            </w:tcBorders>
            <w:hideMark/>
          </w:tcPr>
          <w:p w14:paraId="3C3F41A1" w14:textId="77777777" w:rsidR="005E4C41" w:rsidRDefault="005E4C41">
            <w:pPr>
              <w:keepNext/>
              <w:keepLines/>
              <w:spacing w:after="0"/>
              <w:ind w:leftChars="200" w:left="400"/>
              <w:rPr>
                <w:ins w:id="1364" w:author="Ericsson" w:date="2018-05-01T14:56:00Z"/>
                <w:rFonts w:cs="Arial"/>
                <w:bCs/>
                <w:noProof/>
                <w:sz w:val="18"/>
                <w:szCs w:val="18"/>
                <w:lang w:eastAsia="en-GB"/>
              </w:rPr>
            </w:pPr>
            <w:ins w:id="1365" w:author="Ericsson" w:date="2018-05-01T14:56:00Z">
              <w:r>
                <w:rPr>
                  <w:rFonts w:cs="Arial"/>
                  <w:sz w:val="18"/>
                  <w:szCs w:val="18"/>
                </w:rPr>
                <w: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61C588A4" w14:textId="77777777" w:rsidR="005E4C41" w:rsidRDefault="005E4C41">
            <w:pPr>
              <w:keepNext/>
              <w:keepLines/>
              <w:spacing w:after="0"/>
              <w:rPr>
                <w:ins w:id="1366" w:author="Ericsson" w:date="2018-05-01T14:56:00Z"/>
                <w:rFonts w:cs="Arial"/>
                <w:sz w:val="18"/>
                <w:szCs w:val="18"/>
                <w:lang w:eastAsia="ja-JP"/>
              </w:rPr>
            </w:pPr>
            <w:ins w:id="1367" w:author="Ericsson" w:date="2018-05-01T14:56: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217DC88" w14:textId="77777777" w:rsidR="005E4C41" w:rsidRDefault="005E4C41">
            <w:pPr>
              <w:keepNext/>
              <w:keepLines/>
              <w:spacing w:after="0"/>
              <w:rPr>
                <w:ins w:id="1368" w:author="Ericsson" w:date="2018-05-01T14:5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8744F42" w14:textId="77777777" w:rsidR="005E4C41" w:rsidRDefault="005E4C41">
            <w:pPr>
              <w:keepNext/>
              <w:keepLines/>
              <w:spacing w:after="0"/>
              <w:rPr>
                <w:ins w:id="1369" w:author="Ericsson" w:date="2018-05-01T14:56:00Z"/>
                <w:rFonts w:cs="Arial"/>
                <w:noProof/>
                <w:sz w:val="18"/>
                <w:szCs w:val="18"/>
                <w:lang w:eastAsia="ja-JP"/>
              </w:rPr>
            </w:pPr>
            <w:ins w:id="1370" w:author="Ericsson" w:date="2018-05-01T14:56:00Z">
              <w:r>
                <w:rPr>
                  <w:rFonts w:cs="Arial"/>
                  <w:noProof/>
                  <w:sz w:val="18"/>
                  <w:szCs w:val="18"/>
                  <w:lang w:eastAsia="ja-JP"/>
                </w:rPr>
                <w:t xml:space="preserve">UP Parameters </w:t>
              </w:r>
            </w:ins>
          </w:p>
          <w:p w14:paraId="41116893" w14:textId="77777777" w:rsidR="005E4C41" w:rsidRDefault="005E4C41">
            <w:pPr>
              <w:keepNext/>
              <w:keepLines/>
              <w:spacing w:after="0"/>
              <w:rPr>
                <w:ins w:id="1371" w:author="Ericsson" w:date="2018-05-01T14:56:00Z"/>
                <w:rFonts w:cs="Arial"/>
                <w:noProof/>
                <w:sz w:val="18"/>
                <w:szCs w:val="18"/>
                <w:lang w:eastAsia="ja-JP"/>
              </w:rPr>
            </w:pPr>
            <w:ins w:id="1372" w:author="Ericsson" w:date="2018-05-01T14:56: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hideMark/>
          </w:tcPr>
          <w:p w14:paraId="53E5A1D3" w14:textId="77777777" w:rsidR="005E4C41" w:rsidRDefault="005E4C41">
            <w:pPr>
              <w:keepNext/>
              <w:keepLines/>
              <w:spacing w:after="0"/>
              <w:rPr>
                <w:ins w:id="1373" w:author="Ericsson" w:date="2018-05-01T14:56:00Z"/>
                <w:rFonts w:cs="Arial"/>
                <w:sz w:val="18"/>
                <w:szCs w:val="18"/>
                <w:lang w:eastAsia="ja-JP"/>
              </w:rPr>
            </w:pPr>
            <w:ins w:id="1374" w:author="Ericsson" w:date="2018-05-01T14:56:00Z">
              <w:r>
                <w:rPr>
                  <w:rFonts w:cs="Arial"/>
                  <w:sz w:val="18"/>
                  <w:szCs w:val="18"/>
                  <w:lang w:eastAsia="ja-JP"/>
                </w:rPr>
                <w:t xml:space="preserve">Carries the UL UP parameters for newly added cell groups. </w:t>
              </w:r>
            </w:ins>
          </w:p>
        </w:tc>
        <w:tc>
          <w:tcPr>
            <w:tcW w:w="1080" w:type="dxa"/>
            <w:tcBorders>
              <w:top w:val="single" w:sz="4" w:space="0" w:color="auto"/>
              <w:left w:val="single" w:sz="4" w:space="0" w:color="auto"/>
              <w:bottom w:val="single" w:sz="4" w:space="0" w:color="auto"/>
              <w:right w:val="single" w:sz="4" w:space="0" w:color="auto"/>
            </w:tcBorders>
            <w:hideMark/>
          </w:tcPr>
          <w:p w14:paraId="2B7DEE00" w14:textId="77777777" w:rsidR="005E4C41" w:rsidRDefault="005E4C41">
            <w:pPr>
              <w:keepNext/>
              <w:keepLines/>
              <w:spacing w:after="0"/>
              <w:jc w:val="center"/>
              <w:rPr>
                <w:ins w:id="1375" w:author="Ericsson" w:date="2018-05-01T14:56:00Z"/>
                <w:rFonts w:cs="Arial"/>
                <w:sz w:val="18"/>
                <w:szCs w:val="18"/>
                <w:lang w:eastAsia="ja-JP"/>
              </w:rPr>
            </w:pPr>
            <w:ins w:id="1376" w:author="Ericsson" w:date="2018-05-01T14:5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9204161" w14:textId="77777777" w:rsidR="005E4C41" w:rsidRDefault="005E4C41">
            <w:pPr>
              <w:keepNext/>
              <w:keepLines/>
              <w:spacing w:after="0"/>
              <w:jc w:val="center"/>
              <w:rPr>
                <w:ins w:id="1377" w:author="Ericsson" w:date="2018-05-01T14:56:00Z"/>
                <w:rFonts w:cs="Arial"/>
                <w:sz w:val="18"/>
                <w:szCs w:val="18"/>
                <w:lang w:eastAsia="ja-JP"/>
              </w:rPr>
            </w:pPr>
            <w:ins w:id="1378" w:author="Ericsson" w:date="2018-05-01T14:56:00Z">
              <w:r>
                <w:rPr>
                  <w:rFonts w:cs="Arial"/>
                  <w:sz w:val="18"/>
                  <w:szCs w:val="18"/>
                  <w:lang w:eastAsia="ja-JP"/>
                </w:rPr>
                <w:t>-</w:t>
              </w:r>
            </w:ins>
          </w:p>
        </w:tc>
      </w:tr>
      <w:tr w:rsidR="005E4C41" w14:paraId="55567FA4" w14:textId="77777777" w:rsidTr="005E4C41">
        <w:trPr>
          <w:ins w:id="1379"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0C7822CA" w14:textId="77777777" w:rsidR="005E4C41" w:rsidRDefault="005E4C41">
            <w:pPr>
              <w:keepNext/>
              <w:keepLines/>
              <w:spacing w:after="0"/>
              <w:ind w:leftChars="100" w:left="200"/>
              <w:rPr>
                <w:ins w:id="1380" w:author="Ericsson" w:date="2018-05-01T15:00:00Z"/>
                <w:rFonts w:cs="Arial"/>
                <w:sz w:val="18"/>
                <w:szCs w:val="18"/>
                <w:lang w:eastAsia="en-GB"/>
              </w:rPr>
            </w:pPr>
            <w:ins w:id="1381" w:author="Ericsson" w:date="2018-05-01T15:00:00Z">
              <w:r>
                <w:rPr>
                  <w:rFonts w:cs="Arial"/>
                  <w:b/>
                  <w:sz w:val="18"/>
                  <w:szCs w:val="18"/>
                </w:rPr>
                <w:t>&gt;&gt;DRB Failed To M</w:t>
              </w:r>
            </w:ins>
            <w:ins w:id="1382" w:author="Ericsson" w:date="2018-05-01T15:01:00Z">
              <w:r>
                <w:rPr>
                  <w:rFonts w:cs="Arial"/>
                  <w:b/>
                  <w:sz w:val="18"/>
                  <w:szCs w:val="18"/>
                </w:rPr>
                <w:t xml:space="preserve">odify </w:t>
              </w:r>
            </w:ins>
            <w:ins w:id="1383" w:author="Ericsson" w:date="2018-05-01T15:00:00Z">
              <w:r>
                <w:rPr>
                  <w:rFonts w:cs="Arial"/>
                  <w:b/>
                  <w:sz w:val="18"/>
                  <w:szCs w:val="18"/>
                </w:rPr>
                <w:t>List</w:t>
              </w:r>
            </w:ins>
          </w:p>
        </w:tc>
        <w:tc>
          <w:tcPr>
            <w:tcW w:w="1134" w:type="dxa"/>
            <w:tcBorders>
              <w:top w:val="single" w:sz="4" w:space="0" w:color="auto"/>
              <w:left w:val="single" w:sz="4" w:space="0" w:color="auto"/>
              <w:bottom w:val="single" w:sz="4" w:space="0" w:color="auto"/>
              <w:right w:val="single" w:sz="4" w:space="0" w:color="auto"/>
            </w:tcBorders>
          </w:tcPr>
          <w:p w14:paraId="77DB4BAA" w14:textId="77777777" w:rsidR="005E4C41" w:rsidRDefault="005E4C41">
            <w:pPr>
              <w:keepNext/>
              <w:keepLines/>
              <w:spacing w:after="0"/>
              <w:rPr>
                <w:ins w:id="1384" w:author="Ericsson" w:date="2018-05-01T15:0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2F2A003" w14:textId="77777777" w:rsidR="005E4C41" w:rsidRDefault="005E4C41">
            <w:pPr>
              <w:keepNext/>
              <w:keepLines/>
              <w:spacing w:after="0"/>
              <w:rPr>
                <w:ins w:id="1385" w:author="Ericsson" w:date="2018-05-01T15:00:00Z"/>
                <w:rFonts w:cs="Arial"/>
                <w:i/>
                <w:noProof/>
                <w:sz w:val="18"/>
                <w:szCs w:val="18"/>
                <w:lang w:eastAsia="ja-JP"/>
              </w:rPr>
            </w:pPr>
            <w:ins w:id="1386" w:author="Ericsson" w:date="2018-05-01T15:00: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20F15242" w14:textId="77777777" w:rsidR="005E4C41" w:rsidRDefault="005E4C41">
            <w:pPr>
              <w:keepNext/>
              <w:keepLines/>
              <w:spacing w:after="0"/>
              <w:rPr>
                <w:ins w:id="1387" w:author="Ericsson" w:date="2018-05-01T15:0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4ED662C" w14:textId="77777777" w:rsidR="005E4C41" w:rsidRDefault="005E4C41">
            <w:pPr>
              <w:keepNext/>
              <w:keepLines/>
              <w:spacing w:after="0"/>
              <w:rPr>
                <w:ins w:id="1388"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7588AB" w14:textId="77777777" w:rsidR="005E4C41" w:rsidRDefault="005E4C41">
            <w:pPr>
              <w:keepNext/>
              <w:keepLines/>
              <w:spacing w:after="0"/>
              <w:jc w:val="center"/>
              <w:rPr>
                <w:ins w:id="1389" w:author="Ericsson" w:date="2018-05-01T15:00:00Z"/>
                <w:rFonts w:cs="Arial"/>
                <w:sz w:val="18"/>
                <w:szCs w:val="18"/>
                <w:lang w:eastAsia="ja-JP"/>
              </w:rPr>
            </w:pPr>
            <w:ins w:id="1390" w:author="Ericsson" w:date="2018-05-01T15:00: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208C410" w14:textId="77777777" w:rsidR="005E4C41" w:rsidRDefault="005E4C41">
            <w:pPr>
              <w:keepNext/>
              <w:keepLines/>
              <w:spacing w:after="0"/>
              <w:jc w:val="center"/>
              <w:rPr>
                <w:ins w:id="1391" w:author="Ericsson" w:date="2018-05-01T15:00:00Z"/>
                <w:rFonts w:cs="Arial"/>
                <w:sz w:val="18"/>
                <w:szCs w:val="18"/>
                <w:lang w:eastAsia="ja-JP"/>
              </w:rPr>
            </w:pPr>
            <w:ins w:id="1392" w:author="Ericsson" w:date="2018-05-01T15:00:00Z">
              <w:r>
                <w:rPr>
                  <w:rFonts w:cs="Arial"/>
                  <w:sz w:val="18"/>
                  <w:szCs w:val="18"/>
                  <w:lang w:eastAsia="ja-JP"/>
                </w:rPr>
                <w:t>ignore</w:t>
              </w:r>
            </w:ins>
          </w:p>
        </w:tc>
      </w:tr>
      <w:tr w:rsidR="005E4C41" w14:paraId="79858360" w14:textId="77777777" w:rsidTr="005E4C41">
        <w:trPr>
          <w:ins w:id="1393"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726BA1A6" w14:textId="77777777" w:rsidR="005E4C41" w:rsidRDefault="005E4C41">
            <w:pPr>
              <w:keepNext/>
              <w:keepLines/>
              <w:spacing w:after="0"/>
              <w:ind w:leftChars="150" w:left="300"/>
              <w:rPr>
                <w:ins w:id="1394" w:author="Ericsson" w:date="2018-05-01T15:00:00Z"/>
                <w:rFonts w:cs="Arial"/>
                <w:b/>
                <w:sz w:val="18"/>
                <w:szCs w:val="18"/>
                <w:lang w:eastAsia="en-GB"/>
              </w:rPr>
            </w:pPr>
            <w:ins w:id="1395" w:author="Ericsson" w:date="2018-05-01T15:00:00Z">
              <w:r>
                <w:rPr>
                  <w:rFonts w:cs="Arial"/>
                  <w:b/>
                  <w:sz w:val="18"/>
                  <w:szCs w:val="18"/>
                </w:rPr>
                <w:t xml:space="preserve">&gt;&gt;&gt;DRB Failed </w:t>
              </w:r>
            </w:ins>
            <w:ins w:id="1396" w:author="Ericsson" w:date="2018-05-01T15:01:00Z">
              <w:r>
                <w:rPr>
                  <w:rFonts w:cs="Arial"/>
                  <w:b/>
                  <w:sz w:val="18"/>
                  <w:szCs w:val="18"/>
                </w:rPr>
                <w:t xml:space="preserve">To Modify </w:t>
              </w:r>
            </w:ins>
            <w:ins w:id="1397" w:author="Ericsson" w:date="2018-05-01T15:00:00Z">
              <w:r>
                <w:rPr>
                  <w:rFonts w:cs="Arial"/>
                  <w:b/>
                  <w:sz w:val="18"/>
                  <w:szCs w:val="18"/>
                </w:rPr>
                <w:t xml:space="preserve">Item </w:t>
              </w:r>
            </w:ins>
          </w:p>
        </w:tc>
        <w:tc>
          <w:tcPr>
            <w:tcW w:w="1134" w:type="dxa"/>
            <w:tcBorders>
              <w:top w:val="single" w:sz="4" w:space="0" w:color="auto"/>
              <w:left w:val="single" w:sz="4" w:space="0" w:color="auto"/>
              <w:bottom w:val="single" w:sz="4" w:space="0" w:color="auto"/>
              <w:right w:val="single" w:sz="4" w:space="0" w:color="auto"/>
            </w:tcBorders>
          </w:tcPr>
          <w:p w14:paraId="26254CCD" w14:textId="77777777" w:rsidR="005E4C41" w:rsidRDefault="005E4C41">
            <w:pPr>
              <w:keepNext/>
              <w:keepLines/>
              <w:spacing w:after="0"/>
              <w:rPr>
                <w:ins w:id="1398" w:author="Ericsson" w:date="2018-05-01T15:0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00012BE" w14:textId="77777777" w:rsidR="005E4C41" w:rsidRDefault="005E4C41">
            <w:pPr>
              <w:keepNext/>
              <w:keepLines/>
              <w:spacing w:after="0"/>
              <w:rPr>
                <w:ins w:id="1399" w:author="Ericsson" w:date="2018-05-01T15:00:00Z"/>
                <w:rFonts w:cs="Arial"/>
                <w:i/>
                <w:noProof/>
                <w:sz w:val="18"/>
                <w:szCs w:val="18"/>
                <w:lang w:eastAsia="ja-JP"/>
              </w:rPr>
            </w:pPr>
            <w:ins w:id="1400" w:author="Ericsson" w:date="2018-05-01T15:00: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DDBB454" w14:textId="77777777" w:rsidR="005E4C41" w:rsidRDefault="005E4C41">
            <w:pPr>
              <w:keepNext/>
              <w:keepLines/>
              <w:spacing w:after="0"/>
              <w:rPr>
                <w:ins w:id="1401" w:author="Ericsson" w:date="2018-05-01T15:0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A1C1ED" w14:textId="77777777" w:rsidR="005E4C41" w:rsidRDefault="005E4C41">
            <w:pPr>
              <w:keepNext/>
              <w:keepLines/>
              <w:spacing w:after="0"/>
              <w:rPr>
                <w:ins w:id="1402"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96655" w14:textId="77777777" w:rsidR="005E4C41" w:rsidRDefault="005E4C41">
            <w:pPr>
              <w:keepNext/>
              <w:keepLines/>
              <w:spacing w:after="0"/>
              <w:jc w:val="center"/>
              <w:rPr>
                <w:ins w:id="1403" w:author="Ericsson" w:date="2018-05-01T15:00:00Z"/>
                <w:rFonts w:cs="Arial"/>
                <w:sz w:val="18"/>
                <w:szCs w:val="18"/>
                <w:lang w:eastAsia="ja-JP"/>
              </w:rPr>
            </w:pPr>
            <w:ins w:id="1404" w:author="Ericsson" w:date="2018-05-01T15:00: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1FF79E6D" w14:textId="77777777" w:rsidR="005E4C41" w:rsidRDefault="005E4C41">
            <w:pPr>
              <w:keepNext/>
              <w:keepLines/>
              <w:spacing w:after="0"/>
              <w:jc w:val="center"/>
              <w:rPr>
                <w:ins w:id="1405" w:author="Ericsson" w:date="2018-05-01T15:00:00Z"/>
                <w:rFonts w:cs="Arial"/>
                <w:sz w:val="18"/>
                <w:szCs w:val="18"/>
                <w:lang w:eastAsia="ja-JP"/>
              </w:rPr>
            </w:pPr>
            <w:ins w:id="1406" w:author="Ericsson" w:date="2018-05-01T15:00:00Z">
              <w:r>
                <w:rPr>
                  <w:rFonts w:cs="Arial"/>
                  <w:sz w:val="18"/>
                  <w:szCs w:val="18"/>
                  <w:lang w:eastAsia="ja-JP"/>
                </w:rPr>
                <w:t>ignore</w:t>
              </w:r>
            </w:ins>
          </w:p>
        </w:tc>
      </w:tr>
      <w:tr w:rsidR="005E4C41" w14:paraId="20B4AABE" w14:textId="77777777" w:rsidTr="005E4C41">
        <w:trPr>
          <w:ins w:id="1407"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120DFA88" w14:textId="77777777" w:rsidR="005E4C41" w:rsidRDefault="005E4C41">
            <w:pPr>
              <w:keepNext/>
              <w:keepLines/>
              <w:spacing w:after="0"/>
              <w:ind w:leftChars="200" w:left="400"/>
              <w:rPr>
                <w:ins w:id="1408" w:author="Ericsson" w:date="2018-05-01T15:00:00Z"/>
                <w:rFonts w:cs="Arial"/>
                <w:b/>
                <w:sz w:val="18"/>
                <w:szCs w:val="18"/>
                <w:lang w:eastAsia="en-GB"/>
              </w:rPr>
            </w:pPr>
            <w:ins w:id="1409" w:author="Ericsson" w:date="2018-05-01T15:00: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D50E23D" w14:textId="77777777" w:rsidR="005E4C41" w:rsidRDefault="005E4C41">
            <w:pPr>
              <w:keepNext/>
              <w:keepLines/>
              <w:spacing w:after="0"/>
              <w:rPr>
                <w:ins w:id="1410" w:author="Ericsson" w:date="2018-05-01T15:00:00Z"/>
                <w:rFonts w:cs="Arial"/>
                <w:sz w:val="18"/>
                <w:szCs w:val="18"/>
                <w:lang w:eastAsia="ja-JP"/>
              </w:rPr>
            </w:pPr>
            <w:ins w:id="1411" w:author="Ericsson" w:date="2018-05-01T15:0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30405CA" w14:textId="77777777" w:rsidR="005E4C41" w:rsidRDefault="005E4C41">
            <w:pPr>
              <w:keepNext/>
              <w:keepLines/>
              <w:spacing w:after="0"/>
              <w:rPr>
                <w:ins w:id="1412" w:author="Ericsson" w:date="2018-05-01T15:0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5F0919" w14:textId="77777777" w:rsidR="005E4C41" w:rsidRDefault="005E4C41">
            <w:pPr>
              <w:keepNext/>
              <w:keepLines/>
              <w:spacing w:after="0"/>
              <w:rPr>
                <w:ins w:id="1413" w:author="Ericsson" w:date="2018-05-01T15:00:00Z"/>
                <w:rFonts w:cs="Arial"/>
                <w:noProof/>
                <w:sz w:val="18"/>
                <w:szCs w:val="18"/>
                <w:lang w:eastAsia="ja-JP"/>
              </w:rPr>
            </w:pPr>
            <w:ins w:id="1414"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54ECE171" w14:textId="77777777" w:rsidR="005E4C41" w:rsidRDefault="005E4C41">
            <w:pPr>
              <w:keepNext/>
              <w:keepLines/>
              <w:spacing w:after="0"/>
              <w:rPr>
                <w:ins w:id="1415"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919255" w14:textId="77777777" w:rsidR="005E4C41" w:rsidRDefault="005E4C41">
            <w:pPr>
              <w:keepNext/>
              <w:keepLines/>
              <w:spacing w:after="0"/>
              <w:jc w:val="center"/>
              <w:rPr>
                <w:ins w:id="1416" w:author="Ericsson" w:date="2018-05-01T15:00:00Z"/>
                <w:rFonts w:cs="Arial"/>
                <w:sz w:val="18"/>
                <w:szCs w:val="18"/>
                <w:lang w:eastAsia="ja-JP"/>
              </w:rPr>
            </w:pPr>
            <w:ins w:id="1417" w:author="Ericsson" w:date="2018-05-01T15:0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1A77808" w14:textId="77777777" w:rsidR="005E4C41" w:rsidRDefault="005E4C41">
            <w:pPr>
              <w:keepNext/>
              <w:keepLines/>
              <w:spacing w:after="0"/>
              <w:jc w:val="center"/>
              <w:rPr>
                <w:ins w:id="1418" w:author="Ericsson" w:date="2018-05-01T15:00:00Z"/>
                <w:rFonts w:cs="Arial"/>
                <w:sz w:val="18"/>
                <w:szCs w:val="18"/>
                <w:lang w:eastAsia="ja-JP"/>
              </w:rPr>
            </w:pPr>
            <w:ins w:id="1419" w:author="Ericsson" w:date="2018-05-01T15:00:00Z">
              <w:r>
                <w:rPr>
                  <w:rFonts w:cs="Arial"/>
                  <w:sz w:val="18"/>
                  <w:szCs w:val="18"/>
                  <w:lang w:eastAsia="ja-JP"/>
                </w:rPr>
                <w:t>-</w:t>
              </w:r>
            </w:ins>
          </w:p>
        </w:tc>
      </w:tr>
      <w:tr w:rsidR="005E4C41" w14:paraId="4BA32C27" w14:textId="77777777" w:rsidTr="005E4C41">
        <w:trPr>
          <w:ins w:id="1420"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4E06FAB6" w14:textId="77777777" w:rsidR="005E4C41" w:rsidRDefault="005E4C41">
            <w:pPr>
              <w:keepNext/>
              <w:keepLines/>
              <w:spacing w:after="0"/>
              <w:ind w:leftChars="200" w:left="400"/>
              <w:rPr>
                <w:ins w:id="1421" w:author="Ericsson" w:date="2018-05-01T15:00:00Z"/>
                <w:rFonts w:cs="Arial"/>
                <w:sz w:val="18"/>
                <w:szCs w:val="18"/>
                <w:lang w:eastAsia="en-GB"/>
              </w:rPr>
            </w:pPr>
            <w:ins w:id="1422" w:author="Ericsson" w:date="2018-05-01T15:00: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7CCD0117" w14:textId="77777777" w:rsidR="005E4C41" w:rsidRDefault="005E4C41">
            <w:pPr>
              <w:keepNext/>
              <w:keepLines/>
              <w:spacing w:after="0"/>
              <w:rPr>
                <w:ins w:id="1423" w:author="Ericsson" w:date="2018-05-01T15:00:00Z"/>
                <w:rFonts w:cs="Arial"/>
                <w:sz w:val="18"/>
                <w:szCs w:val="18"/>
                <w:lang w:eastAsia="ja-JP"/>
              </w:rPr>
            </w:pPr>
            <w:ins w:id="1424" w:author="Ericsson" w:date="2018-05-01T15:0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FAFBB8D" w14:textId="77777777" w:rsidR="005E4C41" w:rsidRDefault="005E4C41">
            <w:pPr>
              <w:keepNext/>
              <w:keepLines/>
              <w:spacing w:after="0"/>
              <w:rPr>
                <w:ins w:id="1425" w:author="Ericsson" w:date="2018-05-01T15:0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3BAF526" w14:textId="77777777" w:rsidR="005E4C41" w:rsidRDefault="005E4C41">
            <w:pPr>
              <w:keepNext/>
              <w:keepLines/>
              <w:spacing w:after="0"/>
              <w:rPr>
                <w:ins w:id="1426" w:author="Ericsson" w:date="2018-05-01T15:00:00Z"/>
                <w:rFonts w:cs="Arial"/>
                <w:noProof/>
                <w:sz w:val="18"/>
                <w:szCs w:val="18"/>
                <w:lang w:eastAsia="ja-JP"/>
              </w:rPr>
            </w:pPr>
            <w:ins w:id="1427" w:author="Ericsson" w:date="2018-05-01T15:1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665BA658" w14:textId="77777777" w:rsidR="005E4C41" w:rsidRDefault="005E4C41">
            <w:pPr>
              <w:keepNext/>
              <w:keepLines/>
              <w:spacing w:after="0"/>
              <w:rPr>
                <w:ins w:id="1428"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95B67" w14:textId="77777777" w:rsidR="005E4C41" w:rsidRDefault="005E4C41">
            <w:pPr>
              <w:keepNext/>
              <w:keepLines/>
              <w:spacing w:after="0"/>
              <w:jc w:val="center"/>
              <w:rPr>
                <w:ins w:id="1429" w:author="Ericsson" w:date="2018-05-01T15:00:00Z"/>
                <w:rFonts w:cs="Arial"/>
                <w:sz w:val="18"/>
                <w:szCs w:val="18"/>
                <w:lang w:eastAsia="ja-JP"/>
              </w:rPr>
            </w:pPr>
            <w:ins w:id="1430" w:author="Ericsson" w:date="2018-05-01T15:0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3046BAA" w14:textId="77777777" w:rsidR="005E4C41" w:rsidRDefault="005E4C41">
            <w:pPr>
              <w:keepNext/>
              <w:keepLines/>
              <w:spacing w:after="0"/>
              <w:jc w:val="center"/>
              <w:rPr>
                <w:ins w:id="1431" w:author="Ericsson" w:date="2018-05-01T15:00:00Z"/>
                <w:rFonts w:cs="Arial"/>
                <w:sz w:val="18"/>
                <w:szCs w:val="18"/>
                <w:lang w:eastAsia="ja-JP"/>
              </w:rPr>
            </w:pPr>
            <w:ins w:id="1432" w:author="Ericsson" w:date="2018-05-01T15:00:00Z">
              <w:r>
                <w:rPr>
                  <w:rFonts w:cs="Arial"/>
                  <w:sz w:val="18"/>
                  <w:szCs w:val="18"/>
                  <w:lang w:eastAsia="ja-JP"/>
                </w:rPr>
                <w:t>-</w:t>
              </w:r>
            </w:ins>
          </w:p>
        </w:tc>
      </w:tr>
      <w:tr w:rsidR="005E4C41" w14:paraId="215A7C09" w14:textId="77777777" w:rsidTr="005E4C41">
        <w:trPr>
          <w:ins w:id="143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4DE1B460" w14:textId="77777777" w:rsidR="005E4C41" w:rsidRDefault="005E4C41">
            <w:pPr>
              <w:keepNext/>
              <w:keepLines/>
              <w:spacing w:after="0"/>
              <w:ind w:leftChars="50" w:left="100"/>
              <w:rPr>
                <w:ins w:id="1434" w:author="Ericsson" w:date="2018-05-01T15:02:00Z"/>
                <w:rFonts w:cs="Arial"/>
                <w:sz w:val="18"/>
                <w:szCs w:val="18"/>
                <w:lang w:eastAsia="en-GB"/>
              </w:rPr>
            </w:pPr>
            <w:ins w:id="1435" w:author="Ericsson" w:date="2018-05-01T15:02:00Z">
              <w:r>
                <w:rPr>
                  <w:rFonts w:cs="Arial"/>
                  <w:i/>
                  <w:sz w:val="18"/>
                  <w:szCs w:val="18"/>
                </w:rPr>
                <w:t>&gt;NG-RAN</w:t>
              </w:r>
            </w:ins>
          </w:p>
        </w:tc>
        <w:tc>
          <w:tcPr>
            <w:tcW w:w="1134" w:type="dxa"/>
            <w:tcBorders>
              <w:top w:val="single" w:sz="4" w:space="0" w:color="auto"/>
              <w:left w:val="single" w:sz="4" w:space="0" w:color="auto"/>
              <w:bottom w:val="single" w:sz="4" w:space="0" w:color="auto"/>
              <w:right w:val="single" w:sz="4" w:space="0" w:color="auto"/>
            </w:tcBorders>
          </w:tcPr>
          <w:p w14:paraId="66D1A967" w14:textId="77777777" w:rsidR="005E4C41" w:rsidRDefault="005E4C41">
            <w:pPr>
              <w:keepNext/>
              <w:keepLines/>
              <w:spacing w:after="0"/>
              <w:rPr>
                <w:ins w:id="1436"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45CCF27" w14:textId="77777777" w:rsidR="005E4C41" w:rsidRDefault="005E4C41">
            <w:pPr>
              <w:keepNext/>
              <w:keepLines/>
              <w:spacing w:after="0"/>
              <w:rPr>
                <w:ins w:id="1437"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783D2E0" w14:textId="77777777" w:rsidR="005E4C41" w:rsidRDefault="005E4C41">
            <w:pPr>
              <w:keepNext/>
              <w:keepLines/>
              <w:spacing w:after="0"/>
              <w:rPr>
                <w:ins w:id="1438"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3DAEB2" w14:textId="77777777" w:rsidR="005E4C41" w:rsidRDefault="005E4C41">
            <w:pPr>
              <w:keepNext/>
              <w:keepLines/>
              <w:spacing w:after="0"/>
              <w:rPr>
                <w:ins w:id="1439"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3BBE8" w14:textId="77777777" w:rsidR="005E4C41" w:rsidRDefault="005E4C41">
            <w:pPr>
              <w:keepNext/>
              <w:keepLines/>
              <w:spacing w:after="0"/>
              <w:jc w:val="center"/>
              <w:rPr>
                <w:ins w:id="1440" w:author="Ericsson" w:date="2018-05-01T15:02: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12C7393" w14:textId="77777777" w:rsidR="005E4C41" w:rsidRDefault="005E4C41">
            <w:pPr>
              <w:keepNext/>
              <w:keepLines/>
              <w:spacing w:after="0"/>
              <w:jc w:val="center"/>
              <w:rPr>
                <w:ins w:id="1441" w:author="Ericsson" w:date="2018-05-01T15:02:00Z"/>
                <w:rFonts w:cs="Arial"/>
                <w:sz w:val="18"/>
                <w:szCs w:val="18"/>
                <w:lang w:eastAsia="ja-JP"/>
              </w:rPr>
            </w:pPr>
          </w:p>
        </w:tc>
      </w:tr>
      <w:tr w:rsidR="005E4C41" w14:paraId="4E0EA682" w14:textId="77777777" w:rsidTr="005E4C41">
        <w:trPr>
          <w:ins w:id="1442"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7553080" w14:textId="77777777" w:rsidR="005E4C41" w:rsidRDefault="005E4C41">
            <w:pPr>
              <w:keepNext/>
              <w:keepLines/>
              <w:spacing w:after="0"/>
              <w:ind w:leftChars="100" w:left="200"/>
              <w:rPr>
                <w:ins w:id="1443" w:author="Ericsson" w:date="2018-05-01T15:02:00Z"/>
                <w:rFonts w:cs="Arial"/>
                <w:i/>
                <w:sz w:val="18"/>
                <w:szCs w:val="18"/>
                <w:lang w:eastAsia="en-GB"/>
              </w:rPr>
            </w:pPr>
            <w:ins w:id="1444" w:author="Ericsson" w:date="2018-05-01T15:02:00Z">
              <w:r>
                <w:rPr>
                  <w:rFonts w:cs="Arial"/>
                  <w:b/>
                  <w:sz w:val="18"/>
                  <w:szCs w:val="18"/>
                </w:rPr>
                <w:t>&gt;&gt;PDU Session Resource Setup List</w:t>
              </w:r>
            </w:ins>
          </w:p>
        </w:tc>
        <w:tc>
          <w:tcPr>
            <w:tcW w:w="1134" w:type="dxa"/>
            <w:tcBorders>
              <w:top w:val="single" w:sz="4" w:space="0" w:color="auto"/>
              <w:left w:val="single" w:sz="4" w:space="0" w:color="auto"/>
              <w:bottom w:val="single" w:sz="4" w:space="0" w:color="auto"/>
              <w:right w:val="single" w:sz="4" w:space="0" w:color="auto"/>
            </w:tcBorders>
          </w:tcPr>
          <w:p w14:paraId="0A326B91" w14:textId="77777777" w:rsidR="005E4C41" w:rsidRDefault="005E4C41">
            <w:pPr>
              <w:keepNext/>
              <w:keepLines/>
              <w:spacing w:after="0"/>
              <w:rPr>
                <w:ins w:id="1445"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B555954" w14:textId="77777777" w:rsidR="005E4C41" w:rsidRDefault="005E4C41">
            <w:pPr>
              <w:keepNext/>
              <w:keepLines/>
              <w:spacing w:after="0"/>
              <w:rPr>
                <w:ins w:id="1446" w:author="Ericsson" w:date="2018-05-01T15:02:00Z"/>
                <w:rFonts w:cs="Arial"/>
                <w:i/>
                <w:noProof/>
                <w:sz w:val="18"/>
                <w:szCs w:val="18"/>
                <w:lang w:eastAsia="ja-JP"/>
              </w:rPr>
            </w:pPr>
            <w:ins w:id="1447" w:author="Ericsson" w:date="2018-05-01T15:04:00Z">
              <w:r>
                <w:rPr>
                  <w:rFonts w:cs="Arial"/>
                  <w:i/>
                  <w:noProof/>
                  <w:sz w:val="18"/>
                  <w:szCs w:val="18"/>
                  <w:lang w:eastAsia="ja-JP"/>
                </w:rPr>
                <w:t xml:space="preserve">0.. </w:t>
              </w:r>
            </w:ins>
            <w:ins w:id="1448" w:author="Ericsson" w:date="2018-05-01T15:02: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2450BDD4" w14:textId="77777777" w:rsidR="005E4C41" w:rsidRDefault="005E4C41">
            <w:pPr>
              <w:keepNext/>
              <w:keepLines/>
              <w:spacing w:after="0"/>
              <w:rPr>
                <w:ins w:id="1449"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8F22C4" w14:textId="77777777" w:rsidR="005E4C41" w:rsidRDefault="005E4C41">
            <w:pPr>
              <w:keepNext/>
              <w:keepLines/>
              <w:spacing w:after="0"/>
              <w:rPr>
                <w:ins w:id="145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58E3F" w14:textId="77777777" w:rsidR="005E4C41" w:rsidRDefault="005E4C41">
            <w:pPr>
              <w:keepNext/>
              <w:keepLines/>
              <w:spacing w:after="0"/>
              <w:jc w:val="center"/>
              <w:rPr>
                <w:ins w:id="1451" w:author="Ericsson" w:date="2018-05-01T15:02:00Z"/>
                <w:rFonts w:cs="Arial"/>
                <w:sz w:val="18"/>
                <w:szCs w:val="18"/>
                <w:lang w:eastAsia="ja-JP"/>
              </w:rPr>
            </w:pPr>
            <w:ins w:id="1452"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F9EE6F2" w14:textId="77777777" w:rsidR="005E4C41" w:rsidRDefault="005E4C41">
            <w:pPr>
              <w:keepNext/>
              <w:keepLines/>
              <w:spacing w:after="0"/>
              <w:jc w:val="center"/>
              <w:rPr>
                <w:ins w:id="1453" w:author="Ericsson" w:date="2018-05-01T15:02:00Z"/>
                <w:rFonts w:cs="Arial"/>
                <w:sz w:val="18"/>
                <w:szCs w:val="18"/>
                <w:lang w:eastAsia="ja-JP"/>
              </w:rPr>
            </w:pPr>
            <w:ins w:id="1454" w:author="Ericsson" w:date="2018-05-01T15:02:00Z">
              <w:r>
                <w:rPr>
                  <w:rFonts w:cs="Arial"/>
                  <w:sz w:val="18"/>
                  <w:szCs w:val="18"/>
                  <w:lang w:eastAsia="ja-JP"/>
                </w:rPr>
                <w:t>ignore</w:t>
              </w:r>
            </w:ins>
          </w:p>
        </w:tc>
      </w:tr>
      <w:tr w:rsidR="005E4C41" w14:paraId="51E1CAF4" w14:textId="77777777" w:rsidTr="005E4C41">
        <w:trPr>
          <w:ins w:id="145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316A5D7" w14:textId="77777777" w:rsidR="005E4C41" w:rsidRDefault="005E4C41">
            <w:pPr>
              <w:keepNext/>
              <w:keepLines/>
              <w:spacing w:after="0"/>
              <w:ind w:leftChars="150" w:left="300"/>
              <w:rPr>
                <w:ins w:id="1456" w:author="Ericsson" w:date="2018-05-01T15:02:00Z"/>
                <w:rFonts w:cs="Arial"/>
                <w:b/>
                <w:sz w:val="18"/>
                <w:szCs w:val="18"/>
                <w:lang w:eastAsia="en-GB"/>
              </w:rPr>
            </w:pPr>
            <w:ins w:id="1457" w:author="Ericsson" w:date="2018-05-01T15:02:00Z">
              <w:r>
                <w:rPr>
                  <w:rFonts w:cs="Arial"/>
                  <w:b/>
                  <w:sz w:val="18"/>
                  <w:szCs w:val="18"/>
                </w:rPr>
                <w:t>&gt;&gt;&gt;PDU Session Resource Setup Item</w:t>
              </w:r>
            </w:ins>
          </w:p>
        </w:tc>
        <w:tc>
          <w:tcPr>
            <w:tcW w:w="1134" w:type="dxa"/>
            <w:tcBorders>
              <w:top w:val="single" w:sz="4" w:space="0" w:color="auto"/>
              <w:left w:val="single" w:sz="4" w:space="0" w:color="auto"/>
              <w:bottom w:val="single" w:sz="4" w:space="0" w:color="auto"/>
              <w:right w:val="single" w:sz="4" w:space="0" w:color="auto"/>
            </w:tcBorders>
          </w:tcPr>
          <w:p w14:paraId="36E4F010" w14:textId="77777777" w:rsidR="005E4C41" w:rsidRDefault="005E4C41">
            <w:pPr>
              <w:keepNext/>
              <w:keepLines/>
              <w:spacing w:after="0"/>
              <w:rPr>
                <w:ins w:id="1458"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7DA702E" w14:textId="77777777" w:rsidR="005E4C41" w:rsidRDefault="005E4C41">
            <w:pPr>
              <w:keepNext/>
              <w:keepLines/>
              <w:spacing w:after="0"/>
              <w:rPr>
                <w:ins w:id="1459" w:author="Ericsson" w:date="2018-05-01T15:02:00Z"/>
                <w:rFonts w:cs="Arial"/>
                <w:i/>
                <w:noProof/>
                <w:sz w:val="18"/>
                <w:szCs w:val="18"/>
                <w:lang w:eastAsia="ja-JP"/>
              </w:rPr>
            </w:pPr>
            <w:ins w:id="1460" w:author="Ericsson" w:date="2018-05-01T15:02: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620E4A6F" w14:textId="77777777" w:rsidR="005E4C41" w:rsidRDefault="005E4C41">
            <w:pPr>
              <w:keepNext/>
              <w:keepLines/>
              <w:spacing w:after="0"/>
              <w:rPr>
                <w:ins w:id="1461"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94A673A" w14:textId="77777777" w:rsidR="005E4C41" w:rsidRDefault="005E4C41">
            <w:pPr>
              <w:keepNext/>
              <w:keepLines/>
              <w:spacing w:after="0"/>
              <w:rPr>
                <w:ins w:id="1462"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671349" w14:textId="77777777" w:rsidR="005E4C41" w:rsidRDefault="005E4C41">
            <w:pPr>
              <w:keepNext/>
              <w:keepLines/>
              <w:spacing w:after="0"/>
              <w:jc w:val="center"/>
              <w:rPr>
                <w:ins w:id="1463" w:author="Ericsson" w:date="2018-05-01T15:02:00Z"/>
                <w:rFonts w:cs="Arial"/>
                <w:sz w:val="18"/>
                <w:szCs w:val="18"/>
                <w:lang w:eastAsia="ja-JP"/>
              </w:rPr>
            </w:pPr>
            <w:ins w:id="1464"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0B5B8AA0" w14:textId="77777777" w:rsidR="005E4C41" w:rsidRDefault="005E4C41">
            <w:pPr>
              <w:keepNext/>
              <w:keepLines/>
              <w:spacing w:after="0"/>
              <w:jc w:val="center"/>
              <w:rPr>
                <w:ins w:id="1465" w:author="Ericsson" w:date="2018-05-01T15:02:00Z"/>
                <w:rFonts w:cs="Arial"/>
                <w:sz w:val="18"/>
                <w:szCs w:val="18"/>
                <w:lang w:eastAsia="ja-JP"/>
              </w:rPr>
            </w:pPr>
            <w:ins w:id="1466" w:author="Ericsson" w:date="2018-05-01T15:02:00Z">
              <w:r>
                <w:rPr>
                  <w:rFonts w:cs="Arial"/>
                  <w:sz w:val="18"/>
                  <w:szCs w:val="18"/>
                  <w:lang w:eastAsia="ja-JP"/>
                </w:rPr>
                <w:t>ignore</w:t>
              </w:r>
            </w:ins>
          </w:p>
        </w:tc>
      </w:tr>
      <w:tr w:rsidR="005E4C41" w14:paraId="60429CCF" w14:textId="77777777" w:rsidTr="005E4C41">
        <w:trPr>
          <w:ins w:id="1467"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E33E0A2" w14:textId="77777777" w:rsidR="005E4C41" w:rsidRDefault="005E4C41">
            <w:pPr>
              <w:keepNext/>
              <w:keepLines/>
              <w:spacing w:after="0"/>
              <w:ind w:leftChars="200" w:left="400"/>
              <w:rPr>
                <w:ins w:id="1468" w:author="Ericsson" w:date="2018-05-01T15:02:00Z"/>
                <w:rFonts w:cs="Arial"/>
                <w:b/>
                <w:sz w:val="18"/>
                <w:szCs w:val="18"/>
                <w:lang w:eastAsia="en-GB"/>
              </w:rPr>
            </w:pPr>
            <w:ins w:id="1469" w:author="Ericsson" w:date="2018-05-01T15:02: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073D9992" w14:textId="77777777" w:rsidR="005E4C41" w:rsidRDefault="005E4C41">
            <w:pPr>
              <w:keepNext/>
              <w:keepLines/>
              <w:spacing w:after="0"/>
              <w:rPr>
                <w:ins w:id="1470" w:author="Ericsson" w:date="2018-05-01T15:02:00Z"/>
                <w:rFonts w:cs="Arial"/>
                <w:sz w:val="18"/>
                <w:szCs w:val="18"/>
                <w:lang w:eastAsia="ja-JP"/>
              </w:rPr>
            </w:pPr>
            <w:ins w:id="1471"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1392D09" w14:textId="77777777" w:rsidR="005E4C41" w:rsidRDefault="005E4C41">
            <w:pPr>
              <w:keepNext/>
              <w:keepLines/>
              <w:spacing w:after="0"/>
              <w:rPr>
                <w:ins w:id="1472"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981988B" w14:textId="77777777" w:rsidR="005E4C41" w:rsidRDefault="005E4C41">
            <w:pPr>
              <w:keepNext/>
              <w:keepLines/>
              <w:spacing w:after="0"/>
              <w:rPr>
                <w:ins w:id="1473" w:author="Ericsson" w:date="2018-05-01T15:02:00Z"/>
                <w:rFonts w:cs="Arial"/>
                <w:noProof/>
                <w:sz w:val="18"/>
                <w:szCs w:val="18"/>
                <w:lang w:eastAsia="ja-JP"/>
              </w:rPr>
            </w:pPr>
            <w:ins w:id="1474" w:author="Ericsson" w:date="2018-05-01T15:1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BC60A61" w14:textId="77777777" w:rsidR="005E4C41" w:rsidRDefault="005E4C41">
            <w:pPr>
              <w:keepNext/>
              <w:keepLines/>
              <w:spacing w:after="0"/>
              <w:rPr>
                <w:ins w:id="1475"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8E4B5" w14:textId="77777777" w:rsidR="005E4C41" w:rsidRDefault="005E4C41">
            <w:pPr>
              <w:keepNext/>
              <w:keepLines/>
              <w:spacing w:after="0"/>
              <w:jc w:val="center"/>
              <w:rPr>
                <w:ins w:id="1476" w:author="Ericsson" w:date="2018-05-01T15:02:00Z"/>
                <w:rFonts w:cs="Arial"/>
                <w:sz w:val="18"/>
                <w:szCs w:val="18"/>
                <w:lang w:eastAsia="ja-JP"/>
              </w:rPr>
            </w:pPr>
            <w:ins w:id="1477"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9BAD9CF" w14:textId="77777777" w:rsidR="005E4C41" w:rsidRDefault="005E4C41">
            <w:pPr>
              <w:keepNext/>
              <w:keepLines/>
              <w:spacing w:after="0"/>
              <w:jc w:val="center"/>
              <w:rPr>
                <w:ins w:id="1478" w:author="Ericsson" w:date="2018-05-01T15:02:00Z"/>
                <w:rFonts w:cs="Arial"/>
                <w:sz w:val="18"/>
                <w:szCs w:val="18"/>
                <w:lang w:eastAsia="ja-JP"/>
              </w:rPr>
            </w:pPr>
            <w:ins w:id="1479" w:author="Ericsson" w:date="2018-05-01T15:02:00Z">
              <w:r>
                <w:rPr>
                  <w:rFonts w:cs="Arial"/>
                  <w:sz w:val="18"/>
                  <w:szCs w:val="18"/>
                  <w:lang w:eastAsia="ja-JP"/>
                </w:rPr>
                <w:t>-</w:t>
              </w:r>
            </w:ins>
          </w:p>
        </w:tc>
      </w:tr>
      <w:tr w:rsidR="005E4C41" w14:paraId="59BBA28A" w14:textId="77777777" w:rsidTr="005E4C41">
        <w:trPr>
          <w:ins w:id="1480"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6869D65" w14:textId="50829401" w:rsidR="005E4C41" w:rsidRDefault="005E4C41">
            <w:pPr>
              <w:keepNext/>
              <w:keepLines/>
              <w:spacing w:after="0"/>
              <w:ind w:leftChars="200" w:left="400"/>
              <w:rPr>
                <w:ins w:id="1481" w:author="Ericsson" w:date="2018-05-01T15:02:00Z"/>
                <w:rFonts w:cs="Arial"/>
                <w:sz w:val="18"/>
                <w:szCs w:val="18"/>
                <w:lang w:eastAsia="en-GB"/>
              </w:rPr>
            </w:pPr>
            <w:ins w:id="1482" w:author="Ericsson" w:date="2018-05-01T15:02:00Z">
              <w:r>
                <w:rPr>
                  <w:rFonts w:cs="Arial"/>
                  <w:sz w:val="18"/>
                  <w:szCs w:val="18"/>
                </w:rPr>
                <w:t xml:space="preserve">&gt;&gt;&gt;&gt;NG-U DL UP </w:t>
              </w:r>
            </w:ins>
            <w:ins w:id="1483" w:author="Ericsson" w:date="2018-05-23T20:33:00Z">
              <w:r w:rsidR="002E6648">
                <w:rPr>
                  <w:rFonts w:cs="Arial"/>
                  <w:sz w:val="18"/>
                  <w:szCs w:val="18"/>
                </w:rPr>
                <w:t>Transport</w:t>
              </w:r>
            </w:ins>
            <w:ins w:id="1484" w:author="Ericsson" w:date="2018-05-01T15:02:00Z">
              <w:r>
                <w:rPr>
                  <w:rFonts w:cs="Arial"/>
                  <w:sz w:val="18"/>
                  <w:szCs w:val="18"/>
                </w:rPr>
                <w:t xml:space="preserve"> </w:t>
              </w:r>
            </w:ins>
            <w:ins w:id="1485" w:author="Ericsson" w:date="2018-05-23T20:33:00Z">
              <w:r w:rsidR="002E6648">
                <w:rPr>
                  <w:rFonts w:cs="Arial"/>
                  <w:sz w:val="18"/>
                  <w:szCs w:val="18"/>
                </w:rPr>
                <w:t>L</w:t>
              </w:r>
            </w:ins>
            <w:ins w:id="1486" w:author="Ericsson" w:date="2018-05-01T15:02:00Z">
              <w:r>
                <w:rPr>
                  <w:rFonts w:cs="Arial"/>
                  <w:sz w:val="18"/>
                  <w:szCs w:val="18"/>
                </w:rPr>
                <w:t>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2551109F" w14:textId="77777777" w:rsidR="005E4C41" w:rsidRDefault="005E4C41">
            <w:pPr>
              <w:keepNext/>
              <w:keepLines/>
              <w:spacing w:after="0"/>
              <w:rPr>
                <w:ins w:id="1487" w:author="Ericsson" w:date="2018-05-01T15:02:00Z"/>
                <w:rFonts w:cs="Arial"/>
                <w:sz w:val="18"/>
                <w:szCs w:val="18"/>
                <w:lang w:eastAsia="ja-JP"/>
              </w:rPr>
            </w:pPr>
            <w:ins w:id="1488"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1F77104" w14:textId="77777777" w:rsidR="005E4C41" w:rsidRDefault="005E4C41">
            <w:pPr>
              <w:keepNext/>
              <w:keepLines/>
              <w:spacing w:after="0"/>
              <w:rPr>
                <w:ins w:id="1489"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B76457" w14:textId="77777777" w:rsidR="005E4C41" w:rsidRDefault="005E4C41">
            <w:pPr>
              <w:keepNext/>
              <w:keepLines/>
              <w:spacing w:after="0"/>
              <w:rPr>
                <w:ins w:id="1490" w:author="Ericsson" w:date="2018-05-01T15:02:00Z"/>
                <w:rFonts w:cs="Arial"/>
                <w:noProof/>
                <w:sz w:val="18"/>
                <w:szCs w:val="18"/>
                <w:lang w:eastAsia="ja-JP"/>
              </w:rPr>
            </w:pPr>
            <w:ins w:id="1491" w:author="Ericsson" w:date="2018-05-01T15:02:00Z">
              <w:r>
                <w:rPr>
                  <w:rFonts w:cs="Arial"/>
                  <w:noProof/>
                  <w:sz w:val="18"/>
                  <w:szCs w:val="18"/>
                  <w:lang w:eastAsia="ja-JP"/>
                </w:rPr>
                <w:t xml:space="preserve">UP Trasport Layer Information </w:t>
              </w:r>
            </w:ins>
          </w:p>
          <w:p w14:paraId="22915F29" w14:textId="77777777" w:rsidR="005E4C41" w:rsidRDefault="005E4C41">
            <w:pPr>
              <w:keepNext/>
              <w:keepLines/>
              <w:spacing w:after="0"/>
              <w:rPr>
                <w:ins w:id="1492" w:author="Ericsson" w:date="2018-05-01T15:02:00Z"/>
                <w:rFonts w:cs="Arial"/>
                <w:noProof/>
                <w:sz w:val="18"/>
                <w:szCs w:val="18"/>
                <w:lang w:eastAsia="ja-JP"/>
              </w:rPr>
            </w:pPr>
            <w:ins w:id="1493" w:author="Ericsson" w:date="2018-05-01T15:02: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3DFC5D9E" w14:textId="77777777" w:rsidR="005E4C41" w:rsidRDefault="005E4C41">
            <w:pPr>
              <w:keepNext/>
              <w:keepLines/>
              <w:spacing w:after="0"/>
              <w:rPr>
                <w:ins w:id="1494" w:author="Ericsson" w:date="2018-05-01T15:02:00Z"/>
                <w:rFonts w:cs="Arial"/>
                <w:sz w:val="18"/>
                <w:szCs w:val="18"/>
                <w:lang w:eastAsia="ja-JP"/>
              </w:rPr>
            </w:pPr>
            <w:ins w:id="1495" w:author="Ericsson" w:date="2018-05-01T15:02: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tcPr>
          <w:p w14:paraId="15A0594F" w14:textId="77777777" w:rsidR="005E4C41" w:rsidRDefault="005E4C41">
            <w:pPr>
              <w:keepNext/>
              <w:keepLines/>
              <w:spacing w:after="0"/>
              <w:jc w:val="center"/>
              <w:rPr>
                <w:ins w:id="1496" w:author="Ericsson" w:date="2018-05-01T15:02: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8ED62F" w14:textId="77777777" w:rsidR="005E4C41" w:rsidRDefault="005E4C41">
            <w:pPr>
              <w:keepNext/>
              <w:keepLines/>
              <w:spacing w:after="0"/>
              <w:jc w:val="center"/>
              <w:rPr>
                <w:ins w:id="1497" w:author="Ericsson" w:date="2018-05-01T15:02:00Z"/>
                <w:rFonts w:cs="Arial"/>
                <w:sz w:val="18"/>
                <w:szCs w:val="18"/>
                <w:lang w:eastAsia="ja-JP"/>
              </w:rPr>
            </w:pPr>
          </w:p>
        </w:tc>
      </w:tr>
      <w:tr w:rsidR="005E4C41" w14:paraId="2A7238E2" w14:textId="77777777" w:rsidTr="005E4C41">
        <w:trPr>
          <w:ins w:id="1498"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0E575D54" w14:textId="77777777" w:rsidR="005E4C41" w:rsidRDefault="005E4C41">
            <w:pPr>
              <w:keepNext/>
              <w:keepLines/>
              <w:spacing w:after="0"/>
              <w:ind w:leftChars="200" w:left="400"/>
              <w:rPr>
                <w:ins w:id="1499" w:author="Ericsson" w:date="2018-05-01T15:02:00Z"/>
                <w:rFonts w:cs="Arial"/>
                <w:sz w:val="18"/>
                <w:szCs w:val="18"/>
                <w:lang w:eastAsia="en-GB"/>
              </w:rPr>
            </w:pPr>
            <w:ins w:id="1500" w:author="Ericsson" w:date="2018-05-01T15:02:00Z">
              <w:r>
                <w:rPr>
                  <w:rFonts w:cs="Arial"/>
                  <w:noProof/>
                  <w:sz w:val="18"/>
                  <w:szCs w:val="18"/>
                </w:rPr>
                <w:t xml:space="preserve">&gt;&gt;&gt;&gt;PDU Session </w:t>
              </w:r>
              <w:r>
                <w:rPr>
                  <w:rFonts w:cs="Arial"/>
                  <w:noProof/>
                  <w:sz w:val="18"/>
                  <w:szCs w:val="18"/>
                  <w:lang w:eastAsia="ja-JP"/>
                </w:rPr>
                <w:t>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48A42726" w14:textId="77777777" w:rsidR="005E4C41" w:rsidRDefault="005E4C41">
            <w:pPr>
              <w:keepNext/>
              <w:keepLines/>
              <w:spacing w:after="0"/>
              <w:rPr>
                <w:ins w:id="1501" w:author="Ericsson" w:date="2018-05-01T15:02:00Z"/>
                <w:rFonts w:cs="Arial"/>
                <w:sz w:val="18"/>
                <w:szCs w:val="18"/>
                <w:lang w:eastAsia="ja-JP"/>
              </w:rPr>
            </w:pPr>
            <w:ins w:id="1502"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C7EA928" w14:textId="77777777" w:rsidR="005E4C41" w:rsidRDefault="005E4C41">
            <w:pPr>
              <w:keepNext/>
              <w:keepLines/>
              <w:spacing w:after="0"/>
              <w:rPr>
                <w:ins w:id="1503"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22C40E5" w14:textId="77777777" w:rsidR="005E4C41" w:rsidRDefault="005E4C41">
            <w:pPr>
              <w:keepNext/>
              <w:keepLines/>
              <w:spacing w:after="0"/>
              <w:rPr>
                <w:ins w:id="1504" w:author="Ericsson" w:date="2018-05-01T15:02:00Z"/>
                <w:rFonts w:cs="Arial"/>
                <w:noProof/>
                <w:sz w:val="18"/>
                <w:szCs w:val="18"/>
                <w:lang w:eastAsia="ja-JP"/>
              </w:rPr>
            </w:pPr>
            <w:ins w:id="1505" w:author="Ericsson" w:date="2018-05-01T15:02:00Z">
              <w:r>
                <w:rPr>
                  <w:rFonts w:cs="Arial"/>
                  <w:noProof/>
                  <w:sz w:val="18"/>
                  <w:szCs w:val="18"/>
                  <w:lang w:eastAsia="ja-JP"/>
                </w:rPr>
                <w:t xml:space="preserve">Data Forwarding Information Respone </w:t>
              </w:r>
            </w:ins>
          </w:p>
          <w:p w14:paraId="76C2511A" w14:textId="77777777" w:rsidR="005E4C41" w:rsidRDefault="005E4C41">
            <w:pPr>
              <w:keepNext/>
              <w:keepLines/>
              <w:spacing w:after="0"/>
              <w:rPr>
                <w:ins w:id="1506" w:author="Ericsson" w:date="2018-05-01T15:02:00Z"/>
                <w:rFonts w:cs="Arial"/>
                <w:noProof/>
                <w:sz w:val="18"/>
                <w:szCs w:val="18"/>
                <w:lang w:eastAsia="ja-JP"/>
              </w:rPr>
            </w:pPr>
            <w:ins w:id="1507" w:author="Ericsson" w:date="2018-05-01T15:02: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17AE5054" w14:textId="77777777" w:rsidR="005E4C41" w:rsidRDefault="005E4C41">
            <w:pPr>
              <w:keepNext/>
              <w:keepLines/>
              <w:spacing w:after="0"/>
              <w:rPr>
                <w:ins w:id="150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4C7711" w14:textId="77777777" w:rsidR="005E4C41" w:rsidRDefault="005E4C41">
            <w:pPr>
              <w:keepNext/>
              <w:keepLines/>
              <w:spacing w:after="0"/>
              <w:jc w:val="center"/>
              <w:rPr>
                <w:ins w:id="1509" w:author="Ericsson" w:date="2018-05-01T15:02:00Z"/>
                <w:rFonts w:cs="Arial"/>
                <w:sz w:val="18"/>
                <w:szCs w:val="18"/>
                <w:lang w:eastAsia="ja-JP"/>
              </w:rPr>
            </w:pPr>
            <w:ins w:id="1510"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18084C5" w14:textId="77777777" w:rsidR="005E4C41" w:rsidRDefault="005E4C41">
            <w:pPr>
              <w:keepNext/>
              <w:keepLines/>
              <w:spacing w:after="0"/>
              <w:jc w:val="center"/>
              <w:rPr>
                <w:ins w:id="1511" w:author="Ericsson" w:date="2018-05-01T15:02:00Z"/>
                <w:rFonts w:cs="Arial"/>
                <w:sz w:val="18"/>
                <w:szCs w:val="18"/>
                <w:lang w:eastAsia="ja-JP"/>
              </w:rPr>
            </w:pPr>
            <w:ins w:id="1512" w:author="Ericsson" w:date="2018-05-01T15:02:00Z">
              <w:r>
                <w:rPr>
                  <w:rFonts w:cs="Arial"/>
                  <w:sz w:val="18"/>
                  <w:szCs w:val="18"/>
                  <w:lang w:eastAsia="ja-JP"/>
                </w:rPr>
                <w:t>-</w:t>
              </w:r>
            </w:ins>
          </w:p>
        </w:tc>
      </w:tr>
      <w:tr w:rsidR="005E4C41" w14:paraId="33AFE133" w14:textId="77777777" w:rsidTr="005E4C41">
        <w:trPr>
          <w:ins w:id="151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AFCFC3B" w14:textId="77777777" w:rsidR="005E4C41" w:rsidRDefault="005E4C41">
            <w:pPr>
              <w:keepNext/>
              <w:keepLines/>
              <w:spacing w:after="0"/>
              <w:ind w:leftChars="200" w:left="400"/>
              <w:rPr>
                <w:ins w:id="1514" w:author="Ericsson" w:date="2018-05-01T15:02:00Z"/>
                <w:rFonts w:cs="Arial"/>
                <w:noProof/>
                <w:sz w:val="18"/>
                <w:szCs w:val="18"/>
                <w:lang w:eastAsia="en-GB"/>
              </w:rPr>
            </w:pPr>
            <w:ins w:id="1515" w:author="Ericsson" w:date="2018-05-01T15:02:00Z">
              <w:r>
                <w:rPr>
                  <w:rFonts w:cs="Arial"/>
                  <w:b/>
                  <w:sz w:val="18"/>
                  <w:szCs w:val="18"/>
                </w:rPr>
                <w:t>&gt;&gt;&gt;&gt;DRB Setup List</w:t>
              </w:r>
            </w:ins>
          </w:p>
        </w:tc>
        <w:tc>
          <w:tcPr>
            <w:tcW w:w="1134" w:type="dxa"/>
            <w:tcBorders>
              <w:top w:val="single" w:sz="4" w:space="0" w:color="auto"/>
              <w:left w:val="single" w:sz="4" w:space="0" w:color="auto"/>
              <w:bottom w:val="single" w:sz="4" w:space="0" w:color="auto"/>
              <w:right w:val="single" w:sz="4" w:space="0" w:color="auto"/>
            </w:tcBorders>
          </w:tcPr>
          <w:p w14:paraId="5665643C" w14:textId="77777777" w:rsidR="005E4C41" w:rsidRDefault="005E4C41">
            <w:pPr>
              <w:keepNext/>
              <w:keepLines/>
              <w:spacing w:after="0"/>
              <w:rPr>
                <w:ins w:id="1516"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AC334EE" w14:textId="77777777" w:rsidR="005E4C41" w:rsidRDefault="005E4C41">
            <w:pPr>
              <w:keepNext/>
              <w:keepLines/>
              <w:spacing w:after="0"/>
              <w:rPr>
                <w:ins w:id="1517" w:author="Ericsson" w:date="2018-05-01T15:02:00Z"/>
                <w:rFonts w:cs="Arial"/>
                <w:i/>
                <w:noProof/>
                <w:sz w:val="18"/>
                <w:szCs w:val="18"/>
                <w:lang w:eastAsia="ja-JP"/>
              </w:rPr>
            </w:pPr>
            <w:ins w:id="1518" w:author="Ericsson" w:date="2018-05-01T15:02: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7DD24DD9" w14:textId="77777777" w:rsidR="005E4C41" w:rsidRDefault="005E4C41">
            <w:pPr>
              <w:keepNext/>
              <w:keepLines/>
              <w:spacing w:after="0"/>
              <w:rPr>
                <w:ins w:id="1519"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801714D" w14:textId="77777777" w:rsidR="005E4C41" w:rsidRDefault="005E4C41">
            <w:pPr>
              <w:keepNext/>
              <w:keepLines/>
              <w:spacing w:after="0"/>
              <w:rPr>
                <w:ins w:id="152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644701" w14:textId="77777777" w:rsidR="005E4C41" w:rsidRDefault="005E4C41">
            <w:pPr>
              <w:keepNext/>
              <w:keepLines/>
              <w:spacing w:after="0"/>
              <w:jc w:val="center"/>
              <w:rPr>
                <w:ins w:id="1521" w:author="Ericsson" w:date="2018-05-01T15:02:00Z"/>
                <w:rFonts w:cs="Arial"/>
                <w:sz w:val="18"/>
                <w:szCs w:val="18"/>
                <w:lang w:eastAsia="ja-JP"/>
              </w:rPr>
            </w:pPr>
            <w:ins w:id="1522"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404B566" w14:textId="77777777" w:rsidR="005E4C41" w:rsidRDefault="005E4C41">
            <w:pPr>
              <w:keepNext/>
              <w:keepLines/>
              <w:spacing w:after="0"/>
              <w:jc w:val="center"/>
              <w:rPr>
                <w:ins w:id="1523" w:author="Ericsson" w:date="2018-05-01T15:02:00Z"/>
                <w:rFonts w:cs="Arial"/>
                <w:sz w:val="18"/>
                <w:szCs w:val="18"/>
                <w:lang w:eastAsia="ja-JP"/>
              </w:rPr>
            </w:pPr>
            <w:ins w:id="1524" w:author="Ericsson" w:date="2018-05-01T15:02:00Z">
              <w:r>
                <w:rPr>
                  <w:rFonts w:cs="Arial"/>
                  <w:sz w:val="18"/>
                  <w:szCs w:val="18"/>
                  <w:lang w:eastAsia="ja-JP"/>
                </w:rPr>
                <w:t>-</w:t>
              </w:r>
            </w:ins>
          </w:p>
        </w:tc>
      </w:tr>
      <w:tr w:rsidR="005E4C41" w14:paraId="28E541A1" w14:textId="77777777" w:rsidTr="005E4C41">
        <w:trPr>
          <w:ins w:id="152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D5F1E84" w14:textId="77777777" w:rsidR="005E4C41" w:rsidRDefault="005E4C41">
            <w:pPr>
              <w:keepNext/>
              <w:keepLines/>
              <w:spacing w:after="0"/>
              <w:ind w:leftChars="250" w:left="500"/>
              <w:rPr>
                <w:ins w:id="1526" w:author="Ericsson" w:date="2018-05-01T15:02:00Z"/>
                <w:rFonts w:cs="Arial"/>
                <w:b/>
                <w:sz w:val="18"/>
                <w:szCs w:val="18"/>
                <w:lang w:eastAsia="en-GB"/>
              </w:rPr>
            </w:pPr>
            <w:ins w:id="1527" w:author="Ericsson" w:date="2018-05-01T15:02:00Z">
              <w:r>
                <w:rPr>
                  <w:rFonts w:cs="Arial"/>
                  <w:b/>
                  <w:sz w:val="18"/>
                  <w:szCs w:val="18"/>
                </w:rPr>
                <w:lastRenderedPageBreak/>
                <w:t xml:space="preserve">&gt;&gt;&gt;&gt;&gt;DRB Setup Item </w:t>
              </w:r>
            </w:ins>
          </w:p>
        </w:tc>
        <w:tc>
          <w:tcPr>
            <w:tcW w:w="1134" w:type="dxa"/>
            <w:tcBorders>
              <w:top w:val="single" w:sz="4" w:space="0" w:color="auto"/>
              <w:left w:val="single" w:sz="4" w:space="0" w:color="auto"/>
              <w:bottom w:val="single" w:sz="4" w:space="0" w:color="auto"/>
              <w:right w:val="single" w:sz="4" w:space="0" w:color="auto"/>
            </w:tcBorders>
          </w:tcPr>
          <w:p w14:paraId="4522A89C" w14:textId="77777777" w:rsidR="005E4C41" w:rsidRDefault="005E4C41">
            <w:pPr>
              <w:keepNext/>
              <w:keepLines/>
              <w:spacing w:after="0"/>
              <w:rPr>
                <w:ins w:id="1528"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DAB4FD9" w14:textId="77777777" w:rsidR="005E4C41" w:rsidRDefault="005E4C41">
            <w:pPr>
              <w:keepNext/>
              <w:keepLines/>
              <w:spacing w:after="0"/>
              <w:rPr>
                <w:ins w:id="1529" w:author="Ericsson" w:date="2018-05-01T15:02:00Z"/>
                <w:rFonts w:cs="Arial"/>
                <w:i/>
                <w:noProof/>
                <w:sz w:val="18"/>
                <w:szCs w:val="18"/>
                <w:lang w:eastAsia="ja-JP"/>
              </w:rPr>
            </w:pPr>
            <w:ins w:id="1530" w:author="Ericsson" w:date="2018-05-01T15:02: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023163F" w14:textId="77777777" w:rsidR="005E4C41" w:rsidRDefault="005E4C41">
            <w:pPr>
              <w:keepNext/>
              <w:keepLines/>
              <w:spacing w:after="0"/>
              <w:rPr>
                <w:ins w:id="1531"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191D45" w14:textId="77777777" w:rsidR="005E4C41" w:rsidRDefault="005E4C41">
            <w:pPr>
              <w:keepNext/>
              <w:keepLines/>
              <w:spacing w:after="0"/>
              <w:rPr>
                <w:ins w:id="1532"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84A441" w14:textId="77777777" w:rsidR="005E4C41" w:rsidRDefault="005E4C41">
            <w:pPr>
              <w:keepNext/>
              <w:keepLines/>
              <w:spacing w:after="0"/>
              <w:jc w:val="center"/>
              <w:rPr>
                <w:ins w:id="1533" w:author="Ericsson" w:date="2018-05-01T15:02:00Z"/>
                <w:rFonts w:cs="Arial"/>
                <w:sz w:val="18"/>
                <w:szCs w:val="18"/>
                <w:lang w:eastAsia="ja-JP"/>
              </w:rPr>
            </w:pPr>
            <w:ins w:id="1534"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69E1053" w14:textId="77777777" w:rsidR="005E4C41" w:rsidRDefault="005E4C41">
            <w:pPr>
              <w:keepNext/>
              <w:keepLines/>
              <w:spacing w:after="0"/>
              <w:jc w:val="center"/>
              <w:rPr>
                <w:ins w:id="1535" w:author="Ericsson" w:date="2018-05-01T15:02:00Z"/>
                <w:rFonts w:cs="Arial"/>
                <w:sz w:val="18"/>
                <w:szCs w:val="18"/>
                <w:lang w:eastAsia="ja-JP"/>
              </w:rPr>
            </w:pPr>
            <w:ins w:id="1536" w:author="Ericsson" w:date="2018-05-01T15:02:00Z">
              <w:r>
                <w:rPr>
                  <w:rFonts w:cs="Arial"/>
                  <w:sz w:val="18"/>
                  <w:szCs w:val="18"/>
                  <w:lang w:eastAsia="ja-JP"/>
                </w:rPr>
                <w:t>-</w:t>
              </w:r>
            </w:ins>
          </w:p>
        </w:tc>
      </w:tr>
      <w:tr w:rsidR="005E4C41" w14:paraId="166637ED" w14:textId="77777777" w:rsidTr="005E4C41">
        <w:trPr>
          <w:ins w:id="1537"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E139287" w14:textId="77777777" w:rsidR="005E4C41" w:rsidRDefault="005E4C41">
            <w:pPr>
              <w:keepNext/>
              <w:keepLines/>
              <w:spacing w:after="0"/>
              <w:ind w:leftChars="300" w:left="600"/>
              <w:rPr>
                <w:ins w:id="1538" w:author="Ericsson" w:date="2018-05-01T15:02:00Z"/>
                <w:rFonts w:cs="Arial"/>
                <w:b/>
                <w:sz w:val="18"/>
                <w:szCs w:val="18"/>
                <w:lang w:eastAsia="en-GB"/>
              </w:rPr>
            </w:pPr>
            <w:ins w:id="1539" w:author="Ericsson" w:date="2018-05-01T15:02: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4FE94B77" w14:textId="77777777" w:rsidR="005E4C41" w:rsidRDefault="005E4C41">
            <w:pPr>
              <w:keepNext/>
              <w:keepLines/>
              <w:spacing w:after="0"/>
              <w:rPr>
                <w:ins w:id="1540" w:author="Ericsson" w:date="2018-05-01T15:02:00Z"/>
                <w:rFonts w:cs="Arial"/>
                <w:sz w:val="18"/>
                <w:szCs w:val="18"/>
                <w:lang w:eastAsia="ja-JP"/>
              </w:rPr>
            </w:pPr>
            <w:ins w:id="1541"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00E8F9" w14:textId="77777777" w:rsidR="005E4C41" w:rsidRDefault="005E4C41">
            <w:pPr>
              <w:keepNext/>
              <w:keepLines/>
              <w:spacing w:after="0"/>
              <w:rPr>
                <w:ins w:id="1542"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1F68301" w14:textId="77777777" w:rsidR="005E4C41" w:rsidRDefault="005E4C41">
            <w:pPr>
              <w:keepNext/>
              <w:keepLines/>
              <w:spacing w:after="0"/>
              <w:rPr>
                <w:ins w:id="1543" w:author="Ericsson" w:date="2018-05-01T15:02:00Z"/>
                <w:rFonts w:cs="Arial"/>
                <w:noProof/>
                <w:sz w:val="18"/>
                <w:szCs w:val="18"/>
                <w:lang w:eastAsia="ja-JP"/>
              </w:rPr>
            </w:pPr>
            <w:ins w:id="1544"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90CA272" w14:textId="77777777" w:rsidR="005E4C41" w:rsidRDefault="005E4C41">
            <w:pPr>
              <w:keepNext/>
              <w:keepLines/>
              <w:spacing w:after="0"/>
              <w:rPr>
                <w:ins w:id="1545"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C0A43E" w14:textId="77777777" w:rsidR="005E4C41" w:rsidRDefault="005E4C41">
            <w:pPr>
              <w:keepNext/>
              <w:keepLines/>
              <w:spacing w:after="0"/>
              <w:jc w:val="center"/>
              <w:rPr>
                <w:ins w:id="1546" w:author="Ericsson" w:date="2018-05-01T15:02:00Z"/>
                <w:rFonts w:cs="Arial"/>
                <w:sz w:val="18"/>
                <w:szCs w:val="18"/>
                <w:lang w:eastAsia="ja-JP"/>
              </w:rPr>
            </w:pPr>
            <w:ins w:id="1547"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D69942C" w14:textId="77777777" w:rsidR="005E4C41" w:rsidRDefault="005E4C41">
            <w:pPr>
              <w:keepNext/>
              <w:keepLines/>
              <w:spacing w:after="0"/>
              <w:jc w:val="center"/>
              <w:rPr>
                <w:ins w:id="1548" w:author="Ericsson" w:date="2018-05-01T15:02:00Z"/>
                <w:rFonts w:cs="Arial"/>
                <w:sz w:val="18"/>
                <w:szCs w:val="18"/>
                <w:lang w:eastAsia="ja-JP"/>
              </w:rPr>
            </w:pPr>
            <w:ins w:id="1549" w:author="Ericsson" w:date="2018-05-01T15:02:00Z">
              <w:r>
                <w:rPr>
                  <w:rFonts w:cs="Arial"/>
                  <w:sz w:val="18"/>
                  <w:szCs w:val="18"/>
                  <w:lang w:eastAsia="ja-JP"/>
                </w:rPr>
                <w:t>-</w:t>
              </w:r>
            </w:ins>
          </w:p>
        </w:tc>
      </w:tr>
      <w:tr w:rsidR="005E4C41" w14:paraId="63574203" w14:textId="77777777" w:rsidTr="005E4C41">
        <w:trPr>
          <w:ins w:id="1550"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6A7C2DB3" w14:textId="77777777" w:rsidR="005E4C41" w:rsidRDefault="005E4C41">
            <w:pPr>
              <w:keepNext/>
              <w:keepLines/>
              <w:spacing w:after="0"/>
              <w:ind w:leftChars="300" w:left="600"/>
              <w:rPr>
                <w:ins w:id="1551" w:author="Ericsson" w:date="2018-05-01T15:02:00Z"/>
                <w:rFonts w:cs="Arial"/>
                <w:i/>
                <w:noProof/>
                <w:sz w:val="18"/>
                <w:szCs w:val="18"/>
                <w:lang w:eastAsia="ja-JP"/>
              </w:rPr>
            </w:pPr>
            <w:ins w:id="1552" w:author="Ericsson" w:date="2018-05-01T15:02:00Z">
              <w:r>
                <w:rPr>
                  <w:rFonts w:cs="Arial"/>
                  <w:sz w:val="18"/>
                  <w:szCs w:val="18"/>
                </w:rPr>
                <w:t>&gt;&gt;&gt;&gt;&gt;&gt;DRB 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38F22B7B" w14:textId="77777777" w:rsidR="005E4C41" w:rsidRDefault="005E4C41">
            <w:pPr>
              <w:keepNext/>
              <w:keepLines/>
              <w:spacing w:after="0"/>
              <w:rPr>
                <w:ins w:id="1553" w:author="Ericsson" w:date="2018-05-01T15:02:00Z"/>
                <w:rFonts w:cs="Arial"/>
                <w:sz w:val="18"/>
                <w:szCs w:val="18"/>
                <w:lang w:eastAsia="ja-JP"/>
              </w:rPr>
            </w:pPr>
            <w:ins w:id="1554"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D7AE666" w14:textId="77777777" w:rsidR="005E4C41" w:rsidRDefault="005E4C41">
            <w:pPr>
              <w:keepNext/>
              <w:keepLines/>
              <w:spacing w:after="0"/>
              <w:rPr>
                <w:ins w:id="1555"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EE5B34B" w14:textId="77777777" w:rsidR="005E4C41" w:rsidRDefault="005E4C41">
            <w:pPr>
              <w:keepNext/>
              <w:keepLines/>
              <w:spacing w:after="0"/>
              <w:rPr>
                <w:ins w:id="1556" w:author="Ericsson" w:date="2018-05-01T15:02:00Z"/>
                <w:rFonts w:cs="Arial"/>
                <w:noProof/>
                <w:sz w:val="18"/>
                <w:szCs w:val="18"/>
                <w:lang w:eastAsia="ja-JP"/>
              </w:rPr>
            </w:pPr>
            <w:ins w:id="1557" w:author="Ericsson" w:date="2018-05-01T15:02:00Z">
              <w:r>
                <w:rPr>
                  <w:rFonts w:cs="Arial"/>
                  <w:noProof/>
                  <w:sz w:val="18"/>
                  <w:szCs w:val="18"/>
                  <w:lang w:eastAsia="ja-JP"/>
                </w:rPr>
                <w:t xml:space="preserve">Data Forwarding Information Respone </w:t>
              </w:r>
            </w:ins>
          </w:p>
          <w:p w14:paraId="3D1C0EBA" w14:textId="77777777" w:rsidR="005E4C41" w:rsidRDefault="005E4C41">
            <w:pPr>
              <w:keepNext/>
              <w:keepLines/>
              <w:spacing w:after="0"/>
              <w:rPr>
                <w:ins w:id="1558" w:author="Ericsson" w:date="2018-05-01T15:02:00Z"/>
                <w:rFonts w:cs="Arial"/>
                <w:noProof/>
                <w:sz w:val="18"/>
                <w:szCs w:val="18"/>
                <w:lang w:eastAsia="ja-JP"/>
              </w:rPr>
            </w:pPr>
            <w:ins w:id="1559" w:author="Ericsson" w:date="2018-05-01T15:02: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786DBE2C" w14:textId="77777777" w:rsidR="005E4C41" w:rsidRDefault="005E4C41">
            <w:pPr>
              <w:keepNext/>
              <w:keepLines/>
              <w:spacing w:after="0"/>
              <w:rPr>
                <w:ins w:id="156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59E90" w14:textId="77777777" w:rsidR="005E4C41" w:rsidRDefault="005E4C41">
            <w:pPr>
              <w:keepNext/>
              <w:keepLines/>
              <w:spacing w:after="0"/>
              <w:jc w:val="center"/>
              <w:rPr>
                <w:ins w:id="1561" w:author="Ericsson" w:date="2018-05-01T15:02:00Z"/>
                <w:rFonts w:cs="Arial"/>
                <w:sz w:val="18"/>
                <w:szCs w:val="18"/>
                <w:lang w:eastAsia="ja-JP"/>
              </w:rPr>
            </w:pPr>
            <w:ins w:id="1562"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F40C877" w14:textId="77777777" w:rsidR="005E4C41" w:rsidRDefault="005E4C41">
            <w:pPr>
              <w:keepNext/>
              <w:keepLines/>
              <w:spacing w:after="0"/>
              <w:jc w:val="center"/>
              <w:rPr>
                <w:ins w:id="1563" w:author="Ericsson" w:date="2018-05-01T15:02:00Z"/>
                <w:rFonts w:cs="Arial"/>
                <w:sz w:val="18"/>
                <w:szCs w:val="18"/>
                <w:lang w:eastAsia="ja-JP"/>
              </w:rPr>
            </w:pPr>
            <w:ins w:id="1564" w:author="Ericsson" w:date="2018-05-01T15:02:00Z">
              <w:r>
                <w:rPr>
                  <w:rFonts w:cs="Arial"/>
                  <w:sz w:val="18"/>
                  <w:szCs w:val="18"/>
                  <w:lang w:eastAsia="ja-JP"/>
                </w:rPr>
                <w:t>-</w:t>
              </w:r>
            </w:ins>
          </w:p>
        </w:tc>
      </w:tr>
      <w:tr w:rsidR="005E4C41" w14:paraId="555219F6" w14:textId="77777777" w:rsidTr="005E4C41">
        <w:trPr>
          <w:ins w:id="156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58C638E" w14:textId="77777777" w:rsidR="005E4C41" w:rsidRDefault="005E4C41">
            <w:pPr>
              <w:keepNext/>
              <w:keepLines/>
              <w:spacing w:after="0"/>
              <w:ind w:leftChars="300" w:left="600"/>
              <w:rPr>
                <w:ins w:id="1566" w:author="Ericsson" w:date="2018-05-01T15:02:00Z"/>
                <w:rFonts w:cs="Arial"/>
                <w:sz w:val="18"/>
                <w:szCs w:val="18"/>
                <w:lang w:eastAsia="en-GB"/>
              </w:rPr>
            </w:pPr>
            <w:ins w:id="1567" w:author="Ericsson" w:date="2018-05-01T15:02:00Z">
              <w:r>
                <w:rPr>
                  <w:rFonts w:cs="Arial"/>
                  <w:sz w:val="18"/>
                  <w:szCs w:val="18"/>
                </w:rPr>
                <w:t>&gt;&gt;&gt;&gt;&gt;&gt;UL UP Parameters</w:t>
              </w:r>
            </w:ins>
          </w:p>
        </w:tc>
        <w:tc>
          <w:tcPr>
            <w:tcW w:w="1134" w:type="dxa"/>
            <w:tcBorders>
              <w:top w:val="single" w:sz="4" w:space="0" w:color="auto"/>
              <w:left w:val="single" w:sz="4" w:space="0" w:color="auto"/>
              <w:bottom w:val="single" w:sz="4" w:space="0" w:color="auto"/>
              <w:right w:val="single" w:sz="4" w:space="0" w:color="auto"/>
            </w:tcBorders>
            <w:hideMark/>
          </w:tcPr>
          <w:p w14:paraId="15D3F8BC" w14:textId="77777777" w:rsidR="005E4C41" w:rsidRDefault="005E4C41">
            <w:pPr>
              <w:keepNext/>
              <w:keepLines/>
              <w:spacing w:after="0"/>
              <w:rPr>
                <w:ins w:id="1568" w:author="Ericsson" w:date="2018-05-01T15:02:00Z"/>
                <w:rFonts w:cs="Arial"/>
                <w:sz w:val="18"/>
                <w:szCs w:val="18"/>
                <w:lang w:eastAsia="ja-JP"/>
              </w:rPr>
            </w:pPr>
            <w:ins w:id="1569"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FF9F5F9" w14:textId="77777777" w:rsidR="005E4C41" w:rsidRDefault="005E4C41">
            <w:pPr>
              <w:keepNext/>
              <w:keepLines/>
              <w:spacing w:after="0"/>
              <w:rPr>
                <w:ins w:id="1570"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35E3BB5" w14:textId="77777777" w:rsidR="005E4C41" w:rsidRDefault="005E4C41">
            <w:pPr>
              <w:keepNext/>
              <w:keepLines/>
              <w:spacing w:after="0"/>
              <w:rPr>
                <w:ins w:id="1571" w:author="Ericsson" w:date="2018-05-01T15:02:00Z"/>
                <w:rFonts w:cs="Arial"/>
                <w:noProof/>
                <w:sz w:val="18"/>
                <w:szCs w:val="18"/>
                <w:lang w:eastAsia="ja-JP"/>
              </w:rPr>
            </w:pPr>
            <w:ins w:id="1572" w:author="Ericsson" w:date="2018-05-01T15:02: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4125581C" w14:textId="77777777" w:rsidR="005E4C41" w:rsidRDefault="005E4C41">
            <w:pPr>
              <w:keepNext/>
              <w:keepLines/>
              <w:spacing w:after="0"/>
              <w:rPr>
                <w:ins w:id="1573"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1FD57" w14:textId="77777777" w:rsidR="005E4C41" w:rsidRDefault="005E4C41">
            <w:pPr>
              <w:keepNext/>
              <w:keepLines/>
              <w:spacing w:after="0"/>
              <w:jc w:val="center"/>
              <w:rPr>
                <w:ins w:id="1574" w:author="Ericsson" w:date="2018-05-01T15:02:00Z"/>
                <w:rFonts w:cs="Arial"/>
                <w:sz w:val="18"/>
                <w:szCs w:val="18"/>
                <w:lang w:eastAsia="ja-JP"/>
              </w:rPr>
            </w:pPr>
            <w:ins w:id="1575"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750E445" w14:textId="77777777" w:rsidR="005E4C41" w:rsidRDefault="005E4C41">
            <w:pPr>
              <w:keepNext/>
              <w:keepLines/>
              <w:spacing w:after="0"/>
              <w:jc w:val="center"/>
              <w:rPr>
                <w:ins w:id="1576" w:author="Ericsson" w:date="2018-05-01T15:02:00Z"/>
                <w:rFonts w:cs="Arial"/>
                <w:sz w:val="18"/>
                <w:szCs w:val="18"/>
                <w:lang w:eastAsia="ja-JP"/>
              </w:rPr>
            </w:pPr>
            <w:ins w:id="1577" w:author="Ericsson" w:date="2018-05-01T15:02:00Z">
              <w:r>
                <w:rPr>
                  <w:rFonts w:cs="Arial"/>
                  <w:sz w:val="18"/>
                  <w:szCs w:val="18"/>
                  <w:lang w:eastAsia="ja-JP"/>
                </w:rPr>
                <w:t>-</w:t>
              </w:r>
            </w:ins>
          </w:p>
        </w:tc>
      </w:tr>
      <w:tr w:rsidR="005E4C41" w14:paraId="724FEB8B" w14:textId="77777777" w:rsidTr="005E4C41">
        <w:trPr>
          <w:ins w:id="1578"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49BAC59D" w14:textId="77777777" w:rsidR="005E4C41" w:rsidRDefault="005E4C41">
            <w:pPr>
              <w:keepNext/>
              <w:keepLines/>
              <w:spacing w:after="0"/>
              <w:ind w:leftChars="300" w:left="600"/>
              <w:rPr>
                <w:ins w:id="1579" w:author="Ericsson" w:date="2018-05-01T15:02:00Z"/>
                <w:rFonts w:cs="Arial"/>
                <w:sz w:val="18"/>
                <w:szCs w:val="18"/>
                <w:lang w:eastAsia="en-GB"/>
              </w:rPr>
            </w:pPr>
            <w:ins w:id="1580" w:author="Ericsson" w:date="2018-05-01T15:02: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1D3BEA4F" w14:textId="77777777" w:rsidR="005E4C41" w:rsidRDefault="005E4C41">
            <w:pPr>
              <w:keepNext/>
              <w:keepLines/>
              <w:spacing w:after="0"/>
              <w:rPr>
                <w:ins w:id="1581" w:author="Ericsson" w:date="2018-05-01T15:02:00Z"/>
                <w:rFonts w:cs="Arial"/>
                <w:sz w:val="18"/>
                <w:szCs w:val="18"/>
                <w:lang w:eastAsia="ja-JP"/>
              </w:rPr>
            </w:pPr>
            <w:ins w:id="1582"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E989D1C" w14:textId="77777777" w:rsidR="005E4C41" w:rsidRDefault="005E4C41">
            <w:pPr>
              <w:keepNext/>
              <w:keepLines/>
              <w:spacing w:after="0"/>
              <w:rPr>
                <w:ins w:id="1583"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D00ECA" w14:textId="77777777" w:rsidR="005E4C41" w:rsidRDefault="005E4C41">
            <w:pPr>
              <w:keepNext/>
              <w:keepLines/>
              <w:spacing w:after="0"/>
              <w:rPr>
                <w:ins w:id="1584" w:author="Ericsson" w:date="2018-05-01T15:02:00Z"/>
                <w:rFonts w:cs="Arial"/>
                <w:noProof/>
                <w:sz w:val="18"/>
                <w:szCs w:val="18"/>
                <w:lang w:eastAsia="ja-JP"/>
              </w:rPr>
            </w:pPr>
            <w:ins w:id="1585" w:author="Ericsson" w:date="2018-05-01T15:02:00Z">
              <w:r>
                <w:rPr>
                  <w:rFonts w:cs="Arial"/>
                  <w:noProof/>
                  <w:sz w:val="18"/>
                  <w:szCs w:val="18"/>
                  <w:lang w:eastAsia="ja-JP"/>
                </w:rPr>
                <w:t>QoS Flow List</w:t>
              </w:r>
            </w:ins>
          </w:p>
          <w:p w14:paraId="4BD4507F" w14:textId="77777777" w:rsidR="005E4C41" w:rsidRDefault="005E4C41">
            <w:pPr>
              <w:keepNext/>
              <w:keepLines/>
              <w:spacing w:after="0"/>
              <w:rPr>
                <w:ins w:id="1586" w:author="Ericsson" w:date="2018-05-01T15:02:00Z"/>
                <w:rFonts w:cs="Arial"/>
                <w:noProof/>
                <w:sz w:val="18"/>
                <w:szCs w:val="18"/>
                <w:lang w:eastAsia="ja-JP"/>
              </w:rPr>
            </w:pPr>
            <w:ins w:id="1587" w:author="Ericsson" w:date="2018-05-01T15:02: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2B20EE4E" w14:textId="77777777" w:rsidR="005E4C41" w:rsidRDefault="005E4C41">
            <w:pPr>
              <w:keepNext/>
              <w:keepLines/>
              <w:spacing w:after="0"/>
              <w:rPr>
                <w:ins w:id="158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2FBD5" w14:textId="77777777" w:rsidR="005E4C41" w:rsidRDefault="005E4C41">
            <w:pPr>
              <w:keepNext/>
              <w:keepLines/>
              <w:spacing w:after="0"/>
              <w:jc w:val="center"/>
              <w:rPr>
                <w:ins w:id="1589" w:author="Ericsson" w:date="2018-05-01T15:02:00Z"/>
                <w:rFonts w:cs="Arial"/>
                <w:sz w:val="18"/>
                <w:szCs w:val="18"/>
                <w:lang w:eastAsia="ja-JP"/>
              </w:rPr>
            </w:pPr>
            <w:ins w:id="1590"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563D785" w14:textId="77777777" w:rsidR="005E4C41" w:rsidRDefault="005E4C41">
            <w:pPr>
              <w:keepNext/>
              <w:keepLines/>
              <w:spacing w:after="0"/>
              <w:jc w:val="center"/>
              <w:rPr>
                <w:ins w:id="1591" w:author="Ericsson" w:date="2018-05-01T15:02:00Z"/>
                <w:rFonts w:cs="Arial"/>
                <w:sz w:val="18"/>
                <w:szCs w:val="18"/>
                <w:lang w:eastAsia="ja-JP"/>
              </w:rPr>
            </w:pPr>
            <w:ins w:id="1592" w:author="Ericsson" w:date="2018-05-01T15:23:00Z">
              <w:r>
                <w:rPr>
                  <w:rFonts w:cs="Arial"/>
                  <w:sz w:val="18"/>
                  <w:szCs w:val="18"/>
                  <w:lang w:eastAsia="ja-JP"/>
                </w:rPr>
                <w:t>-</w:t>
              </w:r>
            </w:ins>
          </w:p>
        </w:tc>
      </w:tr>
      <w:tr w:rsidR="005E4C41" w14:paraId="38158E74" w14:textId="77777777" w:rsidTr="005E4C41">
        <w:trPr>
          <w:ins w:id="159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F0C38B7" w14:textId="77777777" w:rsidR="005E4C41" w:rsidRDefault="005E4C41">
            <w:pPr>
              <w:keepNext/>
              <w:keepLines/>
              <w:spacing w:after="0"/>
              <w:ind w:leftChars="300" w:left="600"/>
              <w:rPr>
                <w:ins w:id="1594" w:author="Ericsson" w:date="2018-05-01T15:02:00Z"/>
                <w:rFonts w:cs="Arial"/>
                <w:sz w:val="18"/>
                <w:szCs w:val="18"/>
                <w:lang w:eastAsia="en-GB"/>
              </w:rPr>
            </w:pPr>
            <w:ins w:id="1595" w:author="Ericsson" w:date="2018-05-01T15:02: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12E8C330" w14:textId="77777777" w:rsidR="005E4C41" w:rsidRDefault="005E4C41">
            <w:pPr>
              <w:keepNext/>
              <w:keepLines/>
              <w:spacing w:after="0"/>
              <w:rPr>
                <w:ins w:id="1596" w:author="Ericsson" w:date="2018-05-01T15:02:00Z"/>
                <w:rFonts w:cs="Arial"/>
                <w:sz w:val="18"/>
                <w:szCs w:val="18"/>
                <w:lang w:eastAsia="ja-JP"/>
              </w:rPr>
            </w:pPr>
            <w:ins w:id="159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694C1E9" w14:textId="77777777" w:rsidR="005E4C41" w:rsidRDefault="005E4C41">
            <w:pPr>
              <w:keepNext/>
              <w:keepLines/>
              <w:spacing w:after="0"/>
              <w:rPr>
                <w:ins w:id="159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DFC756" w14:textId="77777777" w:rsidR="005E4C41" w:rsidRDefault="005E4C41">
            <w:pPr>
              <w:keepNext/>
              <w:keepLines/>
              <w:spacing w:after="0"/>
              <w:rPr>
                <w:ins w:id="1599" w:author="Ericsson" w:date="2018-05-01T15:02:00Z"/>
                <w:rFonts w:cs="Arial"/>
                <w:noProof/>
                <w:sz w:val="18"/>
                <w:szCs w:val="18"/>
                <w:lang w:eastAsia="ja-JP"/>
              </w:rPr>
            </w:pPr>
            <w:ins w:id="1600" w:author="Ericsson" w:date="2018-05-01T15:02:00Z">
              <w:r>
                <w:rPr>
                  <w:rFonts w:cs="Arial"/>
                  <w:noProof/>
                  <w:sz w:val="18"/>
                  <w:szCs w:val="18"/>
                  <w:lang w:eastAsia="ja-JP"/>
                </w:rPr>
                <w:t xml:space="preserve">QoS Flow List </w:t>
              </w:r>
            </w:ins>
          </w:p>
          <w:p w14:paraId="0AEEF0DB" w14:textId="36BD945E" w:rsidR="005E4C41" w:rsidRDefault="005E4C41">
            <w:pPr>
              <w:keepNext/>
              <w:keepLines/>
              <w:spacing w:after="0"/>
              <w:rPr>
                <w:ins w:id="1601" w:author="Ericsson" w:date="2018-05-01T15:02:00Z"/>
                <w:rFonts w:cs="Arial"/>
                <w:noProof/>
                <w:sz w:val="18"/>
                <w:szCs w:val="18"/>
                <w:lang w:eastAsia="ja-JP"/>
              </w:rPr>
            </w:pPr>
            <w:ins w:id="1602" w:author="Ericsson" w:date="2018-05-01T15:02:00Z">
              <w:r>
                <w:rPr>
                  <w:rFonts w:cs="Arial"/>
                  <w:noProof/>
                  <w:sz w:val="18"/>
                  <w:szCs w:val="18"/>
                  <w:lang w:eastAsia="ja-JP"/>
                </w:rPr>
                <w:t>9.3.1.</w:t>
              </w:r>
            </w:ins>
            <w:ins w:id="1603" w:author="Ericsson" w:date="2018-05-24T09:15: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0B9AC765" w14:textId="77777777" w:rsidR="005E4C41" w:rsidRDefault="005E4C41">
            <w:pPr>
              <w:keepNext/>
              <w:keepLines/>
              <w:spacing w:after="0"/>
              <w:rPr>
                <w:ins w:id="160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02C42" w14:textId="77777777" w:rsidR="005E4C41" w:rsidRDefault="005E4C41">
            <w:pPr>
              <w:keepNext/>
              <w:keepLines/>
              <w:spacing w:after="0"/>
              <w:jc w:val="center"/>
              <w:rPr>
                <w:ins w:id="1605" w:author="Ericsson" w:date="2018-05-01T15:02:00Z"/>
                <w:rFonts w:cs="Arial"/>
                <w:sz w:val="18"/>
                <w:szCs w:val="18"/>
                <w:lang w:eastAsia="ja-JP"/>
              </w:rPr>
            </w:pPr>
            <w:ins w:id="1606"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20EAD26" w14:textId="77777777" w:rsidR="005E4C41" w:rsidRDefault="005E4C41">
            <w:pPr>
              <w:keepNext/>
              <w:keepLines/>
              <w:spacing w:after="0"/>
              <w:jc w:val="center"/>
              <w:rPr>
                <w:ins w:id="1607" w:author="Ericsson" w:date="2018-05-01T15:02:00Z"/>
                <w:rFonts w:cs="Arial"/>
                <w:sz w:val="18"/>
                <w:szCs w:val="18"/>
                <w:lang w:eastAsia="ja-JP"/>
              </w:rPr>
            </w:pPr>
            <w:ins w:id="1608" w:author="Ericsson" w:date="2018-05-01T15:23:00Z">
              <w:r>
                <w:rPr>
                  <w:rFonts w:cs="Arial"/>
                  <w:sz w:val="18"/>
                  <w:szCs w:val="18"/>
                  <w:lang w:eastAsia="ja-JP"/>
                </w:rPr>
                <w:t>-</w:t>
              </w:r>
            </w:ins>
          </w:p>
        </w:tc>
      </w:tr>
      <w:tr w:rsidR="005E4C41" w14:paraId="24EC78B6" w14:textId="77777777" w:rsidTr="005E4C41">
        <w:trPr>
          <w:ins w:id="1609"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E06D787" w14:textId="77777777" w:rsidR="005E4C41" w:rsidRDefault="005E4C41">
            <w:pPr>
              <w:keepNext/>
              <w:keepLines/>
              <w:spacing w:after="0"/>
              <w:ind w:leftChars="200" w:left="400"/>
              <w:rPr>
                <w:ins w:id="1610" w:author="Ericsson" w:date="2018-05-01T15:02:00Z"/>
                <w:rFonts w:cs="Arial"/>
                <w:noProof/>
                <w:sz w:val="18"/>
                <w:szCs w:val="18"/>
                <w:lang w:eastAsia="ja-JP"/>
              </w:rPr>
            </w:pPr>
            <w:ins w:id="1611" w:author="Ericsson" w:date="2018-05-01T15:02:00Z">
              <w:r>
                <w:rPr>
                  <w:rFonts w:cs="Arial"/>
                  <w:b/>
                  <w:sz w:val="18"/>
                  <w:szCs w:val="18"/>
                </w:rPr>
                <w:t>&gt;&gt;&gt;&gt;DRB Failed List</w:t>
              </w:r>
            </w:ins>
          </w:p>
        </w:tc>
        <w:tc>
          <w:tcPr>
            <w:tcW w:w="1134" w:type="dxa"/>
            <w:tcBorders>
              <w:top w:val="single" w:sz="4" w:space="0" w:color="auto"/>
              <w:left w:val="single" w:sz="4" w:space="0" w:color="auto"/>
              <w:bottom w:val="single" w:sz="4" w:space="0" w:color="auto"/>
              <w:right w:val="single" w:sz="4" w:space="0" w:color="auto"/>
            </w:tcBorders>
          </w:tcPr>
          <w:p w14:paraId="57871249" w14:textId="77777777" w:rsidR="005E4C41" w:rsidRDefault="005E4C41">
            <w:pPr>
              <w:keepNext/>
              <w:keepLines/>
              <w:spacing w:after="0"/>
              <w:rPr>
                <w:ins w:id="1612"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3D555DB" w14:textId="77777777" w:rsidR="005E4C41" w:rsidRDefault="005E4C41">
            <w:pPr>
              <w:keepNext/>
              <w:keepLines/>
              <w:spacing w:after="0"/>
              <w:rPr>
                <w:ins w:id="1613" w:author="Ericsson" w:date="2018-05-01T15:02:00Z"/>
                <w:rFonts w:cs="Arial"/>
                <w:i/>
                <w:noProof/>
                <w:sz w:val="18"/>
                <w:szCs w:val="18"/>
                <w:lang w:eastAsia="ja-JP"/>
              </w:rPr>
            </w:pPr>
            <w:ins w:id="1614" w:author="Ericsson" w:date="2018-05-01T15:02: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5A4B9C82" w14:textId="77777777" w:rsidR="005E4C41" w:rsidRDefault="005E4C41">
            <w:pPr>
              <w:keepNext/>
              <w:keepLines/>
              <w:spacing w:after="0"/>
              <w:rPr>
                <w:ins w:id="1615"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BFFB13" w14:textId="77777777" w:rsidR="005E4C41" w:rsidRDefault="005E4C41">
            <w:pPr>
              <w:keepNext/>
              <w:keepLines/>
              <w:spacing w:after="0"/>
              <w:rPr>
                <w:ins w:id="1616"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0FC531" w14:textId="77777777" w:rsidR="005E4C41" w:rsidRDefault="005E4C41">
            <w:pPr>
              <w:keepNext/>
              <w:keepLines/>
              <w:spacing w:after="0"/>
              <w:jc w:val="center"/>
              <w:rPr>
                <w:ins w:id="1617" w:author="Ericsson" w:date="2018-05-01T15:02:00Z"/>
                <w:rFonts w:cs="Arial"/>
                <w:sz w:val="18"/>
                <w:szCs w:val="18"/>
                <w:lang w:eastAsia="ja-JP"/>
              </w:rPr>
            </w:pPr>
            <w:ins w:id="1618"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10CD8F8" w14:textId="77777777" w:rsidR="005E4C41" w:rsidRDefault="005E4C41">
            <w:pPr>
              <w:keepNext/>
              <w:keepLines/>
              <w:spacing w:after="0"/>
              <w:jc w:val="center"/>
              <w:rPr>
                <w:ins w:id="1619" w:author="Ericsson" w:date="2018-05-01T15:02:00Z"/>
                <w:rFonts w:cs="Arial"/>
                <w:sz w:val="18"/>
                <w:szCs w:val="18"/>
                <w:lang w:eastAsia="ja-JP"/>
              </w:rPr>
            </w:pPr>
            <w:ins w:id="1620" w:author="Ericsson" w:date="2018-05-01T15:02:00Z">
              <w:r>
                <w:rPr>
                  <w:rFonts w:cs="Arial"/>
                  <w:sz w:val="18"/>
                  <w:szCs w:val="18"/>
                  <w:lang w:eastAsia="ja-JP"/>
                </w:rPr>
                <w:t>ignore</w:t>
              </w:r>
            </w:ins>
          </w:p>
        </w:tc>
      </w:tr>
      <w:tr w:rsidR="005E4C41" w14:paraId="1ED8842C" w14:textId="77777777" w:rsidTr="005E4C41">
        <w:trPr>
          <w:ins w:id="1621"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1EDFB70F" w14:textId="77777777" w:rsidR="005E4C41" w:rsidRDefault="005E4C41">
            <w:pPr>
              <w:keepNext/>
              <w:keepLines/>
              <w:spacing w:after="0"/>
              <w:ind w:leftChars="250" w:left="500"/>
              <w:rPr>
                <w:ins w:id="1622" w:author="Ericsson" w:date="2018-05-01T15:02:00Z"/>
                <w:rFonts w:cs="Arial"/>
                <w:b/>
                <w:sz w:val="18"/>
                <w:szCs w:val="18"/>
                <w:lang w:eastAsia="en-GB"/>
              </w:rPr>
            </w:pPr>
            <w:ins w:id="1623" w:author="Ericsson" w:date="2018-05-01T15:02:00Z">
              <w:r>
                <w:rPr>
                  <w:rFonts w:cs="Arial"/>
                  <w:b/>
                  <w:sz w:val="18"/>
                  <w:szCs w:val="18"/>
                </w:rPr>
                <w:t xml:space="preserve">&gt;&gt;&gt;&gt;&gt;DRB Failed Item </w:t>
              </w:r>
            </w:ins>
          </w:p>
        </w:tc>
        <w:tc>
          <w:tcPr>
            <w:tcW w:w="1134" w:type="dxa"/>
            <w:tcBorders>
              <w:top w:val="single" w:sz="4" w:space="0" w:color="auto"/>
              <w:left w:val="single" w:sz="4" w:space="0" w:color="auto"/>
              <w:bottom w:val="single" w:sz="4" w:space="0" w:color="auto"/>
              <w:right w:val="single" w:sz="4" w:space="0" w:color="auto"/>
            </w:tcBorders>
          </w:tcPr>
          <w:p w14:paraId="077E853B" w14:textId="77777777" w:rsidR="005E4C41" w:rsidRDefault="005E4C41">
            <w:pPr>
              <w:keepNext/>
              <w:keepLines/>
              <w:spacing w:after="0"/>
              <w:rPr>
                <w:ins w:id="1624"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BC9E68D" w14:textId="77777777" w:rsidR="005E4C41" w:rsidRDefault="005E4C41">
            <w:pPr>
              <w:keepNext/>
              <w:keepLines/>
              <w:spacing w:after="0"/>
              <w:rPr>
                <w:ins w:id="1625" w:author="Ericsson" w:date="2018-05-01T15:02:00Z"/>
                <w:rFonts w:cs="Arial"/>
                <w:i/>
                <w:noProof/>
                <w:sz w:val="18"/>
                <w:szCs w:val="18"/>
                <w:lang w:eastAsia="ja-JP"/>
              </w:rPr>
            </w:pPr>
            <w:ins w:id="1626" w:author="Ericsson" w:date="2018-05-01T15:02: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2B9E78F4" w14:textId="77777777" w:rsidR="005E4C41" w:rsidRDefault="005E4C41">
            <w:pPr>
              <w:keepNext/>
              <w:keepLines/>
              <w:spacing w:after="0"/>
              <w:rPr>
                <w:ins w:id="1627"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992F849" w14:textId="77777777" w:rsidR="005E4C41" w:rsidRDefault="005E4C41">
            <w:pPr>
              <w:keepNext/>
              <w:keepLines/>
              <w:spacing w:after="0"/>
              <w:rPr>
                <w:ins w:id="162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4C0BF2" w14:textId="77777777" w:rsidR="005E4C41" w:rsidRDefault="005E4C41">
            <w:pPr>
              <w:keepNext/>
              <w:keepLines/>
              <w:spacing w:after="0"/>
              <w:jc w:val="center"/>
              <w:rPr>
                <w:ins w:id="1629" w:author="Ericsson" w:date="2018-05-01T15:02:00Z"/>
                <w:rFonts w:cs="Arial"/>
                <w:sz w:val="18"/>
                <w:szCs w:val="18"/>
                <w:lang w:eastAsia="ja-JP"/>
              </w:rPr>
            </w:pPr>
            <w:ins w:id="1630"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7E730D77" w14:textId="77777777" w:rsidR="005E4C41" w:rsidRDefault="005E4C41">
            <w:pPr>
              <w:keepNext/>
              <w:keepLines/>
              <w:spacing w:after="0"/>
              <w:jc w:val="center"/>
              <w:rPr>
                <w:ins w:id="1631" w:author="Ericsson" w:date="2018-05-01T15:02:00Z"/>
                <w:rFonts w:cs="Arial"/>
                <w:sz w:val="18"/>
                <w:szCs w:val="18"/>
                <w:lang w:eastAsia="ja-JP"/>
              </w:rPr>
            </w:pPr>
            <w:ins w:id="1632" w:author="Ericsson" w:date="2018-05-01T15:02:00Z">
              <w:r>
                <w:rPr>
                  <w:rFonts w:cs="Arial"/>
                  <w:sz w:val="18"/>
                  <w:szCs w:val="18"/>
                  <w:lang w:eastAsia="ja-JP"/>
                </w:rPr>
                <w:t>ignore</w:t>
              </w:r>
            </w:ins>
          </w:p>
        </w:tc>
      </w:tr>
      <w:tr w:rsidR="005E4C41" w14:paraId="1F35E597" w14:textId="77777777" w:rsidTr="005E4C41">
        <w:trPr>
          <w:ins w:id="163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3533BDC" w14:textId="77777777" w:rsidR="005E4C41" w:rsidRDefault="005E4C41">
            <w:pPr>
              <w:keepNext/>
              <w:keepLines/>
              <w:spacing w:after="0"/>
              <w:ind w:leftChars="300" w:left="600"/>
              <w:rPr>
                <w:ins w:id="1634" w:author="Ericsson" w:date="2018-05-01T15:02:00Z"/>
                <w:rFonts w:cs="Arial"/>
                <w:b/>
                <w:sz w:val="18"/>
                <w:szCs w:val="18"/>
                <w:lang w:eastAsia="en-GB"/>
              </w:rPr>
            </w:pPr>
            <w:ins w:id="1635" w:author="Ericsson" w:date="2018-05-01T15:02: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5B2C69BF" w14:textId="77777777" w:rsidR="005E4C41" w:rsidRDefault="005E4C41">
            <w:pPr>
              <w:keepNext/>
              <w:keepLines/>
              <w:spacing w:after="0"/>
              <w:rPr>
                <w:ins w:id="1636" w:author="Ericsson" w:date="2018-05-01T15:02:00Z"/>
                <w:rFonts w:cs="Arial"/>
                <w:sz w:val="18"/>
                <w:szCs w:val="18"/>
                <w:lang w:eastAsia="ja-JP"/>
              </w:rPr>
            </w:pPr>
            <w:ins w:id="163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1E1A3EB" w14:textId="77777777" w:rsidR="005E4C41" w:rsidRDefault="005E4C41">
            <w:pPr>
              <w:keepNext/>
              <w:keepLines/>
              <w:spacing w:after="0"/>
              <w:rPr>
                <w:ins w:id="163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85A5EEA" w14:textId="77777777" w:rsidR="005E4C41" w:rsidRDefault="005E4C41">
            <w:pPr>
              <w:keepNext/>
              <w:keepLines/>
              <w:spacing w:after="0"/>
              <w:rPr>
                <w:ins w:id="1639" w:author="Ericsson" w:date="2018-05-01T15:02:00Z"/>
                <w:rFonts w:cs="Arial"/>
                <w:noProof/>
                <w:sz w:val="18"/>
                <w:szCs w:val="18"/>
                <w:lang w:eastAsia="ja-JP"/>
              </w:rPr>
            </w:pPr>
            <w:ins w:id="1640"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DF80A1B" w14:textId="77777777" w:rsidR="005E4C41" w:rsidRDefault="005E4C41">
            <w:pPr>
              <w:keepNext/>
              <w:keepLines/>
              <w:spacing w:after="0"/>
              <w:rPr>
                <w:ins w:id="1641"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87224" w14:textId="77777777" w:rsidR="005E4C41" w:rsidRDefault="005E4C41">
            <w:pPr>
              <w:keepNext/>
              <w:keepLines/>
              <w:spacing w:after="0"/>
              <w:jc w:val="center"/>
              <w:rPr>
                <w:ins w:id="1642" w:author="Ericsson" w:date="2018-05-01T15:02:00Z"/>
                <w:rFonts w:cs="Arial"/>
                <w:sz w:val="18"/>
                <w:szCs w:val="18"/>
                <w:lang w:eastAsia="ja-JP"/>
              </w:rPr>
            </w:pPr>
            <w:ins w:id="1643"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2FC219" w14:textId="77777777" w:rsidR="005E4C41" w:rsidRDefault="005E4C41">
            <w:pPr>
              <w:keepNext/>
              <w:keepLines/>
              <w:spacing w:after="0"/>
              <w:jc w:val="center"/>
              <w:rPr>
                <w:ins w:id="1644" w:author="Ericsson" w:date="2018-05-01T15:02:00Z"/>
                <w:rFonts w:cs="Arial"/>
                <w:sz w:val="18"/>
                <w:szCs w:val="18"/>
                <w:lang w:eastAsia="ja-JP"/>
              </w:rPr>
            </w:pPr>
            <w:ins w:id="1645" w:author="Ericsson" w:date="2018-05-01T15:02:00Z">
              <w:r>
                <w:rPr>
                  <w:rFonts w:cs="Arial"/>
                  <w:sz w:val="18"/>
                  <w:szCs w:val="18"/>
                  <w:lang w:eastAsia="ja-JP"/>
                </w:rPr>
                <w:t>-</w:t>
              </w:r>
            </w:ins>
          </w:p>
        </w:tc>
      </w:tr>
      <w:tr w:rsidR="005E4C41" w14:paraId="4384B729" w14:textId="77777777" w:rsidTr="005E4C41">
        <w:trPr>
          <w:ins w:id="1646"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1B5A7A5" w14:textId="77777777" w:rsidR="005E4C41" w:rsidRDefault="005E4C41">
            <w:pPr>
              <w:keepNext/>
              <w:keepLines/>
              <w:spacing w:after="0"/>
              <w:ind w:leftChars="300" w:left="600"/>
              <w:rPr>
                <w:ins w:id="1647" w:author="Ericsson" w:date="2018-05-01T15:02:00Z"/>
                <w:rFonts w:cs="Arial"/>
                <w:sz w:val="18"/>
                <w:szCs w:val="18"/>
                <w:lang w:eastAsia="en-GB"/>
              </w:rPr>
            </w:pPr>
            <w:ins w:id="1648" w:author="Ericsson" w:date="2018-05-01T15:02: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0ED6451" w14:textId="77777777" w:rsidR="005E4C41" w:rsidRDefault="005E4C41">
            <w:pPr>
              <w:keepNext/>
              <w:keepLines/>
              <w:spacing w:after="0"/>
              <w:rPr>
                <w:ins w:id="1649" w:author="Ericsson" w:date="2018-05-01T15:02:00Z"/>
                <w:rFonts w:cs="Arial"/>
                <w:sz w:val="18"/>
                <w:szCs w:val="18"/>
                <w:lang w:eastAsia="ja-JP"/>
              </w:rPr>
            </w:pPr>
            <w:ins w:id="1650"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E2E6F8A" w14:textId="77777777" w:rsidR="005E4C41" w:rsidRDefault="005E4C41">
            <w:pPr>
              <w:keepNext/>
              <w:keepLines/>
              <w:spacing w:after="0"/>
              <w:rPr>
                <w:ins w:id="1651"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679BB21" w14:textId="77777777" w:rsidR="005E4C41" w:rsidRDefault="005E4C41">
            <w:pPr>
              <w:keepNext/>
              <w:keepLines/>
              <w:spacing w:after="0"/>
              <w:rPr>
                <w:ins w:id="1652" w:author="Ericsson" w:date="2018-05-01T15:02:00Z"/>
                <w:rFonts w:cs="Arial"/>
                <w:noProof/>
                <w:sz w:val="18"/>
                <w:szCs w:val="18"/>
                <w:lang w:eastAsia="ja-JP"/>
              </w:rPr>
            </w:pPr>
            <w:ins w:id="1653" w:author="Ericsson" w:date="2018-05-01T15:1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270CAB18" w14:textId="77777777" w:rsidR="005E4C41" w:rsidRDefault="005E4C41">
            <w:pPr>
              <w:keepNext/>
              <w:keepLines/>
              <w:spacing w:after="0"/>
              <w:rPr>
                <w:ins w:id="165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0C83D9" w14:textId="77777777" w:rsidR="005E4C41" w:rsidRDefault="005E4C41">
            <w:pPr>
              <w:keepNext/>
              <w:keepLines/>
              <w:spacing w:after="0"/>
              <w:jc w:val="center"/>
              <w:rPr>
                <w:ins w:id="1655" w:author="Ericsson" w:date="2018-05-01T15:02:00Z"/>
                <w:rFonts w:cs="Arial"/>
                <w:sz w:val="18"/>
                <w:szCs w:val="18"/>
                <w:lang w:eastAsia="ja-JP"/>
              </w:rPr>
            </w:pPr>
            <w:ins w:id="1656"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72AE449" w14:textId="77777777" w:rsidR="005E4C41" w:rsidRDefault="005E4C41">
            <w:pPr>
              <w:keepNext/>
              <w:keepLines/>
              <w:spacing w:after="0"/>
              <w:jc w:val="center"/>
              <w:rPr>
                <w:ins w:id="1657" w:author="Ericsson" w:date="2018-05-01T15:02:00Z"/>
                <w:rFonts w:cs="Arial"/>
                <w:sz w:val="18"/>
                <w:szCs w:val="18"/>
                <w:lang w:eastAsia="ja-JP"/>
              </w:rPr>
            </w:pPr>
            <w:ins w:id="1658" w:author="Ericsson" w:date="2018-05-01T15:02:00Z">
              <w:r>
                <w:rPr>
                  <w:rFonts w:cs="Arial"/>
                  <w:sz w:val="18"/>
                  <w:szCs w:val="18"/>
                  <w:lang w:eastAsia="ja-JP"/>
                </w:rPr>
                <w:t>-</w:t>
              </w:r>
            </w:ins>
          </w:p>
        </w:tc>
      </w:tr>
      <w:tr w:rsidR="005E4C41" w14:paraId="124E34F5" w14:textId="77777777" w:rsidTr="005E4C41">
        <w:trPr>
          <w:ins w:id="1659"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5737670" w14:textId="77777777" w:rsidR="005E4C41" w:rsidRDefault="005E4C41">
            <w:pPr>
              <w:keepNext/>
              <w:keepLines/>
              <w:spacing w:after="0"/>
              <w:ind w:leftChars="100" w:left="200"/>
              <w:rPr>
                <w:ins w:id="1660" w:author="Ericsson" w:date="2018-05-01T15:02:00Z"/>
                <w:rFonts w:cs="Arial"/>
                <w:sz w:val="18"/>
                <w:szCs w:val="18"/>
                <w:lang w:eastAsia="en-GB"/>
              </w:rPr>
            </w:pPr>
            <w:ins w:id="1661" w:author="Ericsson" w:date="2018-05-01T15:02:00Z">
              <w:r>
                <w:rPr>
                  <w:rFonts w:cs="Arial"/>
                  <w:b/>
                  <w:sz w:val="18"/>
                  <w:szCs w:val="18"/>
                </w:rPr>
                <w:t>&gt;&gt;PDU Session Resource Failed List</w:t>
              </w:r>
            </w:ins>
          </w:p>
        </w:tc>
        <w:tc>
          <w:tcPr>
            <w:tcW w:w="1134" w:type="dxa"/>
            <w:tcBorders>
              <w:top w:val="single" w:sz="4" w:space="0" w:color="auto"/>
              <w:left w:val="single" w:sz="4" w:space="0" w:color="auto"/>
              <w:bottom w:val="single" w:sz="4" w:space="0" w:color="auto"/>
              <w:right w:val="single" w:sz="4" w:space="0" w:color="auto"/>
            </w:tcBorders>
          </w:tcPr>
          <w:p w14:paraId="499378A9" w14:textId="77777777" w:rsidR="005E4C41" w:rsidRDefault="005E4C41">
            <w:pPr>
              <w:keepNext/>
              <w:keepLines/>
              <w:spacing w:after="0"/>
              <w:rPr>
                <w:ins w:id="1662"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988BA4B" w14:textId="77777777" w:rsidR="005E4C41" w:rsidRDefault="005E4C41">
            <w:pPr>
              <w:keepNext/>
              <w:keepLines/>
              <w:spacing w:after="0"/>
              <w:rPr>
                <w:ins w:id="1663" w:author="Ericsson" w:date="2018-05-01T15:02:00Z"/>
                <w:rFonts w:cs="Arial"/>
                <w:i/>
                <w:noProof/>
                <w:sz w:val="18"/>
                <w:szCs w:val="18"/>
                <w:lang w:eastAsia="ja-JP"/>
              </w:rPr>
            </w:pPr>
            <w:ins w:id="1664" w:author="Ericsson" w:date="2018-05-01T15:02: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4D5FB35A" w14:textId="77777777" w:rsidR="005E4C41" w:rsidRDefault="005E4C41">
            <w:pPr>
              <w:keepNext/>
              <w:keepLines/>
              <w:spacing w:after="0"/>
              <w:rPr>
                <w:ins w:id="1665"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7050F2" w14:textId="77777777" w:rsidR="005E4C41" w:rsidRDefault="005E4C41">
            <w:pPr>
              <w:keepNext/>
              <w:keepLines/>
              <w:spacing w:after="0"/>
              <w:rPr>
                <w:ins w:id="1666"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DE382B" w14:textId="77777777" w:rsidR="005E4C41" w:rsidRDefault="005E4C41">
            <w:pPr>
              <w:keepNext/>
              <w:keepLines/>
              <w:spacing w:after="0"/>
              <w:jc w:val="center"/>
              <w:rPr>
                <w:ins w:id="1667" w:author="Ericsson" w:date="2018-05-01T15:02:00Z"/>
                <w:rFonts w:cs="Arial"/>
                <w:sz w:val="18"/>
                <w:szCs w:val="18"/>
                <w:lang w:eastAsia="ja-JP"/>
              </w:rPr>
            </w:pPr>
            <w:ins w:id="1668"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E1DA4F6" w14:textId="77777777" w:rsidR="005E4C41" w:rsidRDefault="005E4C41">
            <w:pPr>
              <w:keepNext/>
              <w:keepLines/>
              <w:spacing w:after="0"/>
              <w:jc w:val="center"/>
              <w:rPr>
                <w:ins w:id="1669" w:author="Ericsson" w:date="2018-05-01T15:02:00Z"/>
                <w:rFonts w:cs="Arial"/>
                <w:sz w:val="18"/>
                <w:szCs w:val="18"/>
                <w:lang w:eastAsia="ja-JP"/>
              </w:rPr>
            </w:pPr>
            <w:ins w:id="1670" w:author="Ericsson" w:date="2018-05-01T15:02:00Z">
              <w:r>
                <w:rPr>
                  <w:rFonts w:cs="Arial"/>
                  <w:sz w:val="18"/>
                  <w:szCs w:val="18"/>
                  <w:lang w:eastAsia="ja-JP"/>
                </w:rPr>
                <w:t>ignore</w:t>
              </w:r>
            </w:ins>
          </w:p>
        </w:tc>
      </w:tr>
      <w:tr w:rsidR="005E4C41" w14:paraId="35787813" w14:textId="77777777" w:rsidTr="005E4C41">
        <w:trPr>
          <w:ins w:id="1671"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D524856" w14:textId="77777777" w:rsidR="005E4C41" w:rsidRDefault="005E4C41">
            <w:pPr>
              <w:keepNext/>
              <w:keepLines/>
              <w:spacing w:after="0"/>
              <w:ind w:leftChars="150" w:left="300"/>
              <w:rPr>
                <w:ins w:id="1672" w:author="Ericsson" w:date="2018-05-01T15:02:00Z"/>
                <w:rFonts w:cs="Arial"/>
                <w:b/>
                <w:sz w:val="18"/>
                <w:szCs w:val="18"/>
                <w:lang w:eastAsia="en-GB"/>
              </w:rPr>
            </w:pPr>
            <w:ins w:id="1673" w:author="Ericsson" w:date="2018-05-01T15:02:00Z">
              <w:r>
                <w:rPr>
                  <w:rFonts w:cs="Arial"/>
                  <w:b/>
                  <w:sz w:val="18"/>
                  <w:szCs w:val="18"/>
                </w:rPr>
                <w:t>&gt;&gt;&gt;PDU Session Resource Failed Item</w:t>
              </w:r>
            </w:ins>
          </w:p>
        </w:tc>
        <w:tc>
          <w:tcPr>
            <w:tcW w:w="1134" w:type="dxa"/>
            <w:tcBorders>
              <w:top w:val="single" w:sz="4" w:space="0" w:color="auto"/>
              <w:left w:val="single" w:sz="4" w:space="0" w:color="auto"/>
              <w:bottom w:val="single" w:sz="4" w:space="0" w:color="auto"/>
              <w:right w:val="single" w:sz="4" w:space="0" w:color="auto"/>
            </w:tcBorders>
          </w:tcPr>
          <w:p w14:paraId="38ADE0F6" w14:textId="77777777" w:rsidR="005E4C41" w:rsidRDefault="005E4C41">
            <w:pPr>
              <w:keepNext/>
              <w:keepLines/>
              <w:spacing w:after="0"/>
              <w:rPr>
                <w:ins w:id="1674"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19C0F6B" w14:textId="77777777" w:rsidR="005E4C41" w:rsidRDefault="005E4C41">
            <w:pPr>
              <w:keepNext/>
              <w:keepLines/>
              <w:spacing w:after="0"/>
              <w:rPr>
                <w:ins w:id="1675" w:author="Ericsson" w:date="2018-05-01T15:02:00Z"/>
                <w:rFonts w:cs="Arial"/>
                <w:i/>
                <w:noProof/>
                <w:sz w:val="18"/>
                <w:szCs w:val="18"/>
                <w:lang w:eastAsia="ja-JP"/>
              </w:rPr>
            </w:pPr>
            <w:ins w:id="1676" w:author="Ericsson" w:date="2018-05-01T15:02: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5B082B60" w14:textId="77777777" w:rsidR="005E4C41" w:rsidRDefault="005E4C41">
            <w:pPr>
              <w:keepNext/>
              <w:keepLines/>
              <w:spacing w:after="0"/>
              <w:rPr>
                <w:ins w:id="1677"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74E1DC" w14:textId="77777777" w:rsidR="005E4C41" w:rsidRDefault="005E4C41">
            <w:pPr>
              <w:keepNext/>
              <w:keepLines/>
              <w:spacing w:after="0"/>
              <w:rPr>
                <w:ins w:id="167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098E04" w14:textId="77777777" w:rsidR="005E4C41" w:rsidRDefault="005E4C41">
            <w:pPr>
              <w:keepNext/>
              <w:keepLines/>
              <w:spacing w:after="0"/>
              <w:jc w:val="center"/>
              <w:rPr>
                <w:ins w:id="1679" w:author="Ericsson" w:date="2018-05-01T15:02:00Z"/>
                <w:rFonts w:cs="Arial"/>
                <w:sz w:val="18"/>
                <w:szCs w:val="18"/>
                <w:lang w:eastAsia="ja-JP"/>
              </w:rPr>
            </w:pPr>
            <w:ins w:id="1680"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0799E1CF" w14:textId="77777777" w:rsidR="005E4C41" w:rsidRDefault="005E4C41">
            <w:pPr>
              <w:keepNext/>
              <w:keepLines/>
              <w:spacing w:after="0"/>
              <w:jc w:val="center"/>
              <w:rPr>
                <w:ins w:id="1681" w:author="Ericsson" w:date="2018-05-01T15:02:00Z"/>
                <w:rFonts w:cs="Arial"/>
                <w:sz w:val="18"/>
                <w:szCs w:val="18"/>
                <w:lang w:eastAsia="ja-JP"/>
              </w:rPr>
            </w:pPr>
            <w:ins w:id="1682" w:author="Ericsson" w:date="2018-05-01T15:02:00Z">
              <w:r>
                <w:rPr>
                  <w:rFonts w:cs="Arial"/>
                  <w:sz w:val="18"/>
                  <w:szCs w:val="18"/>
                  <w:lang w:eastAsia="ja-JP"/>
                </w:rPr>
                <w:t>ignore</w:t>
              </w:r>
            </w:ins>
          </w:p>
        </w:tc>
      </w:tr>
      <w:tr w:rsidR="005E4C41" w14:paraId="01EDC108" w14:textId="77777777" w:rsidTr="005E4C41">
        <w:trPr>
          <w:ins w:id="168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69A33B61" w14:textId="77777777" w:rsidR="005E4C41" w:rsidRDefault="005E4C41">
            <w:pPr>
              <w:keepNext/>
              <w:keepLines/>
              <w:spacing w:after="0"/>
              <w:ind w:leftChars="200" w:left="400"/>
              <w:rPr>
                <w:ins w:id="1684" w:author="Ericsson" w:date="2018-05-01T15:02:00Z"/>
                <w:rFonts w:cs="Arial"/>
                <w:b/>
                <w:sz w:val="18"/>
                <w:szCs w:val="18"/>
                <w:lang w:eastAsia="en-GB"/>
              </w:rPr>
            </w:pPr>
            <w:ins w:id="1685" w:author="Ericsson" w:date="2018-05-01T15:02: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3629E735" w14:textId="77777777" w:rsidR="005E4C41" w:rsidRDefault="005E4C41">
            <w:pPr>
              <w:keepNext/>
              <w:keepLines/>
              <w:spacing w:after="0"/>
              <w:rPr>
                <w:ins w:id="1686" w:author="Ericsson" w:date="2018-05-01T15:02:00Z"/>
                <w:rFonts w:cs="Arial"/>
                <w:sz w:val="18"/>
                <w:szCs w:val="18"/>
                <w:lang w:eastAsia="ja-JP"/>
              </w:rPr>
            </w:pPr>
            <w:ins w:id="168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097B679" w14:textId="77777777" w:rsidR="005E4C41" w:rsidRDefault="005E4C41">
            <w:pPr>
              <w:keepNext/>
              <w:keepLines/>
              <w:spacing w:after="0"/>
              <w:rPr>
                <w:ins w:id="168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73FE7BE" w14:textId="77777777" w:rsidR="005E4C41" w:rsidRDefault="005E4C41">
            <w:pPr>
              <w:keepNext/>
              <w:keepLines/>
              <w:spacing w:after="0"/>
              <w:rPr>
                <w:ins w:id="1689" w:author="Ericsson" w:date="2018-05-01T15:02:00Z"/>
                <w:rFonts w:cs="Arial"/>
                <w:noProof/>
                <w:sz w:val="18"/>
                <w:szCs w:val="18"/>
                <w:lang w:eastAsia="ja-JP"/>
              </w:rPr>
            </w:pPr>
            <w:ins w:id="1690" w:author="Ericsson" w:date="2018-05-01T15:16: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49AA4F2C" w14:textId="77777777" w:rsidR="005E4C41" w:rsidRDefault="005E4C41">
            <w:pPr>
              <w:keepNext/>
              <w:keepLines/>
              <w:spacing w:after="0"/>
              <w:rPr>
                <w:ins w:id="1691"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AC268C" w14:textId="77777777" w:rsidR="005E4C41" w:rsidRDefault="005E4C41">
            <w:pPr>
              <w:keepNext/>
              <w:keepLines/>
              <w:spacing w:after="0"/>
              <w:jc w:val="center"/>
              <w:rPr>
                <w:ins w:id="1692" w:author="Ericsson" w:date="2018-05-01T15:02:00Z"/>
                <w:rFonts w:cs="Arial"/>
                <w:sz w:val="18"/>
                <w:szCs w:val="18"/>
                <w:lang w:eastAsia="ja-JP"/>
              </w:rPr>
            </w:pPr>
            <w:ins w:id="1693"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4FA159" w14:textId="77777777" w:rsidR="005E4C41" w:rsidRDefault="005E4C41">
            <w:pPr>
              <w:keepNext/>
              <w:keepLines/>
              <w:spacing w:after="0"/>
              <w:jc w:val="center"/>
              <w:rPr>
                <w:ins w:id="1694" w:author="Ericsson" w:date="2018-05-01T15:02:00Z"/>
                <w:rFonts w:cs="Arial"/>
                <w:sz w:val="18"/>
                <w:szCs w:val="18"/>
                <w:lang w:eastAsia="ja-JP"/>
              </w:rPr>
            </w:pPr>
            <w:ins w:id="1695" w:author="Ericsson" w:date="2018-05-01T15:02:00Z">
              <w:r>
                <w:rPr>
                  <w:rFonts w:cs="Arial"/>
                  <w:sz w:val="18"/>
                  <w:szCs w:val="18"/>
                  <w:lang w:eastAsia="ja-JP"/>
                </w:rPr>
                <w:t>-</w:t>
              </w:r>
            </w:ins>
          </w:p>
        </w:tc>
      </w:tr>
      <w:tr w:rsidR="005E4C41" w14:paraId="41B9E9CC" w14:textId="77777777" w:rsidTr="005E4C41">
        <w:trPr>
          <w:ins w:id="1696"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19130063" w14:textId="77777777" w:rsidR="005E4C41" w:rsidRDefault="005E4C41">
            <w:pPr>
              <w:keepNext/>
              <w:keepLines/>
              <w:spacing w:after="0"/>
              <w:ind w:leftChars="200" w:left="400"/>
              <w:rPr>
                <w:ins w:id="1697" w:author="Ericsson" w:date="2018-05-01T15:02:00Z"/>
                <w:rFonts w:cs="Arial"/>
                <w:sz w:val="18"/>
                <w:szCs w:val="18"/>
                <w:lang w:eastAsia="en-GB"/>
              </w:rPr>
            </w:pPr>
            <w:ins w:id="1698" w:author="Ericsson" w:date="2018-05-01T15:02: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09029D74" w14:textId="77777777" w:rsidR="005E4C41" w:rsidRDefault="005E4C41">
            <w:pPr>
              <w:keepNext/>
              <w:keepLines/>
              <w:spacing w:after="0"/>
              <w:rPr>
                <w:ins w:id="1699" w:author="Ericsson" w:date="2018-05-01T15:02:00Z"/>
                <w:rFonts w:cs="Arial"/>
                <w:sz w:val="18"/>
                <w:szCs w:val="18"/>
                <w:lang w:eastAsia="ja-JP"/>
              </w:rPr>
            </w:pPr>
            <w:ins w:id="1700"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5F1A32" w14:textId="77777777" w:rsidR="005E4C41" w:rsidRDefault="005E4C41">
            <w:pPr>
              <w:keepNext/>
              <w:keepLines/>
              <w:spacing w:after="0"/>
              <w:rPr>
                <w:ins w:id="1701"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F7CCCB4" w14:textId="77777777" w:rsidR="005E4C41" w:rsidRDefault="005E4C41">
            <w:pPr>
              <w:keepNext/>
              <w:keepLines/>
              <w:spacing w:after="0"/>
              <w:rPr>
                <w:ins w:id="1702" w:author="Ericsson" w:date="2018-05-01T15:02:00Z"/>
                <w:rFonts w:cs="Arial"/>
                <w:noProof/>
                <w:sz w:val="18"/>
                <w:szCs w:val="18"/>
                <w:lang w:eastAsia="ja-JP"/>
              </w:rPr>
            </w:pPr>
            <w:ins w:id="1703" w:author="Ericsson" w:date="2018-05-01T15:1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41C5D561" w14:textId="77777777" w:rsidR="005E4C41" w:rsidRDefault="005E4C41">
            <w:pPr>
              <w:keepNext/>
              <w:keepLines/>
              <w:spacing w:after="0"/>
              <w:rPr>
                <w:ins w:id="170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97C8B9" w14:textId="77777777" w:rsidR="005E4C41" w:rsidRDefault="005E4C41">
            <w:pPr>
              <w:keepNext/>
              <w:keepLines/>
              <w:spacing w:after="0"/>
              <w:jc w:val="center"/>
              <w:rPr>
                <w:ins w:id="1705" w:author="Ericsson" w:date="2018-05-01T15:02:00Z"/>
                <w:rFonts w:cs="Arial"/>
                <w:sz w:val="18"/>
                <w:szCs w:val="18"/>
                <w:lang w:eastAsia="ja-JP"/>
              </w:rPr>
            </w:pPr>
            <w:ins w:id="1706"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2FC3CEC" w14:textId="77777777" w:rsidR="005E4C41" w:rsidRDefault="005E4C41">
            <w:pPr>
              <w:keepNext/>
              <w:keepLines/>
              <w:spacing w:after="0"/>
              <w:jc w:val="center"/>
              <w:rPr>
                <w:ins w:id="1707" w:author="Ericsson" w:date="2018-05-01T15:02:00Z"/>
                <w:rFonts w:cs="Arial"/>
                <w:sz w:val="18"/>
                <w:szCs w:val="18"/>
                <w:lang w:eastAsia="ja-JP"/>
              </w:rPr>
            </w:pPr>
            <w:ins w:id="1708" w:author="Ericsson" w:date="2018-05-01T15:02:00Z">
              <w:r>
                <w:rPr>
                  <w:rFonts w:cs="Arial"/>
                  <w:sz w:val="18"/>
                  <w:szCs w:val="18"/>
                  <w:lang w:eastAsia="ja-JP"/>
                </w:rPr>
                <w:t>-</w:t>
              </w:r>
            </w:ins>
          </w:p>
        </w:tc>
      </w:tr>
      <w:tr w:rsidR="005E4C41" w14:paraId="0551416D" w14:textId="77777777" w:rsidTr="005E4C41">
        <w:trPr>
          <w:ins w:id="1709"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144B1C91" w14:textId="77777777" w:rsidR="005E4C41" w:rsidRDefault="005E4C41">
            <w:pPr>
              <w:keepNext/>
              <w:keepLines/>
              <w:spacing w:after="0"/>
              <w:ind w:leftChars="100" w:left="200"/>
              <w:rPr>
                <w:ins w:id="1710" w:author="Ericsson" w:date="2018-05-01T15:09:00Z"/>
                <w:rFonts w:cs="Arial"/>
                <w:sz w:val="18"/>
                <w:szCs w:val="18"/>
                <w:lang w:eastAsia="en-GB"/>
              </w:rPr>
            </w:pPr>
            <w:ins w:id="1711" w:author="Ericsson" w:date="2018-05-01T15:09:00Z">
              <w:r>
                <w:rPr>
                  <w:rFonts w:cs="Arial"/>
                  <w:b/>
                  <w:sz w:val="18"/>
                  <w:szCs w:val="18"/>
                </w:rPr>
                <w:t xml:space="preserve">&gt;&gt;PDU Session Resource </w:t>
              </w:r>
            </w:ins>
            <w:ins w:id="1712" w:author="Ericsson" w:date="2018-05-01T15:10:00Z">
              <w:r>
                <w:rPr>
                  <w:rFonts w:cs="Arial"/>
                  <w:b/>
                  <w:sz w:val="18"/>
                  <w:szCs w:val="18"/>
                </w:rPr>
                <w:t>Modified</w:t>
              </w:r>
            </w:ins>
            <w:ins w:id="1713" w:author="Ericsson" w:date="2018-05-01T15:09: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09397E8" w14:textId="77777777" w:rsidR="005E4C41" w:rsidRDefault="005E4C41">
            <w:pPr>
              <w:keepNext/>
              <w:keepLines/>
              <w:spacing w:after="0"/>
              <w:rPr>
                <w:ins w:id="1714" w:author="Ericsson" w:date="2018-05-01T15: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9375FB8" w14:textId="77777777" w:rsidR="005E4C41" w:rsidRDefault="005E4C41">
            <w:pPr>
              <w:keepNext/>
              <w:keepLines/>
              <w:spacing w:after="0"/>
              <w:rPr>
                <w:ins w:id="1715" w:author="Ericsson" w:date="2018-05-01T15:09:00Z"/>
                <w:rFonts w:cs="Arial"/>
                <w:i/>
                <w:noProof/>
                <w:sz w:val="18"/>
                <w:szCs w:val="18"/>
                <w:lang w:eastAsia="ja-JP"/>
              </w:rPr>
            </w:pPr>
            <w:ins w:id="1716" w:author="Ericsson" w:date="2018-05-01T15:09: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3C5FF7C7" w14:textId="77777777" w:rsidR="005E4C41" w:rsidRDefault="005E4C41">
            <w:pPr>
              <w:keepNext/>
              <w:keepLines/>
              <w:spacing w:after="0"/>
              <w:rPr>
                <w:ins w:id="1717" w:author="Ericsson" w:date="2018-05-01T15: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B15047" w14:textId="77777777" w:rsidR="005E4C41" w:rsidRDefault="005E4C41">
            <w:pPr>
              <w:keepNext/>
              <w:keepLines/>
              <w:spacing w:after="0"/>
              <w:rPr>
                <w:ins w:id="1718"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619C78" w14:textId="77777777" w:rsidR="005E4C41" w:rsidRDefault="005E4C41">
            <w:pPr>
              <w:keepNext/>
              <w:keepLines/>
              <w:spacing w:after="0"/>
              <w:jc w:val="center"/>
              <w:rPr>
                <w:ins w:id="1719" w:author="Ericsson" w:date="2018-05-01T15:09:00Z"/>
                <w:rFonts w:cs="Arial"/>
                <w:sz w:val="18"/>
                <w:szCs w:val="18"/>
                <w:lang w:eastAsia="ja-JP"/>
              </w:rPr>
            </w:pPr>
            <w:ins w:id="1720" w:author="Ericsson" w:date="2018-05-01T15:0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CBC77EB" w14:textId="77777777" w:rsidR="005E4C41" w:rsidRDefault="005E4C41">
            <w:pPr>
              <w:keepNext/>
              <w:keepLines/>
              <w:spacing w:after="0"/>
              <w:jc w:val="center"/>
              <w:rPr>
                <w:ins w:id="1721" w:author="Ericsson" w:date="2018-05-01T15:09:00Z"/>
                <w:rFonts w:cs="Arial"/>
                <w:sz w:val="18"/>
                <w:szCs w:val="18"/>
                <w:lang w:eastAsia="ja-JP"/>
              </w:rPr>
            </w:pPr>
            <w:ins w:id="1722" w:author="Ericsson" w:date="2018-05-01T15:09:00Z">
              <w:r>
                <w:rPr>
                  <w:rFonts w:cs="Arial"/>
                  <w:sz w:val="18"/>
                  <w:szCs w:val="18"/>
                  <w:lang w:eastAsia="ja-JP"/>
                </w:rPr>
                <w:t>ignore</w:t>
              </w:r>
            </w:ins>
          </w:p>
        </w:tc>
      </w:tr>
      <w:tr w:rsidR="005E4C41" w14:paraId="364A4FB4" w14:textId="77777777" w:rsidTr="005E4C41">
        <w:trPr>
          <w:ins w:id="1723"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194797EA" w14:textId="77777777" w:rsidR="005E4C41" w:rsidRDefault="005E4C41">
            <w:pPr>
              <w:keepNext/>
              <w:keepLines/>
              <w:spacing w:after="0"/>
              <w:ind w:leftChars="150" w:left="300"/>
              <w:rPr>
                <w:ins w:id="1724" w:author="Ericsson" w:date="2018-05-01T15:09:00Z"/>
                <w:rFonts w:cs="Arial"/>
                <w:b/>
                <w:sz w:val="18"/>
                <w:szCs w:val="18"/>
                <w:lang w:eastAsia="en-GB"/>
              </w:rPr>
            </w:pPr>
            <w:ins w:id="1725" w:author="Ericsson" w:date="2018-05-01T15:09:00Z">
              <w:r>
                <w:rPr>
                  <w:rFonts w:cs="Arial"/>
                  <w:b/>
                  <w:sz w:val="18"/>
                  <w:szCs w:val="18"/>
                </w:rPr>
                <w:t xml:space="preserve">&gt;&gt;&gt;PDU Session Resource </w:t>
              </w:r>
            </w:ins>
            <w:ins w:id="1726" w:author="Ericsson" w:date="2018-05-01T15:10:00Z">
              <w:r>
                <w:rPr>
                  <w:rFonts w:cs="Arial"/>
                  <w:b/>
                  <w:sz w:val="18"/>
                  <w:szCs w:val="18"/>
                </w:rPr>
                <w:t>Modified</w:t>
              </w:r>
            </w:ins>
            <w:ins w:id="1727" w:author="Ericsson" w:date="2018-05-01T15:09:00Z">
              <w:r>
                <w:rPr>
                  <w:rFonts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6A9BB104" w14:textId="77777777" w:rsidR="005E4C41" w:rsidRDefault="005E4C41">
            <w:pPr>
              <w:keepNext/>
              <w:keepLines/>
              <w:spacing w:after="0"/>
              <w:rPr>
                <w:ins w:id="1728" w:author="Ericsson" w:date="2018-05-01T15: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1E2CB74" w14:textId="77777777" w:rsidR="005E4C41" w:rsidRDefault="005E4C41">
            <w:pPr>
              <w:keepNext/>
              <w:keepLines/>
              <w:spacing w:after="0"/>
              <w:rPr>
                <w:ins w:id="1729" w:author="Ericsson" w:date="2018-05-01T15:09:00Z"/>
                <w:rFonts w:cs="Arial"/>
                <w:i/>
                <w:noProof/>
                <w:sz w:val="18"/>
                <w:szCs w:val="18"/>
                <w:lang w:eastAsia="ja-JP"/>
              </w:rPr>
            </w:pPr>
            <w:ins w:id="1730" w:author="Ericsson" w:date="2018-05-01T15:09: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24A41BA6" w14:textId="77777777" w:rsidR="005E4C41" w:rsidRDefault="005E4C41">
            <w:pPr>
              <w:keepNext/>
              <w:keepLines/>
              <w:spacing w:after="0"/>
              <w:rPr>
                <w:ins w:id="1731" w:author="Ericsson" w:date="2018-05-01T15: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C5888B" w14:textId="77777777" w:rsidR="005E4C41" w:rsidRDefault="005E4C41">
            <w:pPr>
              <w:keepNext/>
              <w:keepLines/>
              <w:spacing w:after="0"/>
              <w:rPr>
                <w:ins w:id="1732"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42326" w14:textId="77777777" w:rsidR="005E4C41" w:rsidRDefault="005E4C41">
            <w:pPr>
              <w:keepNext/>
              <w:keepLines/>
              <w:spacing w:after="0"/>
              <w:jc w:val="center"/>
              <w:rPr>
                <w:ins w:id="1733" w:author="Ericsson" w:date="2018-05-01T15:09:00Z"/>
                <w:rFonts w:cs="Arial"/>
                <w:sz w:val="18"/>
                <w:szCs w:val="18"/>
                <w:lang w:eastAsia="ja-JP"/>
              </w:rPr>
            </w:pPr>
            <w:ins w:id="1734" w:author="Ericsson" w:date="2018-05-01T15:0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56953CCC" w14:textId="77777777" w:rsidR="005E4C41" w:rsidRDefault="005E4C41">
            <w:pPr>
              <w:keepNext/>
              <w:keepLines/>
              <w:spacing w:after="0"/>
              <w:jc w:val="center"/>
              <w:rPr>
                <w:ins w:id="1735" w:author="Ericsson" w:date="2018-05-01T15:09:00Z"/>
                <w:rFonts w:cs="Arial"/>
                <w:sz w:val="18"/>
                <w:szCs w:val="18"/>
                <w:lang w:eastAsia="ja-JP"/>
              </w:rPr>
            </w:pPr>
            <w:ins w:id="1736" w:author="Ericsson" w:date="2018-05-01T15:09:00Z">
              <w:r>
                <w:rPr>
                  <w:rFonts w:cs="Arial"/>
                  <w:sz w:val="18"/>
                  <w:szCs w:val="18"/>
                  <w:lang w:eastAsia="ja-JP"/>
                </w:rPr>
                <w:t>ignore</w:t>
              </w:r>
            </w:ins>
          </w:p>
        </w:tc>
      </w:tr>
      <w:tr w:rsidR="005E4C41" w14:paraId="3D70A12A" w14:textId="77777777" w:rsidTr="005E4C41">
        <w:trPr>
          <w:ins w:id="1737"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5BE06DF4" w14:textId="77777777" w:rsidR="005E4C41" w:rsidRDefault="005E4C41">
            <w:pPr>
              <w:keepNext/>
              <w:keepLines/>
              <w:spacing w:after="0"/>
              <w:ind w:leftChars="200" w:left="400"/>
              <w:rPr>
                <w:ins w:id="1738" w:author="Ericsson" w:date="2018-05-01T15:09:00Z"/>
                <w:rFonts w:cs="Arial"/>
                <w:b/>
                <w:sz w:val="18"/>
                <w:szCs w:val="18"/>
                <w:lang w:eastAsia="en-GB"/>
              </w:rPr>
            </w:pPr>
            <w:ins w:id="1739" w:author="Ericsson" w:date="2018-05-01T15:09: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4BE70102" w14:textId="77777777" w:rsidR="005E4C41" w:rsidRDefault="005E4C41">
            <w:pPr>
              <w:keepNext/>
              <w:keepLines/>
              <w:spacing w:after="0"/>
              <w:rPr>
                <w:ins w:id="1740" w:author="Ericsson" w:date="2018-05-01T15:09:00Z"/>
                <w:rFonts w:cs="Arial"/>
                <w:sz w:val="18"/>
                <w:szCs w:val="18"/>
                <w:lang w:eastAsia="ja-JP"/>
              </w:rPr>
            </w:pPr>
            <w:ins w:id="1741" w:author="Ericsson" w:date="2018-05-01T15:0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81E7B9F" w14:textId="77777777" w:rsidR="005E4C41" w:rsidRDefault="005E4C41">
            <w:pPr>
              <w:keepNext/>
              <w:keepLines/>
              <w:spacing w:after="0"/>
              <w:rPr>
                <w:ins w:id="1742" w:author="Ericsson" w:date="2018-05-01T15: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79710E" w14:textId="77777777" w:rsidR="005E4C41" w:rsidRDefault="005E4C41">
            <w:pPr>
              <w:keepNext/>
              <w:keepLines/>
              <w:spacing w:after="0"/>
              <w:rPr>
                <w:ins w:id="1743" w:author="Ericsson" w:date="2018-05-01T15:09:00Z"/>
                <w:rFonts w:cs="Arial"/>
                <w:noProof/>
                <w:sz w:val="18"/>
                <w:szCs w:val="18"/>
                <w:lang w:eastAsia="ja-JP"/>
              </w:rPr>
            </w:pPr>
            <w:ins w:id="1744" w:author="Ericsson" w:date="2018-05-01T15:1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01F30E51" w14:textId="77777777" w:rsidR="005E4C41" w:rsidRDefault="005E4C41">
            <w:pPr>
              <w:keepNext/>
              <w:keepLines/>
              <w:spacing w:after="0"/>
              <w:rPr>
                <w:ins w:id="1745"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8DFF0" w14:textId="77777777" w:rsidR="005E4C41" w:rsidRDefault="005E4C41">
            <w:pPr>
              <w:keepNext/>
              <w:keepLines/>
              <w:spacing w:after="0"/>
              <w:jc w:val="center"/>
              <w:rPr>
                <w:ins w:id="1746" w:author="Ericsson" w:date="2018-05-01T15:09:00Z"/>
                <w:rFonts w:cs="Arial"/>
                <w:sz w:val="18"/>
                <w:szCs w:val="18"/>
                <w:lang w:eastAsia="ja-JP"/>
              </w:rPr>
            </w:pPr>
            <w:ins w:id="1747" w:author="Ericsson" w:date="2018-05-01T15:0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33E1F8" w14:textId="77777777" w:rsidR="005E4C41" w:rsidRDefault="005E4C41">
            <w:pPr>
              <w:keepNext/>
              <w:keepLines/>
              <w:spacing w:after="0"/>
              <w:jc w:val="center"/>
              <w:rPr>
                <w:ins w:id="1748" w:author="Ericsson" w:date="2018-05-01T15:09:00Z"/>
                <w:rFonts w:cs="Arial"/>
                <w:sz w:val="18"/>
                <w:szCs w:val="18"/>
                <w:lang w:eastAsia="ja-JP"/>
              </w:rPr>
            </w:pPr>
            <w:ins w:id="1749" w:author="Ericsson" w:date="2018-05-01T15:09:00Z">
              <w:r>
                <w:rPr>
                  <w:rFonts w:cs="Arial"/>
                  <w:sz w:val="18"/>
                  <w:szCs w:val="18"/>
                  <w:lang w:eastAsia="ja-JP"/>
                </w:rPr>
                <w:t>-</w:t>
              </w:r>
            </w:ins>
          </w:p>
        </w:tc>
      </w:tr>
      <w:tr w:rsidR="005E4C41" w14:paraId="5EFB0853" w14:textId="77777777" w:rsidTr="005E4C41">
        <w:trPr>
          <w:ins w:id="1750"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24E39955" w14:textId="77777777" w:rsidR="005E4C41" w:rsidRDefault="005E4C41">
            <w:pPr>
              <w:keepNext/>
              <w:keepLines/>
              <w:spacing w:after="0"/>
              <w:ind w:leftChars="200" w:left="400"/>
              <w:rPr>
                <w:ins w:id="1751" w:author="Ericsson" w:date="2018-05-01T15:11:00Z"/>
                <w:rFonts w:cs="Arial"/>
                <w:sz w:val="18"/>
                <w:szCs w:val="18"/>
                <w:lang w:eastAsia="en-GB"/>
              </w:rPr>
            </w:pPr>
            <w:ins w:id="1752" w:author="Ericsson" w:date="2018-05-01T15:11:00Z">
              <w:r>
                <w:rPr>
                  <w:rFonts w:cs="Arial"/>
                  <w:b/>
                  <w:sz w:val="18"/>
                  <w:szCs w:val="18"/>
                </w:rPr>
                <w:t>&gt;&gt;&gt;&gt;DRB Setup List</w:t>
              </w:r>
            </w:ins>
          </w:p>
        </w:tc>
        <w:tc>
          <w:tcPr>
            <w:tcW w:w="1134" w:type="dxa"/>
            <w:tcBorders>
              <w:top w:val="single" w:sz="4" w:space="0" w:color="auto"/>
              <w:left w:val="single" w:sz="4" w:space="0" w:color="auto"/>
              <w:bottom w:val="single" w:sz="4" w:space="0" w:color="auto"/>
              <w:right w:val="single" w:sz="4" w:space="0" w:color="auto"/>
            </w:tcBorders>
          </w:tcPr>
          <w:p w14:paraId="4A7E19E2" w14:textId="77777777" w:rsidR="005E4C41" w:rsidRDefault="005E4C41">
            <w:pPr>
              <w:keepNext/>
              <w:keepLines/>
              <w:spacing w:after="0"/>
              <w:rPr>
                <w:ins w:id="1753" w:author="Ericsson" w:date="2018-05-01T15: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2B3E24B" w14:textId="77777777" w:rsidR="005E4C41" w:rsidRDefault="005E4C41">
            <w:pPr>
              <w:keepNext/>
              <w:keepLines/>
              <w:spacing w:after="0"/>
              <w:rPr>
                <w:ins w:id="1754" w:author="Ericsson" w:date="2018-05-01T15:11:00Z"/>
                <w:rFonts w:cs="Arial"/>
                <w:i/>
                <w:noProof/>
                <w:sz w:val="18"/>
                <w:szCs w:val="18"/>
                <w:lang w:eastAsia="ja-JP"/>
              </w:rPr>
            </w:pPr>
            <w:ins w:id="1755" w:author="Ericsson" w:date="2018-05-01T15:11: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29FD465E" w14:textId="77777777" w:rsidR="005E4C41" w:rsidRDefault="005E4C41">
            <w:pPr>
              <w:keepNext/>
              <w:keepLines/>
              <w:spacing w:after="0"/>
              <w:rPr>
                <w:ins w:id="1756" w:author="Ericsson" w:date="2018-05-01T15: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48145EF" w14:textId="77777777" w:rsidR="005E4C41" w:rsidRDefault="005E4C41">
            <w:pPr>
              <w:keepNext/>
              <w:keepLines/>
              <w:spacing w:after="0"/>
              <w:rPr>
                <w:ins w:id="1757"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4CE19" w14:textId="77777777" w:rsidR="005E4C41" w:rsidRDefault="005E4C41">
            <w:pPr>
              <w:keepNext/>
              <w:keepLines/>
              <w:spacing w:after="0"/>
              <w:jc w:val="center"/>
              <w:rPr>
                <w:ins w:id="1758" w:author="Ericsson" w:date="2018-05-01T15:11:00Z"/>
                <w:rFonts w:cs="Arial"/>
                <w:sz w:val="18"/>
                <w:szCs w:val="18"/>
                <w:lang w:eastAsia="ja-JP"/>
              </w:rPr>
            </w:pPr>
            <w:ins w:id="1759"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C435AB1" w14:textId="77777777" w:rsidR="005E4C41" w:rsidRDefault="005E4C41">
            <w:pPr>
              <w:keepNext/>
              <w:keepLines/>
              <w:spacing w:after="0"/>
              <w:jc w:val="center"/>
              <w:rPr>
                <w:ins w:id="1760" w:author="Ericsson" w:date="2018-05-01T15:11:00Z"/>
                <w:rFonts w:cs="Arial"/>
                <w:sz w:val="18"/>
                <w:szCs w:val="18"/>
                <w:lang w:eastAsia="ja-JP"/>
              </w:rPr>
            </w:pPr>
            <w:ins w:id="1761" w:author="Ericsson" w:date="2018-05-01T15:11:00Z">
              <w:r>
                <w:rPr>
                  <w:rFonts w:cs="Arial"/>
                  <w:sz w:val="18"/>
                  <w:szCs w:val="18"/>
                  <w:lang w:eastAsia="ja-JP"/>
                </w:rPr>
                <w:t>-</w:t>
              </w:r>
            </w:ins>
          </w:p>
        </w:tc>
      </w:tr>
      <w:tr w:rsidR="005E4C41" w14:paraId="37AC6DD9" w14:textId="77777777" w:rsidTr="005E4C41">
        <w:trPr>
          <w:ins w:id="1762"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5F7B31B1" w14:textId="77777777" w:rsidR="005E4C41" w:rsidRDefault="005E4C41">
            <w:pPr>
              <w:keepNext/>
              <w:keepLines/>
              <w:spacing w:after="0"/>
              <w:ind w:leftChars="250" w:left="500"/>
              <w:rPr>
                <w:ins w:id="1763" w:author="Ericsson" w:date="2018-05-01T15:11:00Z"/>
                <w:rFonts w:cs="Arial"/>
                <w:b/>
                <w:sz w:val="18"/>
                <w:szCs w:val="18"/>
                <w:lang w:eastAsia="en-GB"/>
              </w:rPr>
            </w:pPr>
            <w:ins w:id="1764" w:author="Ericsson" w:date="2018-05-01T15:11:00Z">
              <w:r>
                <w:rPr>
                  <w:rFonts w:cs="Arial"/>
                  <w:b/>
                  <w:sz w:val="18"/>
                  <w:szCs w:val="18"/>
                </w:rPr>
                <w:t xml:space="preserve">&gt;&gt;&gt;&gt;&gt;DRB Setup Item </w:t>
              </w:r>
            </w:ins>
          </w:p>
        </w:tc>
        <w:tc>
          <w:tcPr>
            <w:tcW w:w="1134" w:type="dxa"/>
            <w:tcBorders>
              <w:top w:val="single" w:sz="4" w:space="0" w:color="auto"/>
              <w:left w:val="single" w:sz="4" w:space="0" w:color="auto"/>
              <w:bottom w:val="single" w:sz="4" w:space="0" w:color="auto"/>
              <w:right w:val="single" w:sz="4" w:space="0" w:color="auto"/>
            </w:tcBorders>
          </w:tcPr>
          <w:p w14:paraId="142E2F77" w14:textId="77777777" w:rsidR="005E4C41" w:rsidRDefault="005E4C41">
            <w:pPr>
              <w:keepNext/>
              <w:keepLines/>
              <w:spacing w:after="0"/>
              <w:rPr>
                <w:ins w:id="1765" w:author="Ericsson" w:date="2018-05-01T15: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ADFABBE" w14:textId="77777777" w:rsidR="005E4C41" w:rsidRDefault="005E4C41">
            <w:pPr>
              <w:keepNext/>
              <w:keepLines/>
              <w:spacing w:after="0"/>
              <w:rPr>
                <w:ins w:id="1766" w:author="Ericsson" w:date="2018-05-01T15:11:00Z"/>
                <w:rFonts w:cs="Arial"/>
                <w:i/>
                <w:noProof/>
                <w:sz w:val="18"/>
                <w:szCs w:val="18"/>
                <w:lang w:eastAsia="ja-JP"/>
              </w:rPr>
            </w:pPr>
            <w:ins w:id="1767" w:author="Ericsson" w:date="2018-05-01T15:11: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01CC64C1" w14:textId="77777777" w:rsidR="005E4C41" w:rsidRDefault="005E4C41">
            <w:pPr>
              <w:keepNext/>
              <w:keepLines/>
              <w:spacing w:after="0"/>
              <w:rPr>
                <w:ins w:id="1768" w:author="Ericsson" w:date="2018-05-01T15: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941F397" w14:textId="77777777" w:rsidR="005E4C41" w:rsidRDefault="005E4C41">
            <w:pPr>
              <w:keepNext/>
              <w:keepLines/>
              <w:spacing w:after="0"/>
              <w:rPr>
                <w:ins w:id="1769"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2AB988" w14:textId="77777777" w:rsidR="005E4C41" w:rsidRDefault="005E4C41">
            <w:pPr>
              <w:keepNext/>
              <w:keepLines/>
              <w:spacing w:after="0"/>
              <w:jc w:val="center"/>
              <w:rPr>
                <w:ins w:id="1770" w:author="Ericsson" w:date="2018-05-01T15:11:00Z"/>
                <w:rFonts w:cs="Arial"/>
                <w:sz w:val="18"/>
                <w:szCs w:val="18"/>
                <w:lang w:eastAsia="ja-JP"/>
              </w:rPr>
            </w:pPr>
            <w:ins w:id="1771"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1C6070" w14:textId="77777777" w:rsidR="005E4C41" w:rsidRDefault="005E4C41">
            <w:pPr>
              <w:keepNext/>
              <w:keepLines/>
              <w:spacing w:after="0"/>
              <w:jc w:val="center"/>
              <w:rPr>
                <w:ins w:id="1772" w:author="Ericsson" w:date="2018-05-01T15:11:00Z"/>
                <w:rFonts w:cs="Arial"/>
                <w:sz w:val="18"/>
                <w:szCs w:val="18"/>
                <w:lang w:eastAsia="ja-JP"/>
              </w:rPr>
            </w:pPr>
            <w:ins w:id="1773" w:author="Ericsson" w:date="2018-05-01T15:11:00Z">
              <w:r>
                <w:rPr>
                  <w:rFonts w:cs="Arial"/>
                  <w:sz w:val="18"/>
                  <w:szCs w:val="18"/>
                  <w:lang w:eastAsia="ja-JP"/>
                </w:rPr>
                <w:t>-</w:t>
              </w:r>
            </w:ins>
          </w:p>
        </w:tc>
      </w:tr>
      <w:tr w:rsidR="005E4C41" w14:paraId="3DDE05D9" w14:textId="77777777" w:rsidTr="005E4C41">
        <w:trPr>
          <w:ins w:id="1774"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6CFEEA68" w14:textId="77777777" w:rsidR="005E4C41" w:rsidRDefault="005E4C41">
            <w:pPr>
              <w:keepNext/>
              <w:keepLines/>
              <w:spacing w:after="0"/>
              <w:ind w:leftChars="300" w:left="600"/>
              <w:rPr>
                <w:ins w:id="1775" w:author="Ericsson" w:date="2018-05-01T15:11:00Z"/>
                <w:rFonts w:cs="Arial"/>
                <w:b/>
                <w:sz w:val="18"/>
                <w:szCs w:val="18"/>
                <w:lang w:eastAsia="en-GB"/>
              </w:rPr>
            </w:pPr>
            <w:ins w:id="1776" w:author="Ericsson" w:date="2018-05-01T15:11: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A738A0D" w14:textId="77777777" w:rsidR="005E4C41" w:rsidRDefault="005E4C41">
            <w:pPr>
              <w:keepNext/>
              <w:keepLines/>
              <w:spacing w:after="0"/>
              <w:rPr>
                <w:ins w:id="1777" w:author="Ericsson" w:date="2018-05-01T15:11:00Z"/>
                <w:rFonts w:cs="Arial"/>
                <w:sz w:val="18"/>
                <w:szCs w:val="18"/>
                <w:lang w:eastAsia="ja-JP"/>
              </w:rPr>
            </w:pPr>
            <w:ins w:id="1778"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D83C85A" w14:textId="77777777" w:rsidR="005E4C41" w:rsidRDefault="005E4C41">
            <w:pPr>
              <w:keepNext/>
              <w:keepLines/>
              <w:spacing w:after="0"/>
              <w:rPr>
                <w:ins w:id="1779"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A9DDF2" w14:textId="77777777" w:rsidR="005E4C41" w:rsidRDefault="005E4C41">
            <w:pPr>
              <w:keepNext/>
              <w:keepLines/>
              <w:spacing w:after="0"/>
              <w:rPr>
                <w:ins w:id="1780" w:author="Ericsson" w:date="2018-05-01T15:11:00Z"/>
                <w:rFonts w:cs="Arial"/>
                <w:noProof/>
                <w:sz w:val="18"/>
                <w:szCs w:val="18"/>
                <w:lang w:eastAsia="ja-JP"/>
              </w:rPr>
            </w:pPr>
            <w:ins w:id="1781" w:author="Ericsson" w:date="2018-05-01T15:18: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76B437B2" w14:textId="77777777" w:rsidR="005E4C41" w:rsidRDefault="005E4C41">
            <w:pPr>
              <w:keepNext/>
              <w:keepLines/>
              <w:spacing w:after="0"/>
              <w:rPr>
                <w:ins w:id="1782"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99D00" w14:textId="77777777" w:rsidR="005E4C41" w:rsidRDefault="005E4C41">
            <w:pPr>
              <w:keepNext/>
              <w:keepLines/>
              <w:spacing w:after="0"/>
              <w:jc w:val="center"/>
              <w:rPr>
                <w:ins w:id="1783" w:author="Ericsson" w:date="2018-05-01T15:11:00Z"/>
                <w:rFonts w:cs="Arial"/>
                <w:sz w:val="18"/>
                <w:szCs w:val="18"/>
                <w:lang w:eastAsia="ja-JP"/>
              </w:rPr>
            </w:pPr>
            <w:ins w:id="1784"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398F439" w14:textId="77777777" w:rsidR="005E4C41" w:rsidRDefault="005E4C41">
            <w:pPr>
              <w:keepNext/>
              <w:keepLines/>
              <w:spacing w:after="0"/>
              <w:jc w:val="center"/>
              <w:rPr>
                <w:ins w:id="1785" w:author="Ericsson" w:date="2018-05-01T15:11:00Z"/>
                <w:rFonts w:cs="Arial"/>
                <w:sz w:val="18"/>
                <w:szCs w:val="18"/>
                <w:lang w:eastAsia="ja-JP"/>
              </w:rPr>
            </w:pPr>
            <w:ins w:id="1786" w:author="Ericsson" w:date="2018-05-01T15:11:00Z">
              <w:r>
                <w:rPr>
                  <w:rFonts w:cs="Arial"/>
                  <w:sz w:val="18"/>
                  <w:szCs w:val="18"/>
                  <w:lang w:eastAsia="ja-JP"/>
                </w:rPr>
                <w:t>-</w:t>
              </w:r>
            </w:ins>
          </w:p>
        </w:tc>
      </w:tr>
      <w:tr w:rsidR="005E4C41" w14:paraId="08CC2932" w14:textId="77777777" w:rsidTr="005E4C41">
        <w:trPr>
          <w:ins w:id="1787"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09933931" w14:textId="77777777" w:rsidR="005E4C41" w:rsidRDefault="005E4C41">
            <w:pPr>
              <w:keepNext/>
              <w:keepLines/>
              <w:spacing w:after="0"/>
              <w:ind w:leftChars="300" w:left="600"/>
              <w:rPr>
                <w:ins w:id="1788" w:author="Ericsson" w:date="2018-05-01T15:11:00Z"/>
                <w:rFonts w:cs="Arial"/>
                <w:i/>
                <w:noProof/>
                <w:sz w:val="18"/>
                <w:szCs w:val="18"/>
                <w:lang w:eastAsia="ja-JP"/>
              </w:rPr>
            </w:pPr>
            <w:ins w:id="1789" w:author="Ericsson" w:date="2018-05-01T15:11:00Z">
              <w:r>
                <w:rPr>
                  <w:rFonts w:cs="Arial"/>
                  <w:sz w:val="18"/>
                  <w:szCs w:val="18"/>
                </w:rPr>
                <w:t>&gt;&gt;&gt;&gt;&gt;&gt;DRB 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7005BABB" w14:textId="77777777" w:rsidR="005E4C41" w:rsidRDefault="005E4C41">
            <w:pPr>
              <w:keepNext/>
              <w:keepLines/>
              <w:spacing w:after="0"/>
              <w:rPr>
                <w:ins w:id="1790" w:author="Ericsson" w:date="2018-05-01T15:11:00Z"/>
                <w:rFonts w:cs="Arial"/>
                <w:sz w:val="18"/>
                <w:szCs w:val="18"/>
                <w:lang w:eastAsia="ja-JP"/>
              </w:rPr>
            </w:pPr>
            <w:ins w:id="1791" w:author="Ericsson" w:date="2018-05-01T15:11: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6D97F09" w14:textId="77777777" w:rsidR="005E4C41" w:rsidRDefault="005E4C41">
            <w:pPr>
              <w:keepNext/>
              <w:keepLines/>
              <w:spacing w:after="0"/>
              <w:rPr>
                <w:ins w:id="1792"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0EB53B7" w14:textId="77777777" w:rsidR="005E4C41" w:rsidRDefault="005E4C41">
            <w:pPr>
              <w:keepNext/>
              <w:keepLines/>
              <w:spacing w:after="0"/>
              <w:rPr>
                <w:ins w:id="1793" w:author="Ericsson" w:date="2018-05-01T15:11:00Z"/>
                <w:rFonts w:cs="Arial"/>
                <w:noProof/>
                <w:sz w:val="18"/>
                <w:szCs w:val="18"/>
                <w:lang w:eastAsia="ja-JP"/>
              </w:rPr>
            </w:pPr>
            <w:ins w:id="1794" w:author="Ericsson" w:date="2018-05-01T15:11:00Z">
              <w:r>
                <w:rPr>
                  <w:rFonts w:cs="Arial"/>
                  <w:noProof/>
                  <w:sz w:val="18"/>
                  <w:szCs w:val="18"/>
                  <w:lang w:eastAsia="ja-JP"/>
                </w:rPr>
                <w:t xml:space="preserve">Data Forwarding Information Respone </w:t>
              </w:r>
            </w:ins>
          </w:p>
          <w:p w14:paraId="5EF745FB" w14:textId="77777777" w:rsidR="005E4C41" w:rsidRDefault="005E4C41">
            <w:pPr>
              <w:keepNext/>
              <w:keepLines/>
              <w:spacing w:after="0"/>
              <w:rPr>
                <w:ins w:id="1795" w:author="Ericsson" w:date="2018-05-01T15:11:00Z"/>
                <w:rFonts w:cs="Arial"/>
                <w:noProof/>
                <w:sz w:val="18"/>
                <w:szCs w:val="18"/>
                <w:lang w:eastAsia="ja-JP"/>
              </w:rPr>
            </w:pPr>
            <w:ins w:id="1796" w:author="Ericsson" w:date="2018-05-01T15:11: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4F44985C" w14:textId="77777777" w:rsidR="005E4C41" w:rsidRDefault="005E4C41">
            <w:pPr>
              <w:keepNext/>
              <w:keepLines/>
              <w:spacing w:after="0"/>
              <w:rPr>
                <w:ins w:id="1797"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95CF20" w14:textId="77777777" w:rsidR="005E4C41" w:rsidRDefault="005E4C41">
            <w:pPr>
              <w:keepNext/>
              <w:keepLines/>
              <w:spacing w:after="0"/>
              <w:jc w:val="center"/>
              <w:rPr>
                <w:ins w:id="1798" w:author="Ericsson" w:date="2018-05-01T15:11:00Z"/>
                <w:rFonts w:cs="Arial"/>
                <w:sz w:val="18"/>
                <w:szCs w:val="18"/>
                <w:lang w:eastAsia="ja-JP"/>
              </w:rPr>
            </w:pPr>
            <w:ins w:id="1799"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F37BFF7" w14:textId="77777777" w:rsidR="005E4C41" w:rsidRDefault="005E4C41">
            <w:pPr>
              <w:keepNext/>
              <w:keepLines/>
              <w:spacing w:after="0"/>
              <w:jc w:val="center"/>
              <w:rPr>
                <w:ins w:id="1800" w:author="Ericsson" w:date="2018-05-01T15:11:00Z"/>
                <w:rFonts w:cs="Arial"/>
                <w:sz w:val="18"/>
                <w:szCs w:val="18"/>
                <w:lang w:eastAsia="ja-JP"/>
              </w:rPr>
            </w:pPr>
            <w:ins w:id="1801" w:author="Ericsson" w:date="2018-05-01T15:11:00Z">
              <w:r>
                <w:rPr>
                  <w:rFonts w:cs="Arial"/>
                  <w:sz w:val="18"/>
                  <w:szCs w:val="18"/>
                  <w:lang w:eastAsia="ja-JP"/>
                </w:rPr>
                <w:t>-</w:t>
              </w:r>
            </w:ins>
          </w:p>
        </w:tc>
      </w:tr>
      <w:tr w:rsidR="005E4C41" w14:paraId="1911531B" w14:textId="77777777" w:rsidTr="005E4C41">
        <w:trPr>
          <w:ins w:id="1802"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1B551B10" w14:textId="77777777" w:rsidR="005E4C41" w:rsidRDefault="005E4C41">
            <w:pPr>
              <w:keepNext/>
              <w:keepLines/>
              <w:spacing w:after="0"/>
              <w:ind w:leftChars="300" w:left="600"/>
              <w:rPr>
                <w:ins w:id="1803" w:author="Ericsson" w:date="2018-05-01T15:11:00Z"/>
                <w:rFonts w:cs="Arial"/>
                <w:sz w:val="18"/>
                <w:szCs w:val="18"/>
                <w:lang w:eastAsia="en-GB"/>
              </w:rPr>
            </w:pPr>
            <w:ins w:id="1804" w:author="Ericsson" w:date="2018-05-01T15:11:00Z">
              <w:r>
                <w:rPr>
                  <w:rFonts w:cs="Arial"/>
                  <w:sz w:val="18"/>
                  <w:szCs w:val="18"/>
                </w:rPr>
                <w:t>&gt;&gt;&gt;&gt;&gt;&gt;UL UP Parameters</w:t>
              </w:r>
            </w:ins>
          </w:p>
        </w:tc>
        <w:tc>
          <w:tcPr>
            <w:tcW w:w="1134" w:type="dxa"/>
            <w:tcBorders>
              <w:top w:val="single" w:sz="4" w:space="0" w:color="auto"/>
              <w:left w:val="single" w:sz="4" w:space="0" w:color="auto"/>
              <w:bottom w:val="single" w:sz="4" w:space="0" w:color="auto"/>
              <w:right w:val="single" w:sz="4" w:space="0" w:color="auto"/>
            </w:tcBorders>
            <w:hideMark/>
          </w:tcPr>
          <w:p w14:paraId="2AFBFB9F" w14:textId="77777777" w:rsidR="005E4C41" w:rsidRDefault="005E4C41">
            <w:pPr>
              <w:keepNext/>
              <w:keepLines/>
              <w:spacing w:after="0"/>
              <w:rPr>
                <w:ins w:id="1805" w:author="Ericsson" w:date="2018-05-01T15:11:00Z"/>
                <w:rFonts w:cs="Arial"/>
                <w:sz w:val="18"/>
                <w:szCs w:val="18"/>
                <w:lang w:eastAsia="ja-JP"/>
              </w:rPr>
            </w:pPr>
            <w:ins w:id="1806"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FF0CF31" w14:textId="77777777" w:rsidR="005E4C41" w:rsidRDefault="005E4C41">
            <w:pPr>
              <w:keepNext/>
              <w:keepLines/>
              <w:spacing w:after="0"/>
              <w:rPr>
                <w:ins w:id="1807"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4948C3" w14:textId="77777777" w:rsidR="005E4C41" w:rsidRDefault="005E4C41">
            <w:pPr>
              <w:keepNext/>
              <w:keepLines/>
              <w:spacing w:after="0"/>
              <w:rPr>
                <w:ins w:id="1808" w:author="Ericsson" w:date="2018-05-01T15:11:00Z"/>
                <w:rFonts w:cs="Arial"/>
                <w:noProof/>
                <w:sz w:val="18"/>
                <w:szCs w:val="18"/>
                <w:lang w:eastAsia="ja-JP"/>
              </w:rPr>
            </w:pPr>
            <w:ins w:id="1809" w:author="Ericsson" w:date="2018-05-01T15:11: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3A79695C" w14:textId="77777777" w:rsidR="005E4C41" w:rsidRDefault="005E4C41">
            <w:pPr>
              <w:keepNext/>
              <w:keepLines/>
              <w:spacing w:after="0"/>
              <w:rPr>
                <w:ins w:id="1810"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BC676" w14:textId="77777777" w:rsidR="005E4C41" w:rsidRDefault="005E4C41">
            <w:pPr>
              <w:keepNext/>
              <w:keepLines/>
              <w:spacing w:after="0"/>
              <w:jc w:val="center"/>
              <w:rPr>
                <w:ins w:id="1811" w:author="Ericsson" w:date="2018-05-01T15:11:00Z"/>
                <w:rFonts w:cs="Arial"/>
                <w:sz w:val="18"/>
                <w:szCs w:val="18"/>
                <w:lang w:eastAsia="ja-JP"/>
              </w:rPr>
            </w:pPr>
            <w:ins w:id="1812"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A89871D" w14:textId="77777777" w:rsidR="005E4C41" w:rsidRDefault="005E4C41">
            <w:pPr>
              <w:keepNext/>
              <w:keepLines/>
              <w:spacing w:after="0"/>
              <w:jc w:val="center"/>
              <w:rPr>
                <w:ins w:id="1813" w:author="Ericsson" w:date="2018-05-01T15:11:00Z"/>
                <w:rFonts w:cs="Arial"/>
                <w:sz w:val="18"/>
                <w:szCs w:val="18"/>
                <w:lang w:eastAsia="ja-JP"/>
              </w:rPr>
            </w:pPr>
            <w:ins w:id="1814" w:author="Ericsson" w:date="2018-05-01T15:11:00Z">
              <w:r>
                <w:rPr>
                  <w:rFonts w:cs="Arial"/>
                  <w:sz w:val="18"/>
                  <w:szCs w:val="18"/>
                  <w:lang w:eastAsia="ja-JP"/>
                </w:rPr>
                <w:t>-</w:t>
              </w:r>
            </w:ins>
          </w:p>
        </w:tc>
      </w:tr>
      <w:tr w:rsidR="005E4C41" w14:paraId="521DAE29" w14:textId="77777777" w:rsidTr="005E4C41">
        <w:trPr>
          <w:ins w:id="1815"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48ADF80B" w14:textId="77777777" w:rsidR="005E4C41" w:rsidRDefault="005E4C41">
            <w:pPr>
              <w:keepNext/>
              <w:keepLines/>
              <w:spacing w:after="0"/>
              <w:ind w:leftChars="300" w:left="600"/>
              <w:rPr>
                <w:ins w:id="1816" w:author="Ericsson" w:date="2018-05-01T15:11:00Z"/>
                <w:rFonts w:cs="Arial"/>
                <w:sz w:val="18"/>
                <w:szCs w:val="18"/>
                <w:lang w:eastAsia="en-GB"/>
              </w:rPr>
            </w:pPr>
            <w:ins w:id="1817" w:author="Ericsson" w:date="2018-05-01T15:11: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5511918A" w14:textId="77777777" w:rsidR="005E4C41" w:rsidRDefault="005E4C41">
            <w:pPr>
              <w:keepNext/>
              <w:keepLines/>
              <w:spacing w:after="0"/>
              <w:rPr>
                <w:ins w:id="1818" w:author="Ericsson" w:date="2018-05-01T15:11:00Z"/>
                <w:rFonts w:cs="Arial"/>
                <w:sz w:val="18"/>
                <w:szCs w:val="18"/>
                <w:lang w:eastAsia="ja-JP"/>
              </w:rPr>
            </w:pPr>
            <w:ins w:id="1819"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E094948" w14:textId="77777777" w:rsidR="005E4C41" w:rsidRDefault="005E4C41">
            <w:pPr>
              <w:keepNext/>
              <w:keepLines/>
              <w:spacing w:after="0"/>
              <w:rPr>
                <w:ins w:id="1820"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54D0314" w14:textId="77777777" w:rsidR="005E4C41" w:rsidRDefault="005E4C41">
            <w:pPr>
              <w:keepNext/>
              <w:keepLines/>
              <w:spacing w:after="0"/>
              <w:rPr>
                <w:ins w:id="1821" w:author="Ericsson" w:date="2018-05-01T15:11:00Z"/>
                <w:rFonts w:cs="Arial"/>
                <w:noProof/>
                <w:sz w:val="18"/>
                <w:szCs w:val="18"/>
                <w:lang w:eastAsia="ja-JP"/>
              </w:rPr>
            </w:pPr>
            <w:ins w:id="1822" w:author="Ericsson" w:date="2018-05-01T15:11:00Z">
              <w:r>
                <w:rPr>
                  <w:rFonts w:cs="Arial"/>
                  <w:noProof/>
                  <w:sz w:val="18"/>
                  <w:szCs w:val="18"/>
                  <w:lang w:eastAsia="ja-JP"/>
                </w:rPr>
                <w:t>QoS Flow List</w:t>
              </w:r>
            </w:ins>
          </w:p>
          <w:p w14:paraId="567C11BF" w14:textId="77777777" w:rsidR="005E4C41" w:rsidRDefault="005E4C41">
            <w:pPr>
              <w:keepNext/>
              <w:keepLines/>
              <w:spacing w:after="0"/>
              <w:rPr>
                <w:ins w:id="1823" w:author="Ericsson" w:date="2018-05-01T15:11:00Z"/>
                <w:rFonts w:cs="Arial"/>
                <w:noProof/>
                <w:sz w:val="18"/>
                <w:szCs w:val="18"/>
                <w:lang w:eastAsia="ja-JP"/>
              </w:rPr>
            </w:pPr>
            <w:ins w:id="1824" w:author="Ericsson" w:date="2018-05-01T15:11: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70C1B369" w14:textId="77777777" w:rsidR="005E4C41" w:rsidRDefault="005E4C41">
            <w:pPr>
              <w:keepNext/>
              <w:keepLines/>
              <w:spacing w:after="0"/>
              <w:rPr>
                <w:ins w:id="1825"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0CB9FB" w14:textId="77777777" w:rsidR="005E4C41" w:rsidRDefault="005E4C41">
            <w:pPr>
              <w:keepNext/>
              <w:keepLines/>
              <w:spacing w:after="0"/>
              <w:jc w:val="center"/>
              <w:rPr>
                <w:ins w:id="1826" w:author="Ericsson" w:date="2018-05-01T15:11: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AF52" w14:textId="77777777" w:rsidR="005E4C41" w:rsidRDefault="005E4C41">
            <w:pPr>
              <w:keepNext/>
              <w:keepLines/>
              <w:spacing w:after="0"/>
              <w:jc w:val="center"/>
              <w:rPr>
                <w:ins w:id="1827" w:author="Ericsson" w:date="2018-05-01T15:11:00Z"/>
                <w:rFonts w:cs="Arial"/>
                <w:sz w:val="18"/>
                <w:szCs w:val="18"/>
                <w:lang w:eastAsia="ja-JP"/>
              </w:rPr>
            </w:pPr>
          </w:p>
        </w:tc>
      </w:tr>
      <w:tr w:rsidR="005E4C41" w14:paraId="10B4BAE2" w14:textId="77777777" w:rsidTr="005E4C41">
        <w:trPr>
          <w:ins w:id="1828"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57AF3EC6" w14:textId="77777777" w:rsidR="005E4C41" w:rsidRDefault="005E4C41">
            <w:pPr>
              <w:keepNext/>
              <w:keepLines/>
              <w:spacing w:after="0"/>
              <w:ind w:leftChars="300" w:left="600"/>
              <w:rPr>
                <w:ins w:id="1829" w:author="Ericsson" w:date="2018-05-01T15:11:00Z"/>
                <w:rFonts w:cs="Arial"/>
                <w:sz w:val="18"/>
                <w:szCs w:val="18"/>
                <w:lang w:eastAsia="en-GB"/>
              </w:rPr>
            </w:pPr>
            <w:ins w:id="1830" w:author="Ericsson" w:date="2018-05-01T15:11: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790810A3" w14:textId="77777777" w:rsidR="005E4C41" w:rsidRDefault="005E4C41">
            <w:pPr>
              <w:keepNext/>
              <w:keepLines/>
              <w:spacing w:after="0"/>
              <w:rPr>
                <w:ins w:id="1831" w:author="Ericsson" w:date="2018-05-01T15:11:00Z"/>
                <w:rFonts w:cs="Arial"/>
                <w:sz w:val="18"/>
                <w:szCs w:val="18"/>
                <w:lang w:eastAsia="ja-JP"/>
              </w:rPr>
            </w:pPr>
            <w:ins w:id="1832"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5732DD5" w14:textId="77777777" w:rsidR="005E4C41" w:rsidRDefault="005E4C41">
            <w:pPr>
              <w:keepNext/>
              <w:keepLines/>
              <w:spacing w:after="0"/>
              <w:rPr>
                <w:ins w:id="1833"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EB21E84" w14:textId="77777777" w:rsidR="005E4C41" w:rsidRDefault="005E4C41">
            <w:pPr>
              <w:keepNext/>
              <w:keepLines/>
              <w:spacing w:after="0"/>
              <w:rPr>
                <w:ins w:id="1834" w:author="Ericsson" w:date="2018-05-01T15:11:00Z"/>
                <w:rFonts w:cs="Arial"/>
                <w:noProof/>
                <w:sz w:val="18"/>
                <w:szCs w:val="18"/>
                <w:lang w:eastAsia="ja-JP"/>
              </w:rPr>
            </w:pPr>
            <w:ins w:id="1835" w:author="Ericsson" w:date="2018-05-01T15:11:00Z">
              <w:r>
                <w:rPr>
                  <w:rFonts w:cs="Arial"/>
                  <w:noProof/>
                  <w:sz w:val="18"/>
                  <w:szCs w:val="18"/>
                  <w:lang w:eastAsia="ja-JP"/>
                </w:rPr>
                <w:t xml:space="preserve">QoS Flow List </w:t>
              </w:r>
            </w:ins>
          </w:p>
          <w:p w14:paraId="42499B80" w14:textId="001999F7" w:rsidR="005E4C41" w:rsidRDefault="005E4C41">
            <w:pPr>
              <w:keepNext/>
              <w:keepLines/>
              <w:spacing w:after="0"/>
              <w:rPr>
                <w:ins w:id="1836" w:author="Ericsson" w:date="2018-05-01T15:11:00Z"/>
                <w:rFonts w:cs="Arial"/>
                <w:noProof/>
                <w:sz w:val="18"/>
                <w:szCs w:val="18"/>
                <w:lang w:eastAsia="ja-JP"/>
              </w:rPr>
            </w:pPr>
            <w:ins w:id="1837" w:author="Ericsson" w:date="2018-05-01T15:11:00Z">
              <w:r>
                <w:rPr>
                  <w:rFonts w:cs="Arial"/>
                  <w:noProof/>
                  <w:sz w:val="18"/>
                  <w:szCs w:val="18"/>
                  <w:lang w:eastAsia="ja-JP"/>
                </w:rPr>
                <w:t>9.3.1.</w:t>
              </w:r>
            </w:ins>
            <w:ins w:id="1838" w:author="Ericsson" w:date="2018-05-24T09:15: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1CDF468F" w14:textId="77777777" w:rsidR="005E4C41" w:rsidRDefault="005E4C41">
            <w:pPr>
              <w:keepNext/>
              <w:keepLines/>
              <w:spacing w:after="0"/>
              <w:rPr>
                <w:ins w:id="1839"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2933F" w14:textId="77777777" w:rsidR="005E4C41" w:rsidRDefault="005E4C41">
            <w:pPr>
              <w:keepNext/>
              <w:keepLines/>
              <w:spacing w:after="0"/>
              <w:jc w:val="center"/>
              <w:rPr>
                <w:ins w:id="1840" w:author="Ericsson" w:date="2018-05-01T15:11: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F7B3AD" w14:textId="77777777" w:rsidR="005E4C41" w:rsidRDefault="005E4C41">
            <w:pPr>
              <w:keepNext/>
              <w:keepLines/>
              <w:spacing w:after="0"/>
              <w:jc w:val="center"/>
              <w:rPr>
                <w:ins w:id="1841" w:author="Ericsson" w:date="2018-05-01T15:11:00Z"/>
                <w:rFonts w:cs="Arial"/>
                <w:sz w:val="18"/>
                <w:szCs w:val="18"/>
                <w:lang w:eastAsia="ja-JP"/>
              </w:rPr>
            </w:pPr>
          </w:p>
        </w:tc>
      </w:tr>
      <w:tr w:rsidR="005E4C41" w14:paraId="65D45884" w14:textId="77777777" w:rsidTr="005E4C41">
        <w:trPr>
          <w:ins w:id="1842" w:author="Ericsson" w:date="2018-05-01T15:14:00Z"/>
        </w:trPr>
        <w:tc>
          <w:tcPr>
            <w:tcW w:w="2351" w:type="dxa"/>
            <w:tcBorders>
              <w:top w:val="single" w:sz="4" w:space="0" w:color="auto"/>
              <w:left w:val="single" w:sz="4" w:space="0" w:color="auto"/>
              <w:bottom w:val="single" w:sz="4" w:space="0" w:color="auto"/>
              <w:right w:val="single" w:sz="4" w:space="0" w:color="auto"/>
            </w:tcBorders>
            <w:hideMark/>
          </w:tcPr>
          <w:p w14:paraId="00722B13" w14:textId="77777777" w:rsidR="005E4C41" w:rsidRDefault="005E4C41">
            <w:pPr>
              <w:keepNext/>
              <w:keepLines/>
              <w:spacing w:after="0"/>
              <w:ind w:leftChars="200" w:left="400"/>
              <w:rPr>
                <w:ins w:id="1843" w:author="Ericsson" w:date="2018-05-01T15:14:00Z"/>
                <w:rFonts w:cs="Arial"/>
                <w:noProof/>
                <w:sz w:val="18"/>
                <w:szCs w:val="18"/>
                <w:lang w:eastAsia="ja-JP"/>
              </w:rPr>
            </w:pPr>
            <w:ins w:id="1844" w:author="Ericsson" w:date="2018-05-01T15:15:00Z">
              <w:r>
                <w:rPr>
                  <w:rFonts w:cs="Arial"/>
                  <w:b/>
                  <w:sz w:val="18"/>
                  <w:szCs w:val="18"/>
                </w:rPr>
                <w:t>&gt;&gt;&gt;&gt;DRB Failed List</w:t>
              </w:r>
            </w:ins>
          </w:p>
        </w:tc>
        <w:tc>
          <w:tcPr>
            <w:tcW w:w="1134" w:type="dxa"/>
            <w:tcBorders>
              <w:top w:val="single" w:sz="4" w:space="0" w:color="auto"/>
              <w:left w:val="single" w:sz="4" w:space="0" w:color="auto"/>
              <w:bottom w:val="single" w:sz="4" w:space="0" w:color="auto"/>
              <w:right w:val="single" w:sz="4" w:space="0" w:color="auto"/>
            </w:tcBorders>
          </w:tcPr>
          <w:p w14:paraId="36EB2981" w14:textId="77777777" w:rsidR="005E4C41" w:rsidRDefault="005E4C41">
            <w:pPr>
              <w:keepNext/>
              <w:keepLines/>
              <w:spacing w:after="0"/>
              <w:rPr>
                <w:ins w:id="1845" w:author="Ericsson" w:date="2018-05-01T15:14: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6A41D24" w14:textId="77777777" w:rsidR="005E4C41" w:rsidRDefault="005E4C41">
            <w:pPr>
              <w:keepNext/>
              <w:keepLines/>
              <w:spacing w:after="0"/>
              <w:rPr>
                <w:ins w:id="1846" w:author="Ericsson" w:date="2018-05-01T15:14:00Z"/>
                <w:rFonts w:cs="Arial"/>
                <w:i/>
                <w:noProof/>
                <w:sz w:val="18"/>
                <w:szCs w:val="18"/>
                <w:lang w:eastAsia="ja-JP"/>
              </w:rPr>
            </w:pPr>
            <w:ins w:id="1847" w:author="Ericsson" w:date="2018-05-01T15:15: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10FEED3C" w14:textId="77777777" w:rsidR="005E4C41" w:rsidRDefault="005E4C41">
            <w:pPr>
              <w:keepNext/>
              <w:keepLines/>
              <w:spacing w:after="0"/>
              <w:rPr>
                <w:ins w:id="1848" w:author="Ericsson" w:date="2018-05-01T15:14: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DFD3B7" w14:textId="77777777" w:rsidR="005E4C41" w:rsidRDefault="005E4C41">
            <w:pPr>
              <w:keepNext/>
              <w:keepLines/>
              <w:spacing w:after="0"/>
              <w:rPr>
                <w:ins w:id="1849" w:author="Ericsson" w:date="2018-05-01T15:1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C9E0CF" w14:textId="77777777" w:rsidR="005E4C41" w:rsidRDefault="005E4C41">
            <w:pPr>
              <w:keepNext/>
              <w:keepLines/>
              <w:spacing w:after="0"/>
              <w:jc w:val="center"/>
              <w:rPr>
                <w:ins w:id="1850" w:author="Ericsson" w:date="2018-05-01T15:14:00Z"/>
                <w:rFonts w:cs="Arial"/>
                <w:sz w:val="18"/>
                <w:szCs w:val="18"/>
                <w:lang w:eastAsia="ja-JP"/>
              </w:rPr>
            </w:pPr>
            <w:ins w:id="1851" w:author="Ericsson" w:date="2018-05-01T15:15: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AC22A0F" w14:textId="77777777" w:rsidR="005E4C41" w:rsidRDefault="005E4C41">
            <w:pPr>
              <w:keepNext/>
              <w:keepLines/>
              <w:spacing w:after="0"/>
              <w:jc w:val="center"/>
              <w:rPr>
                <w:ins w:id="1852" w:author="Ericsson" w:date="2018-05-01T15:14:00Z"/>
                <w:rFonts w:cs="Arial"/>
                <w:sz w:val="18"/>
                <w:szCs w:val="18"/>
                <w:lang w:eastAsia="ja-JP"/>
              </w:rPr>
            </w:pPr>
            <w:ins w:id="1853" w:author="Ericsson" w:date="2018-05-01T15:15:00Z">
              <w:r>
                <w:rPr>
                  <w:rFonts w:cs="Arial"/>
                  <w:sz w:val="18"/>
                  <w:szCs w:val="18"/>
                  <w:lang w:eastAsia="ja-JP"/>
                </w:rPr>
                <w:t>ignore</w:t>
              </w:r>
            </w:ins>
          </w:p>
        </w:tc>
      </w:tr>
      <w:tr w:rsidR="005E4C41" w14:paraId="5989C797" w14:textId="77777777" w:rsidTr="005E4C41">
        <w:trPr>
          <w:ins w:id="1854"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1E549C58" w14:textId="77777777" w:rsidR="005E4C41" w:rsidRDefault="005E4C41">
            <w:pPr>
              <w:keepNext/>
              <w:keepLines/>
              <w:spacing w:after="0"/>
              <w:ind w:leftChars="250" w:left="500"/>
              <w:rPr>
                <w:ins w:id="1855" w:author="Ericsson" w:date="2018-05-01T15:15:00Z"/>
                <w:rFonts w:cs="Arial"/>
                <w:b/>
                <w:sz w:val="18"/>
                <w:szCs w:val="18"/>
                <w:lang w:eastAsia="en-GB"/>
              </w:rPr>
            </w:pPr>
            <w:ins w:id="1856" w:author="Ericsson" w:date="2018-05-01T15:15:00Z">
              <w:r>
                <w:rPr>
                  <w:rFonts w:cs="Arial"/>
                  <w:b/>
                  <w:sz w:val="18"/>
                  <w:szCs w:val="18"/>
                </w:rPr>
                <w:t xml:space="preserve">&gt;&gt;&gt;&gt;&gt;DRB Failed Item </w:t>
              </w:r>
            </w:ins>
          </w:p>
        </w:tc>
        <w:tc>
          <w:tcPr>
            <w:tcW w:w="1134" w:type="dxa"/>
            <w:tcBorders>
              <w:top w:val="single" w:sz="4" w:space="0" w:color="auto"/>
              <w:left w:val="single" w:sz="4" w:space="0" w:color="auto"/>
              <w:bottom w:val="single" w:sz="4" w:space="0" w:color="auto"/>
              <w:right w:val="single" w:sz="4" w:space="0" w:color="auto"/>
            </w:tcBorders>
          </w:tcPr>
          <w:p w14:paraId="2EFE8E06" w14:textId="77777777" w:rsidR="005E4C41" w:rsidRDefault="005E4C41">
            <w:pPr>
              <w:keepNext/>
              <w:keepLines/>
              <w:spacing w:after="0"/>
              <w:rPr>
                <w:ins w:id="1857" w:author="Ericsson" w:date="2018-05-01T15:15: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69B3C8A" w14:textId="77777777" w:rsidR="005E4C41" w:rsidRDefault="005E4C41">
            <w:pPr>
              <w:keepNext/>
              <w:keepLines/>
              <w:spacing w:after="0"/>
              <w:rPr>
                <w:ins w:id="1858" w:author="Ericsson" w:date="2018-05-01T15:15:00Z"/>
                <w:rFonts w:cs="Arial"/>
                <w:i/>
                <w:noProof/>
                <w:sz w:val="18"/>
                <w:szCs w:val="18"/>
                <w:lang w:eastAsia="ja-JP"/>
              </w:rPr>
            </w:pPr>
            <w:ins w:id="1859" w:author="Ericsson" w:date="2018-05-01T15:15: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3C6E7B76" w14:textId="77777777" w:rsidR="005E4C41" w:rsidRDefault="005E4C41">
            <w:pPr>
              <w:keepNext/>
              <w:keepLines/>
              <w:spacing w:after="0"/>
              <w:rPr>
                <w:ins w:id="1860" w:author="Ericsson" w:date="2018-05-01T15:15: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583251F" w14:textId="77777777" w:rsidR="005E4C41" w:rsidRDefault="005E4C41">
            <w:pPr>
              <w:keepNext/>
              <w:keepLines/>
              <w:spacing w:after="0"/>
              <w:rPr>
                <w:ins w:id="1861"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40C80" w14:textId="77777777" w:rsidR="005E4C41" w:rsidRDefault="005E4C41">
            <w:pPr>
              <w:keepNext/>
              <w:keepLines/>
              <w:spacing w:after="0"/>
              <w:jc w:val="center"/>
              <w:rPr>
                <w:ins w:id="1862" w:author="Ericsson" w:date="2018-05-01T15:15:00Z"/>
                <w:rFonts w:cs="Arial"/>
                <w:sz w:val="18"/>
                <w:szCs w:val="18"/>
                <w:lang w:eastAsia="ja-JP"/>
              </w:rPr>
            </w:pPr>
            <w:ins w:id="1863" w:author="Ericsson" w:date="2018-05-01T15:15: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3ED05641" w14:textId="77777777" w:rsidR="005E4C41" w:rsidRDefault="005E4C41">
            <w:pPr>
              <w:keepNext/>
              <w:keepLines/>
              <w:spacing w:after="0"/>
              <w:jc w:val="center"/>
              <w:rPr>
                <w:ins w:id="1864" w:author="Ericsson" w:date="2018-05-01T15:15:00Z"/>
                <w:rFonts w:cs="Arial"/>
                <w:sz w:val="18"/>
                <w:szCs w:val="18"/>
                <w:lang w:eastAsia="ja-JP"/>
              </w:rPr>
            </w:pPr>
            <w:ins w:id="1865" w:author="Ericsson" w:date="2018-05-01T15:15:00Z">
              <w:r>
                <w:rPr>
                  <w:rFonts w:cs="Arial"/>
                  <w:sz w:val="18"/>
                  <w:szCs w:val="18"/>
                  <w:lang w:eastAsia="ja-JP"/>
                </w:rPr>
                <w:t>ignore</w:t>
              </w:r>
            </w:ins>
          </w:p>
        </w:tc>
      </w:tr>
      <w:tr w:rsidR="005E4C41" w14:paraId="3005D1C8" w14:textId="77777777" w:rsidTr="005E4C41">
        <w:trPr>
          <w:ins w:id="1866"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15BACCBE" w14:textId="77777777" w:rsidR="005E4C41" w:rsidRDefault="005E4C41">
            <w:pPr>
              <w:keepNext/>
              <w:keepLines/>
              <w:spacing w:after="0"/>
              <w:ind w:leftChars="300" w:left="600"/>
              <w:rPr>
                <w:ins w:id="1867" w:author="Ericsson" w:date="2018-05-01T15:15:00Z"/>
                <w:rFonts w:cs="Arial"/>
                <w:b/>
                <w:sz w:val="18"/>
                <w:szCs w:val="18"/>
                <w:lang w:eastAsia="en-GB"/>
              </w:rPr>
            </w:pPr>
            <w:ins w:id="1868" w:author="Ericsson" w:date="2018-05-01T15:15: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A4D432E" w14:textId="77777777" w:rsidR="005E4C41" w:rsidRDefault="005E4C41">
            <w:pPr>
              <w:keepNext/>
              <w:keepLines/>
              <w:spacing w:after="0"/>
              <w:rPr>
                <w:ins w:id="1869" w:author="Ericsson" w:date="2018-05-01T15:15:00Z"/>
                <w:rFonts w:cs="Arial"/>
                <w:sz w:val="18"/>
                <w:szCs w:val="18"/>
                <w:lang w:eastAsia="ja-JP"/>
              </w:rPr>
            </w:pPr>
            <w:ins w:id="1870" w:author="Ericsson" w:date="2018-05-01T15: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117115B" w14:textId="77777777" w:rsidR="005E4C41" w:rsidRDefault="005E4C41">
            <w:pPr>
              <w:keepNext/>
              <w:keepLines/>
              <w:spacing w:after="0"/>
              <w:rPr>
                <w:ins w:id="1871" w:author="Ericsson" w:date="2018-05-01T15: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D019B23" w14:textId="77777777" w:rsidR="005E4C41" w:rsidRDefault="005E4C41">
            <w:pPr>
              <w:keepNext/>
              <w:keepLines/>
              <w:spacing w:after="0"/>
              <w:rPr>
                <w:ins w:id="1872" w:author="Ericsson" w:date="2018-05-01T15:15:00Z"/>
                <w:rFonts w:cs="Arial"/>
                <w:noProof/>
                <w:sz w:val="18"/>
                <w:szCs w:val="18"/>
                <w:lang w:eastAsia="ja-JP"/>
              </w:rPr>
            </w:pPr>
            <w:ins w:id="1873" w:author="Ericsson" w:date="2018-05-01T15:18: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1A967B4" w14:textId="77777777" w:rsidR="005E4C41" w:rsidRDefault="005E4C41">
            <w:pPr>
              <w:keepNext/>
              <w:keepLines/>
              <w:spacing w:after="0"/>
              <w:rPr>
                <w:ins w:id="1874"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FC4400" w14:textId="77777777" w:rsidR="005E4C41" w:rsidRDefault="005E4C41">
            <w:pPr>
              <w:keepNext/>
              <w:keepLines/>
              <w:spacing w:after="0"/>
              <w:jc w:val="center"/>
              <w:rPr>
                <w:ins w:id="1875" w:author="Ericsson" w:date="2018-05-01T15:15:00Z"/>
                <w:rFonts w:cs="Arial"/>
                <w:sz w:val="18"/>
                <w:szCs w:val="18"/>
                <w:lang w:eastAsia="ja-JP"/>
              </w:rPr>
            </w:pPr>
            <w:ins w:id="1876" w:author="Ericsson" w:date="2018-05-01T15: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AC98526" w14:textId="77777777" w:rsidR="005E4C41" w:rsidRDefault="005E4C41">
            <w:pPr>
              <w:keepNext/>
              <w:keepLines/>
              <w:spacing w:after="0"/>
              <w:jc w:val="center"/>
              <w:rPr>
                <w:ins w:id="1877" w:author="Ericsson" w:date="2018-05-01T15:15:00Z"/>
                <w:rFonts w:cs="Arial"/>
                <w:sz w:val="18"/>
                <w:szCs w:val="18"/>
                <w:lang w:eastAsia="ja-JP"/>
              </w:rPr>
            </w:pPr>
            <w:ins w:id="1878" w:author="Ericsson" w:date="2018-05-01T15:15:00Z">
              <w:r>
                <w:rPr>
                  <w:rFonts w:cs="Arial"/>
                  <w:sz w:val="18"/>
                  <w:szCs w:val="18"/>
                  <w:lang w:eastAsia="ja-JP"/>
                </w:rPr>
                <w:t>-</w:t>
              </w:r>
            </w:ins>
          </w:p>
        </w:tc>
      </w:tr>
      <w:tr w:rsidR="005E4C41" w14:paraId="77A49781" w14:textId="77777777" w:rsidTr="005E4C41">
        <w:trPr>
          <w:ins w:id="1879"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6A4DAA5D" w14:textId="77777777" w:rsidR="005E4C41" w:rsidRDefault="005E4C41">
            <w:pPr>
              <w:keepNext/>
              <w:keepLines/>
              <w:spacing w:after="0"/>
              <w:ind w:leftChars="300" w:left="600"/>
              <w:rPr>
                <w:ins w:id="1880" w:author="Ericsson" w:date="2018-05-01T15:15:00Z"/>
                <w:rFonts w:cs="Arial"/>
                <w:sz w:val="18"/>
                <w:szCs w:val="18"/>
                <w:lang w:eastAsia="en-GB"/>
              </w:rPr>
            </w:pPr>
            <w:ins w:id="1881" w:author="Ericsson" w:date="2018-05-01T15:15: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408DA147" w14:textId="77777777" w:rsidR="005E4C41" w:rsidRDefault="005E4C41">
            <w:pPr>
              <w:keepNext/>
              <w:keepLines/>
              <w:spacing w:after="0"/>
              <w:rPr>
                <w:ins w:id="1882" w:author="Ericsson" w:date="2018-05-01T15:15:00Z"/>
                <w:rFonts w:cs="Arial"/>
                <w:sz w:val="18"/>
                <w:szCs w:val="18"/>
                <w:lang w:eastAsia="ja-JP"/>
              </w:rPr>
            </w:pPr>
            <w:ins w:id="1883" w:author="Ericsson" w:date="2018-05-01T15: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471056D" w14:textId="77777777" w:rsidR="005E4C41" w:rsidRDefault="005E4C41">
            <w:pPr>
              <w:keepNext/>
              <w:keepLines/>
              <w:spacing w:after="0"/>
              <w:rPr>
                <w:ins w:id="1884" w:author="Ericsson" w:date="2018-05-01T15: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EE9D7E6" w14:textId="77777777" w:rsidR="005E4C41" w:rsidRDefault="005E4C41">
            <w:pPr>
              <w:keepNext/>
              <w:keepLines/>
              <w:spacing w:after="0"/>
              <w:rPr>
                <w:ins w:id="1885" w:author="Ericsson" w:date="2018-05-01T15:15:00Z"/>
                <w:rFonts w:cs="Arial"/>
                <w:noProof/>
                <w:sz w:val="18"/>
                <w:szCs w:val="18"/>
                <w:lang w:eastAsia="ja-JP"/>
              </w:rPr>
            </w:pPr>
            <w:ins w:id="1886" w:author="Ericsson" w:date="2018-05-01T15:18: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7C0C8052" w14:textId="77777777" w:rsidR="005E4C41" w:rsidRDefault="005E4C41">
            <w:pPr>
              <w:keepNext/>
              <w:keepLines/>
              <w:spacing w:after="0"/>
              <w:rPr>
                <w:ins w:id="1887"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A3CDF7" w14:textId="77777777" w:rsidR="005E4C41" w:rsidRDefault="005E4C41">
            <w:pPr>
              <w:keepNext/>
              <w:keepLines/>
              <w:spacing w:after="0"/>
              <w:jc w:val="center"/>
              <w:rPr>
                <w:ins w:id="1888" w:author="Ericsson" w:date="2018-05-01T15:15:00Z"/>
                <w:rFonts w:cs="Arial"/>
                <w:sz w:val="18"/>
                <w:szCs w:val="18"/>
                <w:lang w:eastAsia="ja-JP"/>
              </w:rPr>
            </w:pPr>
            <w:ins w:id="1889" w:author="Ericsson" w:date="2018-05-01T15: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5214017" w14:textId="77777777" w:rsidR="005E4C41" w:rsidRDefault="005E4C41">
            <w:pPr>
              <w:keepNext/>
              <w:keepLines/>
              <w:spacing w:after="0"/>
              <w:jc w:val="center"/>
              <w:rPr>
                <w:ins w:id="1890" w:author="Ericsson" w:date="2018-05-01T15:15:00Z"/>
                <w:rFonts w:cs="Arial"/>
                <w:sz w:val="18"/>
                <w:szCs w:val="18"/>
                <w:lang w:eastAsia="ja-JP"/>
              </w:rPr>
            </w:pPr>
            <w:ins w:id="1891" w:author="Ericsson" w:date="2018-05-01T15:15:00Z">
              <w:r>
                <w:rPr>
                  <w:rFonts w:cs="Arial"/>
                  <w:sz w:val="18"/>
                  <w:szCs w:val="18"/>
                  <w:lang w:eastAsia="ja-JP"/>
                </w:rPr>
                <w:t>-</w:t>
              </w:r>
            </w:ins>
          </w:p>
        </w:tc>
      </w:tr>
      <w:tr w:rsidR="005E4C41" w14:paraId="20B4F258" w14:textId="77777777" w:rsidTr="005E4C41">
        <w:trPr>
          <w:ins w:id="1892"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00553850" w14:textId="77777777" w:rsidR="005E4C41" w:rsidRDefault="005E4C41">
            <w:pPr>
              <w:keepNext/>
              <w:keepLines/>
              <w:spacing w:after="0"/>
              <w:ind w:leftChars="200" w:left="400"/>
              <w:rPr>
                <w:ins w:id="1893" w:author="Ericsson" w:date="2018-05-01T15:19:00Z"/>
                <w:rFonts w:cs="Arial"/>
                <w:sz w:val="18"/>
                <w:szCs w:val="18"/>
                <w:lang w:eastAsia="en-GB"/>
              </w:rPr>
            </w:pPr>
            <w:ins w:id="1894" w:author="Ericsson" w:date="2018-05-01T15:19:00Z">
              <w:r>
                <w:rPr>
                  <w:rFonts w:cs="Arial"/>
                  <w:b/>
                  <w:sz w:val="18"/>
                  <w:szCs w:val="18"/>
                </w:rPr>
                <w:t xml:space="preserve">&gt;&gt;&gt;&gt;DRB </w:t>
              </w:r>
            </w:ins>
            <w:ins w:id="1895" w:author="Ericsson" w:date="2018-05-01T15:20:00Z">
              <w:r>
                <w:rPr>
                  <w:rFonts w:cs="Arial"/>
                  <w:b/>
                  <w:sz w:val="18"/>
                  <w:szCs w:val="18"/>
                </w:rPr>
                <w:t>Modified</w:t>
              </w:r>
            </w:ins>
            <w:ins w:id="1896" w:author="Ericsson" w:date="2018-05-01T15:19: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05DFFB2" w14:textId="77777777" w:rsidR="005E4C41" w:rsidRDefault="005E4C41">
            <w:pPr>
              <w:keepNext/>
              <w:keepLines/>
              <w:spacing w:after="0"/>
              <w:rPr>
                <w:ins w:id="1897" w:author="Ericsson" w:date="2018-05-01T15:1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1273712" w14:textId="77777777" w:rsidR="005E4C41" w:rsidRDefault="005E4C41">
            <w:pPr>
              <w:keepNext/>
              <w:keepLines/>
              <w:spacing w:after="0"/>
              <w:rPr>
                <w:ins w:id="1898" w:author="Ericsson" w:date="2018-05-01T15:19:00Z"/>
                <w:rFonts w:cs="Arial"/>
                <w:i/>
                <w:noProof/>
                <w:sz w:val="18"/>
                <w:szCs w:val="18"/>
                <w:lang w:eastAsia="ja-JP"/>
              </w:rPr>
            </w:pPr>
            <w:ins w:id="1899" w:author="Ericsson" w:date="2018-05-01T15:19: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28786284" w14:textId="77777777" w:rsidR="005E4C41" w:rsidRDefault="005E4C41">
            <w:pPr>
              <w:keepNext/>
              <w:keepLines/>
              <w:spacing w:after="0"/>
              <w:rPr>
                <w:ins w:id="1900" w:author="Ericsson" w:date="2018-05-01T15:1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68258A" w14:textId="77777777" w:rsidR="005E4C41" w:rsidRDefault="005E4C41">
            <w:pPr>
              <w:keepNext/>
              <w:keepLines/>
              <w:spacing w:after="0"/>
              <w:rPr>
                <w:ins w:id="1901"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4F2D5" w14:textId="77777777" w:rsidR="005E4C41" w:rsidRDefault="005E4C41">
            <w:pPr>
              <w:keepNext/>
              <w:keepLines/>
              <w:spacing w:after="0"/>
              <w:jc w:val="center"/>
              <w:rPr>
                <w:ins w:id="1902" w:author="Ericsson" w:date="2018-05-01T15:19:00Z"/>
                <w:rFonts w:cs="Arial"/>
                <w:sz w:val="18"/>
                <w:szCs w:val="18"/>
                <w:lang w:eastAsia="ja-JP"/>
              </w:rPr>
            </w:pPr>
            <w:ins w:id="1903" w:author="Ericsson" w:date="2018-05-01T15:1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49484BD" w14:textId="77777777" w:rsidR="005E4C41" w:rsidRDefault="005E4C41">
            <w:pPr>
              <w:keepNext/>
              <w:keepLines/>
              <w:spacing w:after="0"/>
              <w:jc w:val="center"/>
              <w:rPr>
                <w:ins w:id="1904" w:author="Ericsson" w:date="2018-05-01T15:19:00Z"/>
                <w:rFonts w:cs="Arial"/>
                <w:sz w:val="18"/>
                <w:szCs w:val="18"/>
                <w:lang w:eastAsia="ja-JP"/>
              </w:rPr>
            </w:pPr>
            <w:ins w:id="1905" w:author="Ericsson" w:date="2018-05-01T15:19:00Z">
              <w:r>
                <w:rPr>
                  <w:rFonts w:cs="Arial"/>
                  <w:sz w:val="18"/>
                  <w:szCs w:val="18"/>
                  <w:lang w:eastAsia="ja-JP"/>
                </w:rPr>
                <w:t>ignore</w:t>
              </w:r>
            </w:ins>
          </w:p>
        </w:tc>
      </w:tr>
      <w:tr w:rsidR="005E4C41" w14:paraId="00574177" w14:textId="77777777" w:rsidTr="005E4C41">
        <w:trPr>
          <w:ins w:id="1906"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58C1EFD6" w14:textId="77777777" w:rsidR="005E4C41" w:rsidRDefault="005E4C41">
            <w:pPr>
              <w:keepNext/>
              <w:keepLines/>
              <w:spacing w:after="0"/>
              <w:ind w:leftChars="250" w:left="500"/>
              <w:rPr>
                <w:ins w:id="1907" w:author="Ericsson" w:date="2018-05-01T15:19:00Z"/>
                <w:rFonts w:cs="Arial"/>
                <w:b/>
                <w:sz w:val="18"/>
                <w:szCs w:val="18"/>
                <w:lang w:eastAsia="en-GB"/>
              </w:rPr>
            </w:pPr>
            <w:ins w:id="1908" w:author="Ericsson" w:date="2018-05-01T15:19:00Z">
              <w:r>
                <w:rPr>
                  <w:rFonts w:cs="Arial"/>
                  <w:b/>
                  <w:sz w:val="18"/>
                  <w:szCs w:val="18"/>
                </w:rPr>
                <w:t xml:space="preserve">&gt;&gt;&gt;&gt;&gt;DRB </w:t>
              </w:r>
            </w:ins>
            <w:ins w:id="1909" w:author="Ericsson" w:date="2018-05-01T15:20:00Z">
              <w:r>
                <w:rPr>
                  <w:rFonts w:cs="Arial"/>
                  <w:b/>
                  <w:sz w:val="18"/>
                  <w:szCs w:val="18"/>
                </w:rPr>
                <w:t>Modified</w:t>
              </w:r>
            </w:ins>
            <w:ins w:id="1910" w:author="Ericsson" w:date="2018-05-01T15:19:00Z">
              <w:r>
                <w:rPr>
                  <w:rFonts w:cs="Arial"/>
                  <w:b/>
                  <w:sz w:val="18"/>
                  <w:szCs w:val="18"/>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231AC4BA" w14:textId="77777777" w:rsidR="005E4C41" w:rsidRDefault="005E4C41">
            <w:pPr>
              <w:keepNext/>
              <w:keepLines/>
              <w:spacing w:after="0"/>
              <w:rPr>
                <w:ins w:id="1911" w:author="Ericsson" w:date="2018-05-01T15:1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4F9E132" w14:textId="77777777" w:rsidR="005E4C41" w:rsidRDefault="005E4C41">
            <w:pPr>
              <w:keepNext/>
              <w:keepLines/>
              <w:spacing w:after="0"/>
              <w:rPr>
                <w:ins w:id="1912" w:author="Ericsson" w:date="2018-05-01T15:19:00Z"/>
                <w:rFonts w:cs="Arial"/>
                <w:i/>
                <w:noProof/>
                <w:sz w:val="18"/>
                <w:szCs w:val="18"/>
                <w:lang w:eastAsia="ja-JP"/>
              </w:rPr>
            </w:pPr>
            <w:ins w:id="1913" w:author="Ericsson" w:date="2018-05-01T15:19: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1411BE6" w14:textId="77777777" w:rsidR="005E4C41" w:rsidRDefault="005E4C41">
            <w:pPr>
              <w:keepNext/>
              <w:keepLines/>
              <w:spacing w:after="0"/>
              <w:rPr>
                <w:ins w:id="1914" w:author="Ericsson" w:date="2018-05-01T15:1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9D80D24" w14:textId="77777777" w:rsidR="005E4C41" w:rsidRDefault="005E4C41">
            <w:pPr>
              <w:keepNext/>
              <w:keepLines/>
              <w:spacing w:after="0"/>
              <w:rPr>
                <w:ins w:id="1915"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7CD59A" w14:textId="77777777" w:rsidR="005E4C41" w:rsidRDefault="005E4C41">
            <w:pPr>
              <w:keepNext/>
              <w:keepLines/>
              <w:spacing w:after="0"/>
              <w:jc w:val="center"/>
              <w:rPr>
                <w:ins w:id="1916" w:author="Ericsson" w:date="2018-05-01T15:19:00Z"/>
                <w:rFonts w:cs="Arial"/>
                <w:sz w:val="18"/>
                <w:szCs w:val="18"/>
                <w:lang w:eastAsia="ja-JP"/>
              </w:rPr>
            </w:pPr>
            <w:ins w:id="1917" w:author="Ericsson" w:date="2018-05-01T15:1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101B3F47" w14:textId="77777777" w:rsidR="005E4C41" w:rsidRDefault="005E4C41">
            <w:pPr>
              <w:keepNext/>
              <w:keepLines/>
              <w:spacing w:after="0"/>
              <w:jc w:val="center"/>
              <w:rPr>
                <w:ins w:id="1918" w:author="Ericsson" w:date="2018-05-01T15:19:00Z"/>
                <w:rFonts w:cs="Arial"/>
                <w:sz w:val="18"/>
                <w:szCs w:val="18"/>
                <w:lang w:eastAsia="ja-JP"/>
              </w:rPr>
            </w:pPr>
            <w:ins w:id="1919" w:author="Ericsson" w:date="2018-05-01T15:19:00Z">
              <w:r>
                <w:rPr>
                  <w:rFonts w:cs="Arial"/>
                  <w:sz w:val="18"/>
                  <w:szCs w:val="18"/>
                  <w:lang w:eastAsia="ja-JP"/>
                </w:rPr>
                <w:t>ignore</w:t>
              </w:r>
            </w:ins>
          </w:p>
        </w:tc>
      </w:tr>
      <w:tr w:rsidR="005E4C41" w14:paraId="4DE24CB9" w14:textId="77777777" w:rsidTr="005E4C41">
        <w:trPr>
          <w:ins w:id="1920"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2E772E53" w14:textId="77777777" w:rsidR="005E4C41" w:rsidRDefault="005E4C41">
            <w:pPr>
              <w:keepNext/>
              <w:keepLines/>
              <w:spacing w:after="0"/>
              <w:ind w:leftChars="300" w:left="600"/>
              <w:rPr>
                <w:ins w:id="1921" w:author="Ericsson" w:date="2018-05-01T15:19:00Z"/>
                <w:rFonts w:cs="Arial"/>
                <w:b/>
                <w:sz w:val="18"/>
                <w:szCs w:val="18"/>
                <w:lang w:eastAsia="en-GB"/>
              </w:rPr>
            </w:pPr>
            <w:ins w:id="1922" w:author="Ericsson" w:date="2018-05-01T15:19: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2D38F38E" w14:textId="77777777" w:rsidR="005E4C41" w:rsidRDefault="005E4C41">
            <w:pPr>
              <w:keepNext/>
              <w:keepLines/>
              <w:spacing w:after="0"/>
              <w:rPr>
                <w:ins w:id="1923" w:author="Ericsson" w:date="2018-05-01T15:19:00Z"/>
                <w:rFonts w:cs="Arial"/>
                <w:sz w:val="18"/>
                <w:szCs w:val="18"/>
                <w:lang w:eastAsia="ja-JP"/>
              </w:rPr>
            </w:pPr>
            <w:ins w:id="1924" w:author="Ericsson" w:date="2018-05-01T15:1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CE468CC" w14:textId="77777777" w:rsidR="005E4C41" w:rsidRDefault="005E4C41">
            <w:pPr>
              <w:keepNext/>
              <w:keepLines/>
              <w:spacing w:after="0"/>
              <w:rPr>
                <w:ins w:id="1925" w:author="Ericsson" w:date="2018-05-01T15:1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1954E9F" w14:textId="77777777" w:rsidR="005E4C41" w:rsidRDefault="005E4C41">
            <w:pPr>
              <w:keepNext/>
              <w:keepLines/>
              <w:spacing w:after="0"/>
              <w:rPr>
                <w:ins w:id="1926" w:author="Ericsson" w:date="2018-05-01T15:19:00Z"/>
                <w:rFonts w:cs="Arial"/>
                <w:noProof/>
                <w:sz w:val="18"/>
                <w:szCs w:val="18"/>
                <w:lang w:eastAsia="ja-JP"/>
              </w:rPr>
            </w:pPr>
            <w:ins w:id="1927" w:author="Ericsson" w:date="2018-05-01T15:19: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7F614FC" w14:textId="77777777" w:rsidR="005E4C41" w:rsidRDefault="005E4C41">
            <w:pPr>
              <w:keepNext/>
              <w:keepLines/>
              <w:spacing w:after="0"/>
              <w:rPr>
                <w:ins w:id="1928"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8FDE9C" w14:textId="77777777" w:rsidR="005E4C41" w:rsidRDefault="005E4C41">
            <w:pPr>
              <w:keepNext/>
              <w:keepLines/>
              <w:spacing w:after="0"/>
              <w:jc w:val="center"/>
              <w:rPr>
                <w:ins w:id="1929" w:author="Ericsson" w:date="2018-05-01T15:19:00Z"/>
                <w:rFonts w:cs="Arial"/>
                <w:sz w:val="18"/>
                <w:szCs w:val="18"/>
                <w:lang w:eastAsia="ja-JP"/>
              </w:rPr>
            </w:pPr>
            <w:ins w:id="1930" w:author="Ericsson" w:date="2018-05-01T15:1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85C096D" w14:textId="77777777" w:rsidR="005E4C41" w:rsidRDefault="005E4C41">
            <w:pPr>
              <w:keepNext/>
              <w:keepLines/>
              <w:spacing w:after="0"/>
              <w:jc w:val="center"/>
              <w:rPr>
                <w:ins w:id="1931" w:author="Ericsson" w:date="2018-05-01T15:19:00Z"/>
                <w:rFonts w:cs="Arial"/>
                <w:sz w:val="18"/>
                <w:szCs w:val="18"/>
                <w:lang w:eastAsia="ja-JP"/>
              </w:rPr>
            </w:pPr>
            <w:ins w:id="1932" w:author="Ericsson" w:date="2018-05-01T15:19:00Z">
              <w:r>
                <w:rPr>
                  <w:rFonts w:cs="Arial"/>
                  <w:sz w:val="18"/>
                  <w:szCs w:val="18"/>
                  <w:lang w:eastAsia="ja-JP"/>
                </w:rPr>
                <w:t>-</w:t>
              </w:r>
            </w:ins>
          </w:p>
        </w:tc>
      </w:tr>
      <w:tr w:rsidR="005E4C41" w14:paraId="76115E87" w14:textId="77777777" w:rsidTr="005E4C41">
        <w:trPr>
          <w:ins w:id="1933"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7DA642E6" w14:textId="77777777" w:rsidR="005E4C41" w:rsidRDefault="005E4C41">
            <w:pPr>
              <w:keepNext/>
              <w:keepLines/>
              <w:spacing w:after="0"/>
              <w:ind w:leftChars="300" w:left="600"/>
              <w:rPr>
                <w:ins w:id="1934" w:author="Ericsson" w:date="2018-05-01T15:23:00Z"/>
                <w:rFonts w:cs="Arial"/>
                <w:sz w:val="18"/>
                <w:szCs w:val="18"/>
                <w:lang w:eastAsia="en-GB"/>
              </w:rPr>
            </w:pPr>
            <w:ins w:id="1935" w:author="Ericsson" w:date="2018-05-01T15:23:00Z">
              <w:r>
                <w:rPr>
                  <w:rFonts w:cs="Arial"/>
                  <w:bCs/>
                  <w:noProof/>
                  <w:sz w:val="18"/>
                  <w:szCs w:val="18"/>
                </w:rPr>
                <w:t>&gt;&gt;&gt;&gt;&gt;&gt;PDCP UL Count</w:t>
              </w:r>
            </w:ins>
          </w:p>
        </w:tc>
        <w:tc>
          <w:tcPr>
            <w:tcW w:w="1134" w:type="dxa"/>
            <w:tcBorders>
              <w:top w:val="single" w:sz="4" w:space="0" w:color="auto"/>
              <w:left w:val="single" w:sz="4" w:space="0" w:color="auto"/>
              <w:bottom w:val="single" w:sz="4" w:space="0" w:color="auto"/>
              <w:right w:val="single" w:sz="4" w:space="0" w:color="auto"/>
            </w:tcBorders>
            <w:hideMark/>
          </w:tcPr>
          <w:p w14:paraId="6E616EC2" w14:textId="77777777" w:rsidR="005E4C41" w:rsidRDefault="005E4C41">
            <w:pPr>
              <w:keepNext/>
              <w:keepLines/>
              <w:spacing w:after="0"/>
              <w:rPr>
                <w:ins w:id="1936" w:author="Ericsson" w:date="2018-05-01T15:23:00Z"/>
                <w:rFonts w:cs="Arial"/>
                <w:sz w:val="18"/>
                <w:szCs w:val="18"/>
                <w:lang w:eastAsia="ja-JP"/>
              </w:rPr>
            </w:pPr>
            <w:ins w:id="1937"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AE2F666" w14:textId="77777777" w:rsidR="005E4C41" w:rsidRDefault="005E4C41">
            <w:pPr>
              <w:keepNext/>
              <w:keepLines/>
              <w:spacing w:after="0"/>
              <w:rPr>
                <w:ins w:id="1938"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0136C83" w14:textId="77777777" w:rsidR="005E4C41" w:rsidRDefault="005E4C41">
            <w:pPr>
              <w:keepNext/>
              <w:keepLines/>
              <w:spacing w:after="0"/>
              <w:rPr>
                <w:ins w:id="1939" w:author="Ericsson" w:date="2018-05-01T15:23:00Z"/>
                <w:rFonts w:cs="Arial"/>
                <w:noProof/>
                <w:sz w:val="18"/>
                <w:szCs w:val="18"/>
                <w:lang w:eastAsia="ja-JP"/>
              </w:rPr>
            </w:pPr>
            <w:ins w:id="1940" w:author="Ericsson" w:date="2018-05-01T15:23:00Z">
              <w:r>
                <w:rPr>
                  <w:rFonts w:cs="Arial"/>
                  <w:noProof/>
                  <w:sz w:val="18"/>
                  <w:szCs w:val="18"/>
                  <w:lang w:eastAsia="ja-JP"/>
                </w:rPr>
                <w:t>PDCP Count</w:t>
              </w:r>
            </w:ins>
          </w:p>
          <w:p w14:paraId="6436C60A" w14:textId="77777777" w:rsidR="005E4C41" w:rsidRDefault="005E4C41">
            <w:pPr>
              <w:keepNext/>
              <w:keepLines/>
              <w:spacing w:after="0"/>
              <w:rPr>
                <w:ins w:id="1941" w:author="Ericsson" w:date="2018-05-01T15:23:00Z"/>
                <w:rFonts w:cs="Arial"/>
                <w:noProof/>
                <w:sz w:val="18"/>
                <w:szCs w:val="18"/>
                <w:lang w:eastAsia="ja-JP"/>
              </w:rPr>
            </w:pPr>
            <w:ins w:id="1942" w:author="Ericsson" w:date="2018-05-01T15: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24584F6B" w14:textId="77777777" w:rsidR="005E4C41" w:rsidRDefault="005E4C41">
            <w:pPr>
              <w:keepNext/>
              <w:keepLines/>
              <w:spacing w:after="0"/>
              <w:rPr>
                <w:ins w:id="1943" w:author="Ericsson" w:date="2018-05-01T15:23:00Z"/>
                <w:rFonts w:cs="Arial"/>
                <w:sz w:val="18"/>
                <w:szCs w:val="18"/>
                <w:lang w:eastAsia="ja-JP"/>
              </w:rPr>
            </w:pPr>
            <w:ins w:id="1944" w:author="Ericsson" w:date="2018-05-01T15:23:00Z">
              <w:r>
                <w:rPr>
                  <w:rFonts w:cs="Arial"/>
                  <w:sz w:val="18"/>
                  <w:szCs w:val="18"/>
                  <w:lang w:eastAsia="ja-JP"/>
                </w:rPr>
                <w:t>PDCP count for first un-acknowledged UL packet.</w:t>
              </w:r>
            </w:ins>
          </w:p>
        </w:tc>
        <w:tc>
          <w:tcPr>
            <w:tcW w:w="1080" w:type="dxa"/>
            <w:tcBorders>
              <w:top w:val="single" w:sz="4" w:space="0" w:color="auto"/>
              <w:left w:val="single" w:sz="4" w:space="0" w:color="auto"/>
              <w:bottom w:val="single" w:sz="4" w:space="0" w:color="auto"/>
              <w:right w:val="single" w:sz="4" w:space="0" w:color="auto"/>
            </w:tcBorders>
            <w:hideMark/>
          </w:tcPr>
          <w:p w14:paraId="6AEB70EB" w14:textId="77777777" w:rsidR="005E4C41" w:rsidRDefault="005E4C41">
            <w:pPr>
              <w:keepNext/>
              <w:keepLines/>
              <w:spacing w:after="0"/>
              <w:jc w:val="center"/>
              <w:rPr>
                <w:ins w:id="1945" w:author="Ericsson" w:date="2018-05-01T15:23:00Z"/>
                <w:rFonts w:cs="Arial"/>
                <w:sz w:val="18"/>
                <w:szCs w:val="18"/>
                <w:lang w:eastAsia="ja-JP"/>
              </w:rPr>
            </w:pPr>
            <w:ins w:id="1946"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557D849" w14:textId="77777777" w:rsidR="005E4C41" w:rsidRDefault="005E4C41">
            <w:pPr>
              <w:keepNext/>
              <w:keepLines/>
              <w:spacing w:after="0"/>
              <w:jc w:val="center"/>
              <w:rPr>
                <w:ins w:id="1947" w:author="Ericsson" w:date="2018-05-01T15:23:00Z"/>
                <w:rFonts w:cs="Arial"/>
                <w:sz w:val="18"/>
                <w:szCs w:val="18"/>
                <w:lang w:eastAsia="ja-JP"/>
              </w:rPr>
            </w:pPr>
            <w:ins w:id="1948" w:author="Ericsson" w:date="2018-05-01T15:23:00Z">
              <w:r>
                <w:rPr>
                  <w:rFonts w:cs="Arial"/>
                  <w:sz w:val="18"/>
                  <w:szCs w:val="18"/>
                  <w:lang w:eastAsia="ja-JP"/>
                </w:rPr>
                <w:t>-</w:t>
              </w:r>
            </w:ins>
          </w:p>
        </w:tc>
      </w:tr>
      <w:tr w:rsidR="005E4C41" w14:paraId="767ADF90" w14:textId="77777777" w:rsidTr="005E4C41">
        <w:trPr>
          <w:ins w:id="1949"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13646478" w14:textId="77777777" w:rsidR="005E4C41" w:rsidRDefault="005E4C41">
            <w:pPr>
              <w:keepNext/>
              <w:keepLines/>
              <w:spacing w:after="0"/>
              <w:ind w:leftChars="300" w:left="600"/>
              <w:rPr>
                <w:ins w:id="1950" w:author="Ericsson" w:date="2018-05-01T15:23:00Z"/>
                <w:rFonts w:cs="Arial"/>
                <w:sz w:val="18"/>
                <w:szCs w:val="18"/>
                <w:lang w:eastAsia="en-GB"/>
              </w:rPr>
            </w:pPr>
            <w:ins w:id="1951" w:author="Ericsson" w:date="2018-05-01T15:23:00Z">
              <w:r>
                <w:rPr>
                  <w:rFonts w:cs="Arial"/>
                  <w:bCs/>
                  <w:noProof/>
                  <w:sz w:val="18"/>
                  <w:szCs w:val="18"/>
                </w:rPr>
                <w:t>&gt;&gt;&gt;&gt;&gt;&gt;PDCP DL Count</w:t>
              </w:r>
            </w:ins>
          </w:p>
        </w:tc>
        <w:tc>
          <w:tcPr>
            <w:tcW w:w="1134" w:type="dxa"/>
            <w:tcBorders>
              <w:top w:val="single" w:sz="4" w:space="0" w:color="auto"/>
              <w:left w:val="single" w:sz="4" w:space="0" w:color="auto"/>
              <w:bottom w:val="single" w:sz="4" w:space="0" w:color="auto"/>
              <w:right w:val="single" w:sz="4" w:space="0" w:color="auto"/>
            </w:tcBorders>
            <w:hideMark/>
          </w:tcPr>
          <w:p w14:paraId="0D6F1A27" w14:textId="77777777" w:rsidR="005E4C41" w:rsidRDefault="005E4C41">
            <w:pPr>
              <w:keepNext/>
              <w:keepLines/>
              <w:spacing w:after="0"/>
              <w:rPr>
                <w:ins w:id="1952" w:author="Ericsson" w:date="2018-05-01T15:23:00Z"/>
                <w:rFonts w:cs="Arial"/>
                <w:sz w:val="18"/>
                <w:szCs w:val="18"/>
                <w:lang w:eastAsia="ja-JP"/>
              </w:rPr>
            </w:pPr>
            <w:ins w:id="1953"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A4AF360" w14:textId="77777777" w:rsidR="005E4C41" w:rsidRDefault="005E4C41">
            <w:pPr>
              <w:keepNext/>
              <w:keepLines/>
              <w:spacing w:after="0"/>
              <w:rPr>
                <w:ins w:id="1954"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867A655" w14:textId="77777777" w:rsidR="005E4C41" w:rsidRDefault="005E4C41">
            <w:pPr>
              <w:keepNext/>
              <w:keepLines/>
              <w:spacing w:after="0"/>
              <w:rPr>
                <w:ins w:id="1955" w:author="Ericsson" w:date="2018-05-01T15:23:00Z"/>
                <w:rFonts w:cs="Arial"/>
                <w:noProof/>
                <w:sz w:val="18"/>
                <w:szCs w:val="18"/>
                <w:lang w:eastAsia="ja-JP"/>
              </w:rPr>
            </w:pPr>
            <w:ins w:id="1956" w:author="Ericsson" w:date="2018-05-01T15:23:00Z">
              <w:r>
                <w:rPr>
                  <w:rFonts w:cs="Arial"/>
                  <w:noProof/>
                  <w:sz w:val="18"/>
                  <w:szCs w:val="18"/>
                  <w:lang w:eastAsia="ja-JP"/>
                </w:rPr>
                <w:t xml:space="preserve">PDCP Count </w:t>
              </w:r>
            </w:ins>
          </w:p>
          <w:p w14:paraId="2B64D97B" w14:textId="77777777" w:rsidR="005E4C41" w:rsidRDefault="005E4C41">
            <w:pPr>
              <w:keepNext/>
              <w:keepLines/>
              <w:spacing w:after="0"/>
              <w:rPr>
                <w:ins w:id="1957" w:author="Ericsson" w:date="2018-05-01T15:23:00Z"/>
                <w:rFonts w:cs="Arial"/>
                <w:noProof/>
                <w:sz w:val="18"/>
                <w:szCs w:val="18"/>
                <w:lang w:eastAsia="ja-JP"/>
              </w:rPr>
            </w:pPr>
            <w:ins w:id="1958" w:author="Ericsson" w:date="2018-05-01T15: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56F80BEA" w14:textId="77777777" w:rsidR="005E4C41" w:rsidRDefault="005E4C41">
            <w:pPr>
              <w:keepNext/>
              <w:keepLines/>
              <w:spacing w:after="0"/>
              <w:rPr>
                <w:ins w:id="1959" w:author="Ericsson" w:date="2018-05-01T15:23:00Z"/>
                <w:rFonts w:cs="Arial"/>
                <w:sz w:val="18"/>
                <w:szCs w:val="18"/>
                <w:lang w:eastAsia="ja-JP"/>
              </w:rPr>
            </w:pPr>
            <w:ins w:id="1960" w:author="Ericsson" w:date="2018-05-01T15:23:00Z">
              <w:r>
                <w:rPr>
                  <w:rFonts w:cs="Arial"/>
                  <w:sz w:val="18"/>
                  <w:szCs w:val="18"/>
                  <w:lang w:eastAsia="ja-JP"/>
                </w:rPr>
                <w:t>PDCP count for next DL packet to be assigned.</w:t>
              </w:r>
            </w:ins>
          </w:p>
        </w:tc>
        <w:tc>
          <w:tcPr>
            <w:tcW w:w="1080" w:type="dxa"/>
            <w:tcBorders>
              <w:top w:val="single" w:sz="4" w:space="0" w:color="auto"/>
              <w:left w:val="single" w:sz="4" w:space="0" w:color="auto"/>
              <w:bottom w:val="single" w:sz="4" w:space="0" w:color="auto"/>
              <w:right w:val="single" w:sz="4" w:space="0" w:color="auto"/>
            </w:tcBorders>
            <w:hideMark/>
          </w:tcPr>
          <w:p w14:paraId="04EDEDBF" w14:textId="77777777" w:rsidR="005E4C41" w:rsidRDefault="005E4C41">
            <w:pPr>
              <w:keepNext/>
              <w:keepLines/>
              <w:spacing w:after="0"/>
              <w:jc w:val="center"/>
              <w:rPr>
                <w:ins w:id="1961" w:author="Ericsson" w:date="2018-05-01T15:23:00Z"/>
                <w:rFonts w:cs="Arial"/>
                <w:sz w:val="18"/>
                <w:szCs w:val="18"/>
                <w:lang w:eastAsia="ja-JP"/>
              </w:rPr>
            </w:pPr>
            <w:ins w:id="1962"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6C674C8" w14:textId="77777777" w:rsidR="005E4C41" w:rsidRDefault="005E4C41">
            <w:pPr>
              <w:keepNext/>
              <w:keepLines/>
              <w:spacing w:after="0"/>
              <w:jc w:val="center"/>
              <w:rPr>
                <w:ins w:id="1963" w:author="Ericsson" w:date="2018-05-01T15:23:00Z"/>
                <w:rFonts w:cs="Arial"/>
                <w:sz w:val="18"/>
                <w:szCs w:val="18"/>
                <w:lang w:eastAsia="ja-JP"/>
              </w:rPr>
            </w:pPr>
            <w:ins w:id="1964" w:author="Ericsson" w:date="2018-05-01T15:23:00Z">
              <w:r>
                <w:rPr>
                  <w:rFonts w:cs="Arial"/>
                  <w:sz w:val="18"/>
                  <w:szCs w:val="18"/>
                  <w:lang w:eastAsia="ja-JP"/>
                </w:rPr>
                <w:t>-</w:t>
              </w:r>
            </w:ins>
          </w:p>
        </w:tc>
      </w:tr>
      <w:tr w:rsidR="005E4C41" w14:paraId="6B7EAF36" w14:textId="77777777" w:rsidTr="005E4C41">
        <w:trPr>
          <w:ins w:id="1965"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62DF9F61" w14:textId="77777777" w:rsidR="005E4C41" w:rsidRDefault="005E4C41">
            <w:pPr>
              <w:keepNext/>
              <w:keepLines/>
              <w:spacing w:after="0"/>
              <w:ind w:leftChars="300" w:left="600"/>
              <w:rPr>
                <w:ins w:id="1966" w:author="Ericsson" w:date="2018-05-01T15:23:00Z"/>
                <w:rFonts w:cs="Arial"/>
                <w:bCs/>
                <w:noProof/>
                <w:sz w:val="18"/>
                <w:szCs w:val="18"/>
                <w:lang w:eastAsia="en-GB"/>
              </w:rPr>
            </w:pPr>
            <w:ins w:id="1967" w:author="Ericsson" w:date="2018-05-01T15:23:00Z">
              <w:r>
                <w:rPr>
                  <w:rFonts w:cs="Arial"/>
                  <w:sz w:val="18"/>
                  <w:szCs w:val="18"/>
                </w:rPr>
                <w:lastRenderedPageBreak/>
                <w:t>&gt;&gt;&gt;&gt;&gt;&gt;UL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37F2470C" w14:textId="77777777" w:rsidR="005E4C41" w:rsidRDefault="005E4C41">
            <w:pPr>
              <w:keepNext/>
              <w:keepLines/>
              <w:spacing w:after="0"/>
              <w:rPr>
                <w:ins w:id="1968" w:author="Ericsson" w:date="2018-05-01T15:23:00Z"/>
                <w:rFonts w:cs="Arial"/>
                <w:sz w:val="18"/>
                <w:szCs w:val="18"/>
                <w:lang w:eastAsia="ja-JP"/>
              </w:rPr>
            </w:pPr>
            <w:ins w:id="1969"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49C6608" w14:textId="77777777" w:rsidR="005E4C41" w:rsidRDefault="005E4C41">
            <w:pPr>
              <w:keepNext/>
              <w:keepLines/>
              <w:spacing w:after="0"/>
              <w:rPr>
                <w:ins w:id="1970"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033678" w14:textId="77777777" w:rsidR="005E4C41" w:rsidRDefault="005E4C41">
            <w:pPr>
              <w:keepNext/>
              <w:keepLines/>
              <w:spacing w:after="0"/>
              <w:rPr>
                <w:ins w:id="1971" w:author="Ericsson" w:date="2018-05-01T15:23:00Z"/>
                <w:rFonts w:cs="Arial"/>
                <w:noProof/>
                <w:sz w:val="18"/>
                <w:szCs w:val="18"/>
                <w:lang w:eastAsia="ja-JP"/>
              </w:rPr>
            </w:pPr>
            <w:ins w:id="1972" w:author="Ericsson" w:date="2018-05-01T15:23:00Z">
              <w:r>
                <w:rPr>
                  <w:rFonts w:cs="Arial"/>
                  <w:noProof/>
                  <w:sz w:val="18"/>
                  <w:szCs w:val="18"/>
                  <w:lang w:eastAsia="ja-JP"/>
                </w:rPr>
                <w:t xml:space="preserve">UP Parameters </w:t>
              </w:r>
            </w:ins>
          </w:p>
          <w:p w14:paraId="194D7336" w14:textId="77777777" w:rsidR="005E4C41" w:rsidRDefault="005E4C41">
            <w:pPr>
              <w:keepNext/>
              <w:keepLines/>
              <w:spacing w:after="0"/>
              <w:rPr>
                <w:ins w:id="1973" w:author="Ericsson" w:date="2018-05-01T15:23:00Z"/>
                <w:rFonts w:cs="Arial"/>
                <w:noProof/>
                <w:sz w:val="18"/>
                <w:szCs w:val="18"/>
                <w:lang w:eastAsia="ja-JP"/>
              </w:rPr>
            </w:pPr>
            <w:ins w:id="1974" w:author="Ericsson" w:date="2018-05-01T15:23: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hideMark/>
          </w:tcPr>
          <w:p w14:paraId="4B499B62" w14:textId="77777777" w:rsidR="005E4C41" w:rsidRDefault="005E4C41">
            <w:pPr>
              <w:keepNext/>
              <w:keepLines/>
              <w:spacing w:after="0"/>
              <w:rPr>
                <w:ins w:id="1975" w:author="Ericsson" w:date="2018-05-01T15:23:00Z"/>
                <w:rFonts w:cs="Arial"/>
                <w:sz w:val="18"/>
                <w:szCs w:val="18"/>
                <w:lang w:eastAsia="ja-JP"/>
              </w:rPr>
            </w:pPr>
            <w:ins w:id="1976" w:author="Ericsson" w:date="2018-05-01T15:23:00Z">
              <w:r>
                <w:rPr>
                  <w:rFonts w:cs="Arial"/>
                  <w:sz w:val="18"/>
                  <w:szCs w:val="18"/>
                  <w:lang w:eastAsia="ja-JP"/>
                </w:rPr>
                <w:t xml:space="preserve">Carries the UL UP parameters for newly added cell groups. </w:t>
              </w:r>
            </w:ins>
          </w:p>
        </w:tc>
        <w:tc>
          <w:tcPr>
            <w:tcW w:w="1080" w:type="dxa"/>
            <w:tcBorders>
              <w:top w:val="single" w:sz="4" w:space="0" w:color="auto"/>
              <w:left w:val="single" w:sz="4" w:space="0" w:color="auto"/>
              <w:bottom w:val="single" w:sz="4" w:space="0" w:color="auto"/>
              <w:right w:val="single" w:sz="4" w:space="0" w:color="auto"/>
            </w:tcBorders>
            <w:hideMark/>
          </w:tcPr>
          <w:p w14:paraId="61DAE45A" w14:textId="77777777" w:rsidR="005E4C41" w:rsidRDefault="005E4C41">
            <w:pPr>
              <w:keepNext/>
              <w:keepLines/>
              <w:spacing w:after="0"/>
              <w:jc w:val="center"/>
              <w:rPr>
                <w:ins w:id="1977" w:author="Ericsson" w:date="2018-05-01T15:23:00Z"/>
                <w:rFonts w:cs="Arial"/>
                <w:sz w:val="18"/>
                <w:szCs w:val="18"/>
                <w:lang w:eastAsia="ja-JP"/>
              </w:rPr>
            </w:pPr>
            <w:ins w:id="1978"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5774429" w14:textId="77777777" w:rsidR="005E4C41" w:rsidRDefault="005E4C41">
            <w:pPr>
              <w:keepNext/>
              <w:keepLines/>
              <w:spacing w:after="0"/>
              <w:jc w:val="center"/>
              <w:rPr>
                <w:ins w:id="1979" w:author="Ericsson" w:date="2018-05-01T15:23:00Z"/>
                <w:rFonts w:cs="Arial"/>
                <w:sz w:val="18"/>
                <w:szCs w:val="18"/>
                <w:lang w:eastAsia="ja-JP"/>
              </w:rPr>
            </w:pPr>
            <w:ins w:id="1980" w:author="Ericsson" w:date="2018-05-01T15:23:00Z">
              <w:r>
                <w:rPr>
                  <w:rFonts w:cs="Arial"/>
                  <w:sz w:val="18"/>
                  <w:szCs w:val="18"/>
                  <w:lang w:eastAsia="ja-JP"/>
                </w:rPr>
                <w:t>-</w:t>
              </w:r>
            </w:ins>
          </w:p>
        </w:tc>
      </w:tr>
      <w:tr w:rsidR="005E4C41" w14:paraId="3A3ACBF2" w14:textId="77777777" w:rsidTr="005E4C41">
        <w:trPr>
          <w:ins w:id="1981" w:author="Ericsson" w:date="2018-05-01T15:24:00Z"/>
        </w:trPr>
        <w:tc>
          <w:tcPr>
            <w:tcW w:w="2351" w:type="dxa"/>
            <w:tcBorders>
              <w:top w:val="single" w:sz="4" w:space="0" w:color="auto"/>
              <w:left w:val="single" w:sz="4" w:space="0" w:color="auto"/>
              <w:bottom w:val="single" w:sz="4" w:space="0" w:color="auto"/>
              <w:right w:val="single" w:sz="4" w:space="0" w:color="auto"/>
            </w:tcBorders>
            <w:hideMark/>
          </w:tcPr>
          <w:p w14:paraId="76148E0B" w14:textId="77777777" w:rsidR="005E4C41" w:rsidRDefault="005E4C41">
            <w:pPr>
              <w:keepNext/>
              <w:keepLines/>
              <w:spacing w:after="0"/>
              <w:ind w:leftChars="300" w:left="600"/>
              <w:rPr>
                <w:ins w:id="1982" w:author="Ericsson" w:date="2018-05-01T15:24:00Z"/>
                <w:rFonts w:cs="Arial"/>
                <w:sz w:val="18"/>
                <w:szCs w:val="18"/>
                <w:lang w:eastAsia="en-GB"/>
              </w:rPr>
            </w:pPr>
            <w:ins w:id="1983" w:author="Ericsson" w:date="2018-05-01T15:24: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0D9A3DB3" w14:textId="77777777" w:rsidR="005E4C41" w:rsidRDefault="005E4C41">
            <w:pPr>
              <w:keepNext/>
              <w:keepLines/>
              <w:spacing w:after="0"/>
              <w:rPr>
                <w:ins w:id="1984" w:author="Ericsson" w:date="2018-05-01T15:24:00Z"/>
                <w:rFonts w:cs="Arial"/>
                <w:sz w:val="18"/>
                <w:szCs w:val="18"/>
                <w:lang w:eastAsia="ja-JP"/>
              </w:rPr>
            </w:pPr>
            <w:ins w:id="1985" w:author="Ericsson" w:date="2018-05-01T15:24: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13DBFAF" w14:textId="77777777" w:rsidR="005E4C41" w:rsidRDefault="005E4C41">
            <w:pPr>
              <w:keepNext/>
              <w:keepLines/>
              <w:spacing w:after="0"/>
              <w:rPr>
                <w:ins w:id="1986" w:author="Ericsson" w:date="2018-05-01T15: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8EF9D99" w14:textId="77777777" w:rsidR="005E4C41" w:rsidRDefault="005E4C41">
            <w:pPr>
              <w:keepNext/>
              <w:keepLines/>
              <w:spacing w:after="0"/>
              <w:rPr>
                <w:ins w:id="1987" w:author="Ericsson" w:date="2018-05-01T15:24:00Z"/>
                <w:rFonts w:cs="Arial"/>
                <w:noProof/>
                <w:sz w:val="18"/>
                <w:szCs w:val="18"/>
                <w:lang w:eastAsia="ja-JP"/>
              </w:rPr>
            </w:pPr>
            <w:ins w:id="1988" w:author="Ericsson" w:date="2018-05-01T15:24:00Z">
              <w:r>
                <w:rPr>
                  <w:rFonts w:cs="Arial"/>
                  <w:noProof/>
                  <w:sz w:val="18"/>
                  <w:szCs w:val="18"/>
                  <w:lang w:eastAsia="ja-JP"/>
                </w:rPr>
                <w:t>QoS Flow List</w:t>
              </w:r>
            </w:ins>
          </w:p>
          <w:p w14:paraId="4B7DEEB1" w14:textId="77777777" w:rsidR="005E4C41" w:rsidRDefault="005E4C41">
            <w:pPr>
              <w:keepNext/>
              <w:keepLines/>
              <w:spacing w:after="0"/>
              <w:rPr>
                <w:ins w:id="1989" w:author="Ericsson" w:date="2018-05-01T15:24:00Z"/>
                <w:rFonts w:cs="Arial"/>
                <w:noProof/>
                <w:sz w:val="18"/>
                <w:szCs w:val="18"/>
                <w:lang w:eastAsia="ja-JP"/>
              </w:rPr>
            </w:pPr>
            <w:ins w:id="1990" w:author="Ericsson" w:date="2018-05-01T15:24: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393ADCA9" w14:textId="77777777" w:rsidR="005E4C41" w:rsidRDefault="005E4C41">
            <w:pPr>
              <w:keepNext/>
              <w:keepLines/>
              <w:spacing w:after="0"/>
              <w:rPr>
                <w:ins w:id="1991" w:author="Ericsson" w:date="2018-05-01T15:2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300980" w14:textId="77777777" w:rsidR="005E4C41" w:rsidRDefault="005E4C41">
            <w:pPr>
              <w:keepNext/>
              <w:keepLines/>
              <w:spacing w:after="0"/>
              <w:jc w:val="center"/>
              <w:rPr>
                <w:ins w:id="1992" w:author="Ericsson" w:date="2018-05-01T15:24:00Z"/>
                <w:rFonts w:cs="Arial"/>
                <w:sz w:val="18"/>
                <w:szCs w:val="18"/>
                <w:lang w:eastAsia="ja-JP"/>
              </w:rPr>
            </w:pPr>
            <w:ins w:id="1993" w:author="Ericsson" w:date="2018-05-01T15: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7E93FA1" w14:textId="77777777" w:rsidR="005E4C41" w:rsidRDefault="005E4C41">
            <w:pPr>
              <w:keepNext/>
              <w:keepLines/>
              <w:spacing w:after="0"/>
              <w:jc w:val="center"/>
              <w:rPr>
                <w:ins w:id="1994" w:author="Ericsson" w:date="2018-05-01T15:24:00Z"/>
                <w:rFonts w:cs="Arial"/>
                <w:sz w:val="18"/>
                <w:szCs w:val="18"/>
                <w:lang w:eastAsia="ja-JP"/>
              </w:rPr>
            </w:pPr>
            <w:ins w:id="1995" w:author="Ericsson" w:date="2018-05-01T15:24:00Z">
              <w:r>
                <w:rPr>
                  <w:rFonts w:cs="Arial"/>
                  <w:sz w:val="18"/>
                  <w:szCs w:val="18"/>
                  <w:lang w:eastAsia="ja-JP"/>
                </w:rPr>
                <w:t>-</w:t>
              </w:r>
            </w:ins>
          </w:p>
        </w:tc>
      </w:tr>
      <w:tr w:rsidR="005E4C41" w14:paraId="41C5B88D" w14:textId="77777777" w:rsidTr="005E4C41">
        <w:trPr>
          <w:ins w:id="1996" w:author="Ericsson" w:date="2018-05-01T15:24:00Z"/>
        </w:trPr>
        <w:tc>
          <w:tcPr>
            <w:tcW w:w="2351" w:type="dxa"/>
            <w:tcBorders>
              <w:top w:val="single" w:sz="4" w:space="0" w:color="auto"/>
              <w:left w:val="single" w:sz="4" w:space="0" w:color="auto"/>
              <w:bottom w:val="single" w:sz="4" w:space="0" w:color="auto"/>
              <w:right w:val="single" w:sz="4" w:space="0" w:color="auto"/>
            </w:tcBorders>
            <w:hideMark/>
          </w:tcPr>
          <w:p w14:paraId="7CAECF30" w14:textId="77777777" w:rsidR="005E4C41" w:rsidRDefault="005E4C41">
            <w:pPr>
              <w:keepNext/>
              <w:keepLines/>
              <w:spacing w:after="0"/>
              <w:ind w:leftChars="300" w:left="600"/>
              <w:rPr>
                <w:ins w:id="1997" w:author="Ericsson" w:date="2018-05-01T15:24:00Z"/>
                <w:rFonts w:cs="Arial"/>
                <w:sz w:val="18"/>
                <w:szCs w:val="18"/>
                <w:lang w:eastAsia="en-GB"/>
              </w:rPr>
            </w:pPr>
            <w:ins w:id="1998" w:author="Ericsson" w:date="2018-05-01T15:24: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594F6131" w14:textId="77777777" w:rsidR="005E4C41" w:rsidRDefault="005E4C41">
            <w:pPr>
              <w:keepNext/>
              <w:keepLines/>
              <w:spacing w:after="0"/>
              <w:rPr>
                <w:ins w:id="1999" w:author="Ericsson" w:date="2018-05-01T15:24:00Z"/>
                <w:rFonts w:cs="Arial"/>
                <w:sz w:val="18"/>
                <w:szCs w:val="18"/>
                <w:lang w:eastAsia="ja-JP"/>
              </w:rPr>
            </w:pPr>
            <w:ins w:id="2000" w:author="Ericsson" w:date="2018-05-01T15:24: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5507F46" w14:textId="77777777" w:rsidR="005E4C41" w:rsidRDefault="005E4C41">
            <w:pPr>
              <w:keepNext/>
              <w:keepLines/>
              <w:spacing w:after="0"/>
              <w:rPr>
                <w:ins w:id="2001" w:author="Ericsson" w:date="2018-05-01T15: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C2F7E8B" w14:textId="77777777" w:rsidR="005E4C41" w:rsidRDefault="005E4C41">
            <w:pPr>
              <w:keepNext/>
              <w:keepLines/>
              <w:spacing w:after="0"/>
              <w:rPr>
                <w:ins w:id="2002" w:author="Ericsson" w:date="2018-05-01T15:24:00Z"/>
                <w:rFonts w:cs="Arial"/>
                <w:noProof/>
                <w:sz w:val="18"/>
                <w:szCs w:val="18"/>
                <w:lang w:eastAsia="ja-JP"/>
              </w:rPr>
            </w:pPr>
            <w:ins w:id="2003" w:author="Ericsson" w:date="2018-05-01T15:24:00Z">
              <w:r>
                <w:rPr>
                  <w:rFonts w:cs="Arial"/>
                  <w:noProof/>
                  <w:sz w:val="18"/>
                  <w:szCs w:val="18"/>
                  <w:lang w:eastAsia="ja-JP"/>
                </w:rPr>
                <w:t xml:space="preserve">QoS Flow List </w:t>
              </w:r>
            </w:ins>
          </w:p>
          <w:p w14:paraId="1516535F" w14:textId="4B8D2B9C" w:rsidR="005E4C41" w:rsidRDefault="005E4C41">
            <w:pPr>
              <w:keepNext/>
              <w:keepLines/>
              <w:spacing w:after="0"/>
              <w:rPr>
                <w:ins w:id="2004" w:author="Ericsson" w:date="2018-05-01T15:24:00Z"/>
                <w:rFonts w:cs="Arial"/>
                <w:noProof/>
                <w:sz w:val="18"/>
                <w:szCs w:val="18"/>
                <w:lang w:eastAsia="ja-JP"/>
              </w:rPr>
            </w:pPr>
            <w:ins w:id="2005" w:author="Ericsson" w:date="2018-05-01T15:24:00Z">
              <w:r>
                <w:rPr>
                  <w:rFonts w:cs="Arial"/>
                  <w:noProof/>
                  <w:sz w:val="18"/>
                  <w:szCs w:val="18"/>
                  <w:lang w:eastAsia="ja-JP"/>
                </w:rPr>
                <w:t>9.3.1.</w:t>
              </w:r>
            </w:ins>
            <w:ins w:id="2006" w:author="Ericsson" w:date="2018-05-24T09:16: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148911D2" w14:textId="77777777" w:rsidR="005E4C41" w:rsidRDefault="005E4C41">
            <w:pPr>
              <w:keepNext/>
              <w:keepLines/>
              <w:spacing w:after="0"/>
              <w:rPr>
                <w:ins w:id="2007" w:author="Ericsson" w:date="2018-05-01T15:2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7D6281" w14:textId="77777777" w:rsidR="005E4C41" w:rsidRDefault="005E4C41">
            <w:pPr>
              <w:keepNext/>
              <w:keepLines/>
              <w:spacing w:after="0"/>
              <w:jc w:val="center"/>
              <w:rPr>
                <w:ins w:id="2008" w:author="Ericsson" w:date="2018-05-01T15:24:00Z"/>
                <w:rFonts w:cs="Arial"/>
                <w:sz w:val="18"/>
                <w:szCs w:val="18"/>
                <w:lang w:eastAsia="ja-JP"/>
              </w:rPr>
            </w:pPr>
            <w:ins w:id="2009" w:author="Ericsson" w:date="2018-05-01T15: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A38D811" w14:textId="77777777" w:rsidR="005E4C41" w:rsidRDefault="005E4C41">
            <w:pPr>
              <w:keepNext/>
              <w:keepLines/>
              <w:spacing w:after="0"/>
              <w:jc w:val="center"/>
              <w:rPr>
                <w:ins w:id="2010" w:author="Ericsson" w:date="2018-05-01T15:24:00Z"/>
                <w:rFonts w:cs="Arial"/>
                <w:sz w:val="18"/>
                <w:szCs w:val="18"/>
                <w:lang w:eastAsia="ja-JP"/>
              </w:rPr>
            </w:pPr>
            <w:ins w:id="2011" w:author="Ericsson" w:date="2018-05-01T15:24:00Z">
              <w:r>
                <w:rPr>
                  <w:rFonts w:cs="Arial"/>
                  <w:sz w:val="18"/>
                  <w:szCs w:val="18"/>
                  <w:lang w:eastAsia="ja-JP"/>
                </w:rPr>
                <w:t>-</w:t>
              </w:r>
            </w:ins>
          </w:p>
        </w:tc>
      </w:tr>
      <w:tr w:rsidR="005E4C41" w14:paraId="580E423B" w14:textId="77777777" w:rsidTr="005E4C41">
        <w:trPr>
          <w:ins w:id="2012" w:author="Ericsson" w:date="2018-05-01T15:25:00Z"/>
        </w:trPr>
        <w:tc>
          <w:tcPr>
            <w:tcW w:w="2351" w:type="dxa"/>
            <w:tcBorders>
              <w:top w:val="single" w:sz="4" w:space="0" w:color="auto"/>
              <w:left w:val="single" w:sz="4" w:space="0" w:color="auto"/>
              <w:bottom w:val="single" w:sz="4" w:space="0" w:color="auto"/>
              <w:right w:val="single" w:sz="4" w:space="0" w:color="auto"/>
            </w:tcBorders>
            <w:hideMark/>
          </w:tcPr>
          <w:p w14:paraId="5945D1C9" w14:textId="77777777" w:rsidR="005E4C41" w:rsidRDefault="005E4C41">
            <w:pPr>
              <w:keepNext/>
              <w:keepLines/>
              <w:spacing w:after="0"/>
              <w:ind w:leftChars="200" w:left="400"/>
              <w:rPr>
                <w:ins w:id="2013" w:author="Ericsson" w:date="2018-05-01T15:25:00Z"/>
                <w:rFonts w:cs="Arial"/>
                <w:sz w:val="18"/>
                <w:szCs w:val="18"/>
                <w:lang w:eastAsia="en-GB"/>
              </w:rPr>
            </w:pPr>
            <w:ins w:id="2014" w:author="Ericsson" w:date="2018-05-01T15:26:00Z">
              <w:r>
                <w:rPr>
                  <w:rFonts w:cs="Arial"/>
                  <w:b/>
                  <w:sz w:val="18"/>
                  <w:szCs w:val="18"/>
                </w:rPr>
                <w:t>&gt;&gt;&gt;&gt;DRB Failed To Modify List</w:t>
              </w:r>
            </w:ins>
          </w:p>
        </w:tc>
        <w:tc>
          <w:tcPr>
            <w:tcW w:w="1134" w:type="dxa"/>
            <w:tcBorders>
              <w:top w:val="single" w:sz="4" w:space="0" w:color="auto"/>
              <w:left w:val="single" w:sz="4" w:space="0" w:color="auto"/>
              <w:bottom w:val="single" w:sz="4" w:space="0" w:color="auto"/>
              <w:right w:val="single" w:sz="4" w:space="0" w:color="auto"/>
            </w:tcBorders>
          </w:tcPr>
          <w:p w14:paraId="668E00AE" w14:textId="77777777" w:rsidR="005E4C41" w:rsidRDefault="005E4C41">
            <w:pPr>
              <w:keepNext/>
              <w:keepLines/>
              <w:spacing w:after="0"/>
              <w:rPr>
                <w:ins w:id="2015" w:author="Ericsson" w:date="2018-05-01T15:25: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0BD0C4B" w14:textId="77777777" w:rsidR="005E4C41" w:rsidRDefault="005E4C41">
            <w:pPr>
              <w:keepNext/>
              <w:keepLines/>
              <w:spacing w:after="0"/>
              <w:rPr>
                <w:ins w:id="2016" w:author="Ericsson" w:date="2018-05-01T15:25:00Z"/>
                <w:rFonts w:cs="Arial"/>
                <w:i/>
                <w:noProof/>
                <w:sz w:val="18"/>
                <w:szCs w:val="18"/>
                <w:lang w:eastAsia="ja-JP"/>
              </w:rPr>
            </w:pPr>
            <w:ins w:id="2017" w:author="Ericsson" w:date="2018-05-01T15:26: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1F8D8778" w14:textId="77777777" w:rsidR="005E4C41" w:rsidRDefault="005E4C41">
            <w:pPr>
              <w:keepNext/>
              <w:keepLines/>
              <w:spacing w:after="0"/>
              <w:rPr>
                <w:ins w:id="2018" w:author="Ericsson" w:date="2018-05-01T15:25: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392C191" w14:textId="77777777" w:rsidR="005E4C41" w:rsidRDefault="005E4C41">
            <w:pPr>
              <w:keepNext/>
              <w:keepLines/>
              <w:spacing w:after="0"/>
              <w:rPr>
                <w:ins w:id="2019" w:author="Ericsson" w:date="2018-05-01T15:2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188948" w14:textId="77777777" w:rsidR="005E4C41" w:rsidRDefault="005E4C41">
            <w:pPr>
              <w:keepNext/>
              <w:keepLines/>
              <w:spacing w:after="0"/>
              <w:jc w:val="center"/>
              <w:rPr>
                <w:ins w:id="2020" w:author="Ericsson" w:date="2018-05-01T15:25:00Z"/>
                <w:rFonts w:cs="Arial"/>
                <w:sz w:val="18"/>
                <w:szCs w:val="18"/>
                <w:lang w:eastAsia="ja-JP"/>
              </w:rPr>
            </w:pPr>
            <w:ins w:id="2021" w:author="Ericsson" w:date="2018-05-01T15:26: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8574C13" w14:textId="77777777" w:rsidR="005E4C41" w:rsidRDefault="005E4C41">
            <w:pPr>
              <w:keepNext/>
              <w:keepLines/>
              <w:spacing w:after="0"/>
              <w:jc w:val="center"/>
              <w:rPr>
                <w:ins w:id="2022" w:author="Ericsson" w:date="2018-05-01T15:25:00Z"/>
                <w:rFonts w:cs="Arial"/>
                <w:sz w:val="18"/>
                <w:szCs w:val="18"/>
                <w:lang w:eastAsia="ja-JP"/>
              </w:rPr>
            </w:pPr>
            <w:ins w:id="2023" w:author="Ericsson" w:date="2018-05-01T15:26:00Z">
              <w:r>
                <w:rPr>
                  <w:rFonts w:cs="Arial"/>
                  <w:sz w:val="18"/>
                  <w:szCs w:val="18"/>
                  <w:lang w:eastAsia="ja-JP"/>
                </w:rPr>
                <w:t>ignore</w:t>
              </w:r>
            </w:ins>
          </w:p>
        </w:tc>
      </w:tr>
      <w:tr w:rsidR="005E4C41" w14:paraId="3C13A1AF" w14:textId="77777777" w:rsidTr="005E4C41">
        <w:trPr>
          <w:ins w:id="2024"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360FA3EE" w14:textId="77777777" w:rsidR="005E4C41" w:rsidRDefault="005E4C41">
            <w:pPr>
              <w:keepNext/>
              <w:keepLines/>
              <w:spacing w:after="0"/>
              <w:ind w:leftChars="250" w:left="500"/>
              <w:rPr>
                <w:ins w:id="2025" w:author="Ericsson" w:date="2018-05-01T15:26:00Z"/>
                <w:rFonts w:cs="Arial"/>
                <w:b/>
                <w:sz w:val="18"/>
                <w:szCs w:val="18"/>
                <w:lang w:eastAsia="en-GB"/>
              </w:rPr>
            </w:pPr>
            <w:ins w:id="2026" w:author="Ericsson" w:date="2018-05-01T15:26:00Z">
              <w:r>
                <w:rPr>
                  <w:rFonts w:cs="Arial"/>
                  <w:b/>
                  <w:sz w:val="18"/>
                  <w:szCs w:val="18"/>
                </w:rPr>
                <w:t xml:space="preserve">&gt;&gt;&gt;&gt;&gt;DRB Failed To Modify Item </w:t>
              </w:r>
            </w:ins>
          </w:p>
        </w:tc>
        <w:tc>
          <w:tcPr>
            <w:tcW w:w="1134" w:type="dxa"/>
            <w:tcBorders>
              <w:top w:val="single" w:sz="4" w:space="0" w:color="auto"/>
              <w:left w:val="single" w:sz="4" w:space="0" w:color="auto"/>
              <w:bottom w:val="single" w:sz="4" w:space="0" w:color="auto"/>
              <w:right w:val="single" w:sz="4" w:space="0" w:color="auto"/>
            </w:tcBorders>
          </w:tcPr>
          <w:p w14:paraId="1110BAC7" w14:textId="77777777" w:rsidR="005E4C41" w:rsidRDefault="005E4C41">
            <w:pPr>
              <w:keepNext/>
              <w:keepLines/>
              <w:spacing w:after="0"/>
              <w:rPr>
                <w:ins w:id="2027" w:author="Ericsson" w:date="2018-05-01T15:26: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9DA2B8D" w14:textId="77777777" w:rsidR="005E4C41" w:rsidRDefault="005E4C41">
            <w:pPr>
              <w:keepNext/>
              <w:keepLines/>
              <w:spacing w:after="0"/>
              <w:rPr>
                <w:ins w:id="2028" w:author="Ericsson" w:date="2018-05-01T15:26:00Z"/>
                <w:rFonts w:cs="Arial"/>
                <w:i/>
                <w:noProof/>
                <w:sz w:val="18"/>
                <w:szCs w:val="18"/>
                <w:lang w:eastAsia="ja-JP"/>
              </w:rPr>
            </w:pPr>
            <w:ins w:id="2029" w:author="Ericsson" w:date="2018-05-01T15:26: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51C59018" w14:textId="77777777" w:rsidR="005E4C41" w:rsidRDefault="005E4C41">
            <w:pPr>
              <w:keepNext/>
              <w:keepLines/>
              <w:spacing w:after="0"/>
              <w:rPr>
                <w:ins w:id="2030" w:author="Ericsson" w:date="2018-05-01T15:26: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35DAB0" w14:textId="77777777" w:rsidR="005E4C41" w:rsidRDefault="005E4C41">
            <w:pPr>
              <w:keepNext/>
              <w:keepLines/>
              <w:spacing w:after="0"/>
              <w:rPr>
                <w:ins w:id="2031"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134FFA" w14:textId="77777777" w:rsidR="005E4C41" w:rsidRDefault="005E4C41">
            <w:pPr>
              <w:keepNext/>
              <w:keepLines/>
              <w:spacing w:after="0"/>
              <w:jc w:val="center"/>
              <w:rPr>
                <w:ins w:id="2032" w:author="Ericsson" w:date="2018-05-01T15:26:00Z"/>
                <w:rFonts w:cs="Arial"/>
                <w:sz w:val="18"/>
                <w:szCs w:val="18"/>
                <w:lang w:eastAsia="ja-JP"/>
              </w:rPr>
            </w:pPr>
            <w:ins w:id="2033" w:author="Ericsson" w:date="2018-05-01T15:26: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53F012F2" w14:textId="77777777" w:rsidR="005E4C41" w:rsidRDefault="005E4C41">
            <w:pPr>
              <w:keepNext/>
              <w:keepLines/>
              <w:spacing w:after="0"/>
              <w:jc w:val="center"/>
              <w:rPr>
                <w:ins w:id="2034" w:author="Ericsson" w:date="2018-05-01T15:26:00Z"/>
                <w:rFonts w:cs="Arial"/>
                <w:sz w:val="18"/>
                <w:szCs w:val="18"/>
                <w:lang w:eastAsia="ja-JP"/>
              </w:rPr>
            </w:pPr>
            <w:ins w:id="2035" w:author="Ericsson" w:date="2018-05-01T15:26:00Z">
              <w:r>
                <w:rPr>
                  <w:rFonts w:cs="Arial"/>
                  <w:sz w:val="18"/>
                  <w:szCs w:val="18"/>
                  <w:lang w:eastAsia="ja-JP"/>
                </w:rPr>
                <w:t>ignore</w:t>
              </w:r>
            </w:ins>
          </w:p>
        </w:tc>
      </w:tr>
      <w:tr w:rsidR="005E4C41" w14:paraId="35ECD112" w14:textId="77777777" w:rsidTr="005E4C41">
        <w:trPr>
          <w:ins w:id="2036"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582E9342" w14:textId="77777777" w:rsidR="005E4C41" w:rsidRDefault="005E4C41">
            <w:pPr>
              <w:keepNext/>
              <w:keepLines/>
              <w:spacing w:after="0"/>
              <w:ind w:leftChars="300" w:left="600"/>
              <w:rPr>
                <w:ins w:id="2037" w:author="Ericsson" w:date="2018-05-01T15:26:00Z"/>
                <w:rFonts w:cs="Arial"/>
                <w:b/>
                <w:sz w:val="18"/>
                <w:szCs w:val="18"/>
                <w:lang w:eastAsia="en-GB"/>
              </w:rPr>
            </w:pPr>
            <w:ins w:id="2038" w:author="Ericsson" w:date="2018-05-01T15:26: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DD43F45" w14:textId="77777777" w:rsidR="005E4C41" w:rsidRDefault="005E4C41">
            <w:pPr>
              <w:keepNext/>
              <w:keepLines/>
              <w:spacing w:after="0"/>
              <w:rPr>
                <w:ins w:id="2039" w:author="Ericsson" w:date="2018-05-01T15:26:00Z"/>
                <w:rFonts w:cs="Arial"/>
                <w:sz w:val="18"/>
                <w:szCs w:val="18"/>
                <w:lang w:eastAsia="ja-JP"/>
              </w:rPr>
            </w:pPr>
            <w:ins w:id="2040" w:author="Ericsson" w:date="2018-05-01T15:2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228BE9F3" w14:textId="77777777" w:rsidR="005E4C41" w:rsidRDefault="005E4C41">
            <w:pPr>
              <w:keepNext/>
              <w:keepLines/>
              <w:spacing w:after="0"/>
              <w:rPr>
                <w:ins w:id="2041" w:author="Ericsson" w:date="2018-05-01T15:2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C9AC560" w14:textId="77777777" w:rsidR="005E4C41" w:rsidRDefault="005E4C41">
            <w:pPr>
              <w:keepNext/>
              <w:keepLines/>
              <w:spacing w:after="0"/>
              <w:rPr>
                <w:ins w:id="2042" w:author="Ericsson" w:date="2018-05-01T15:26:00Z"/>
                <w:rFonts w:cs="Arial"/>
                <w:noProof/>
                <w:sz w:val="18"/>
                <w:szCs w:val="18"/>
                <w:lang w:eastAsia="ja-JP"/>
              </w:rPr>
            </w:pPr>
            <w:ins w:id="2043" w:author="Ericsson" w:date="2018-05-01T15:26: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0892D343" w14:textId="77777777" w:rsidR="005E4C41" w:rsidRDefault="005E4C41">
            <w:pPr>
              <w:keepNext/>
              <w:keepLines/>
              <w:spacing w:after="0"/>
              <w:rPr>
                <w:ins w:id="2044"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BF6DA9" w14:textId="77777777" w:rsidR="005E4C41" w:rsidRDefault="005E4C41">
            <w:pPr>
              <w:keepNext/>
              <w:keepLines/>
              <w:spacing w:after="0"/>
              <w:jc w:val="center"/>
              <w:rPr>
                <w:ins w:id="2045" w:author="Ericsson" w:date="2018-05-01T15:26:00Z"/>
                <w:rFonts w:cs="Arial"/>
                <w:sz w:val="18"/>
                <w:szCs w:val="18"/>
                <w:lang w:eastAsia="ja-JP"/>
              </w:rPr>
            </w:pPr>
            <w:ins w:id="2046" w:author="Ericsson" w:date="2018-05-01T15:2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1DEA856" w14:textId="77777777" w:rsidR="005E4C41" w:rsidRDefault="005E4C41">
            <w:pPr>
              <w:keepNext/>
              <w:keepLines/>
              <w:spacing w:after="0"/>
              <w:jc w:val="center"/>
              <w:rPr>
                <w:ins w:id="2047" w:author="Ericsson" w:date="2018-05-01T15:26:00Z"/>
                <w:rFonts w:cs="Arial"/>
                <w:sz w:val="18"/>
                <w:szCs w:val="18"/>
                <w:lang w:eastAsia="ja-JP"/>
              </w:rPr>
            </w:pPr>
            <w:ins w:id="2048" w:author="Ericsson" w:date="2018-05-01T15:26:00Z">
              <w:r>
                <w:rPr>
                  <w:rFonts w:cs="Arial"/>
                  <w:sz w:val="18"/>
                  <w:szCs w:val="18"/>
                  <w:lang w:eastAsia="ja-JP"/>
                </w:rPr>
                <w:t>-</w:t>
              </w:r>
            </w:ins>
          </w:p>
        </w:tc>
      </w:tr>
      <w:tr w:rsidR="005E4C41" w14:paraId="67990E48" w14:textId="77777777" w:rsidTr="005E4C41">
        <w:trPr>
          <w:ins w:id="2049"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591D739B" w14:textId="77777777" w:rsidR="005E4C41" w:rsidRDefault="005E4C41">
            <w:pPr>
              <w:keepNext/>
              <w:keepLines/>
              <w:spacing w:after="0"/>
              <w:ind w:leftChars="300" w:left="600"/>
              <w:rPr>
                <w:ins w:id="2050" w:author="Ericsson" w:date="2018-05-01T15:26:00Z"/>
                <w:rFonts w:cs="Arial"/>
                <w:sz w:val="18"/>
                <w:szCs w:val="18"/>
                <w:lang w:eastAsia="en-GB"/>
              </w:rPr>
            </w:pPr>
            <w:ins w:id="2051" w:author="Ericsson" w:date="2018-05-01T15:26: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59E8F9DE" w14:textId="77777777" w:rsidR="005E4C41" w:rsidRDefault="005E4C41">
            <w:pPr>
              <w:keepNext/>
              <w:keepLines/>
              <w:spacing w:after="0"/>
              <w:rPr>
                <w:ins w:id="2052" w:author="Ericsson" w:date="2018-05-01T15:26:00Z"/>
                <w:rFonts w:cs="Arial"/>
                <w:sz w:val="18"/>
                <w:szCs w:val="18"/>
                <w:lang w:eastAsia="ja-JP"/>
              </w:rPr>
            </w:pPr>
            <w:ins w:id="2053" w:author="Ericsson" w:date="2018-05-01T15:2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9C69D74" w14:textId="77777777" w:rsidR="005E4C41" w:rsidRDefault="005E4C41">
            <w:pPr>
              <w:keepNext/>
              <w:keepLines/>
              <w:spacing w:after="0"/>
              <w:rPr>
                <w:ins w:id="2054" w:author="Ericsson" w:date="2018-05-01T15:2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39342E2" w14:textId="77777777" w:rsidR="005E4C41" w:rsidRDefault="005E4C41">
            <w:pPr>
              <w:keepNext/>
              <w:keepLines/>
              <w:spacing w:after="0"/>
              <w:rPr>
                <w:ins w:id="2055" w:author="Ericsson" w:date="2018-05-01T15:26:00Z"/>
                <w:rFonts w:cs="Arial"/>
                <w:noProof/>
                <w:sz w:val="18"/>
                <w:szCs w:val="18"/>
                <w:lang w:eastAsia="ja-JP"/>
              </w:rPr>
            </w:pPr>
            <w:ins w:id="2056" w:author="Ericsson" w:date="2018-05-01T15:2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3379A67A" w14:textId="77777777" w:rsidR="005E4C41" w:rsidRDefault="005E4C41">
            <w:pPr>
              <w:keepNext/>
              <w:keepLines/>
              <w:spacing w:after="0"/>
              <w:rPr>
                <w:ins w:id="2057"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F47002" w14:textId="77777777" w:rsidR="005E4C41" w:rsidRDefault="005E4C41">
            <w:pPr>
              <w:keepNext/>
              <w:keepLines/>
              <w:spacing w:after="0"/>
              <w:jc w:val="center"/>
              <w:rPr>
                <w:ins w:id="2058" w:author="Ericsson" w:date="2018-05-01T15:26:00Z"/>
                <w:rFonts w:cs="Arial"/>
                <w:sz w:val="18"/>
                <w:szCs w:val="18"/>
                <w:lang w:eastAsia="ja-JP"/>
              </w:rPr>
            </w:pPr>
            <w:ins w:id="2059" w:author="Ericsson" w:date="2018-05-01T15:2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879E6D4" w14:textId="77777777" w:rsidR="005E4C41" w:rsidRDefault="005E4C41">
            <w:pPr>
              <w:keepNext/>
              <w:keepLines/>
              <w:spacing w:after="0"/>
              <w:jc w:val="center"/>
              <w:rPr>
                <w:ins w:id="2060" w:author="Ericsson" w:date="2018-05-01T15:26:00Z"/>
                <w:rFonts w:cs="Arial"/>
                <w:sz w:val="18"/>
                <w:szCs w:val="18"/>
                <w:lang w:eastAsia="ja-JP"/>
              </w:rPr>
            </w:pPr>
            <w:ins w:id="2061" w:author="Ericsson" w:date="2018-05-01T15:26:00Z">
              <w:r>
                <w:rPr>
                  <w:rFonts w:cs="Arial"/>
                  <w:sz w:val="18"/>
                  <w:szCs w:val="18"/>
                  <w:lang w:eastAsia="ja-JP"/>
                </w:rPr>
                <w:t>-</w:t>
              </w:r>
            </w:ins>
          </w:p>
        </w:tc>
      </w:tr>
      <w:tr w:rsidR="005E4C41" w14:paraId="2324C3FC" w14:textId="77777777" w:rsidTr="005E4C41">
        <w:trPr>
          <w:ins w:id="2062"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75C5D3FE" w14:textId="77777777" w:rsidR="005E4C41" w:rsidRDefault="005E4C41">
            <w:pPr>
              <w:keepNext/>
              <w:keepLines/>
              <w:spacing w:after="0"/>
              <w:ind w:leftChars="100" w:left="200"/>
              <w:rPr>
                <w:ins w:id="2063" w:author="Ericsson" w:date="2018-05-01T15:27:00Z"/>
                <w:rFonts w:cs="Arial"/>
                <w:sz w:val="18"/>
                <w:szCs w:val="18"/>
                <w:lang w:eastAsia="en-GB"/>
              </w:rPr>
            </w:pPr>
            <w:ins w:id="2064" w:author="Ericsson" w:date="2018-05-01T15:27:00Z">
              <w:r>
                <w:rPr>
                  <w:rFonts w:cs="Arial"/>
                  <w:b/>
                  <w:sz w:val="18"/>
                  <w:szCs w:val="18"/>
                </w:rPr>
                <w:t>&gt;&gt;PDU Session Resource Failed</w:t>
              </w:r>
            </w:ins>
            <w:ins w:id="2065" w:author="Ericsson" w:date="2018-05-01T15:28:00Z">
              <w:r>
                <w:rPr>
                  <w:rFonts w:cs="Arial"/>
                  <w:b/>
                  <w:sz w:val="18"/>
                  <w:szCs w:val="18"/>
                </w:rPr>
                <w:t xml:space="preserve"> To Modify </w:t>
              </w:r>
            </w:ins>
            <w:ins w:id="2066" w:author="Ericsson" w:date="2018-05-01T15:27:00Z">
              <w:r>
                <w:rPr>
                  <w:rFonts w:cs="Arial"/>
                  <w:b/>
                  <w:sz w:val="18"/>
                  <w:szCs w:val="18"/>
                </w:rPr>
                <w:t>List</w:t>
              </w:r>
            </w:ins>
          </w:p>
        </w:tc>
        <w:tc>
          <w:tcPr>
            <w:tcW w:w="1134" w:type="dxa"/>
            <w:tcBorders>
              <w:top w:val="single" w:sz="4" w:space="0" w:color="auto"/>
              <w:left w:val="single" w:sz="4" w:space="0" w:color="auto"/>
              <w:bottom w:val="single" w:sz="4" w:space="0" w:color="auto"/>
              <w:right w:val="single" w:sz="4" w:space="0" w:color="auto"/>
            </w:tcBorders>
          </w:tcPr>
          <w:p w14:paraId="4162B06F" w14:textId="77777777" w:rsidR="005E4C41" w:rsidRDefault="005E4C41">
            <w:pPr>
              <w:keepNext/>
              <w:keepLines/>
              <w:spacing w:after="0"/>
              <w:rPr>
                <w:ins w:id="2067" w:author="Ericsson" w:date="2018-05-01T15:27: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217613A" w14:textId="77777777" w:rsidR="005E4C41" w:rsidRDefault="005E4C41">
            <w:pPr>
              <w:keepNext/>
              <w:keepLines/>
              <w:spacing w:after="0"/>
              <w:rPr>
                <w:ins w:id="2068" w:author="Ericsson" w:date="2018-05-01T15:27:00Z"/>
                <w:rFonts w:cs="Arial"/>
                <w:i/>
                <w:noProof/>
                <w:sz w:val="18"/>
                <w:szCs w:val="18"/>
                <w:lang w:eastAsia="ja-JP"/>
              </w:rPr>
            </w:pPr>
            <w:ins w:id="2069" w:author="Ericsson" w:date="2018-05-01T15:27: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55F9ABCF" w14:textId="77777777" w:rsidR="005E4C41" w:rsidRDefault="005E4C41">
            <w:pPr>
              <w:keepNext/>
              <w:keepLines/>
              <w:spacing w:after="0"/>
              <w:rPr>
                <w:ins w:id="2070" w:author="Ericsson" w:date="2018-05-01T15:27: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4117D0" w14:textId="77777777" w:rsidR="005E4C41" w:rsidRDefault="005E4C41">
            <w:pPr>
              <w:keepNext/>
              <w:keepLines/>
              <w:spacing w:after="0"/>
              <w:rPr>
                <w:ins w:id="2071"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3B81D1" w14:textId="77777777" w:rsidR="005E4C41" w:rsidRDefault="005E4C41">
            <w:pPr>
              <w:keepNext/>
              <w:keepLines/>
              <w:spacing w:after="0"/>
              <w:jc w:val="center"/>
              <w:rPr>
                <w:ins w:id="2072" w:author="Ericsson" w:date="2018-05-01T15:27:00Z"/>
                <w:rFonts w:cs="Arial"/>
                <w:sz w:val="18"/>
                <w:szCs w:val="18"/>
                <w:lang w:eastAsia="ja-JP"/>
              </w:rPr>
            </w:pPr>
            <w:ins w:id="2073" w:author="Ericsson" w:date="2018-05-01T15:27: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7F0276A" w14:textId="77777777" w:rsidR="005E4C41" w:rsidRDefault="005E4C41">
            <w:pPr>
              <w:keepNext/>
              <w:keepLines/>
              <w:spacing w:after="0"/>
              <w:jc w:val="center"/>
              <w:rPr>
                <w:ins w:id="2074" w:author="Ericsson" w:date="2018-05-01T15:27:00Z"/>
                <w:rFonts w:cs="Arial"/>
                <w:sz w:val="18"/>
                <w:szCs w:val="18"/>
                <w:lang w:eastAsia="ja-JP"/>
              </w:rPr>
            </w:pPr>
            <w:ins w:id="2075" w:author="Ericsson" w:date="2018-05-01T15:27:00Z">
              <w:r>
                <w:rPr>
                  <w:rFonts w:cs="Arial"/>
                  <w:sz w:val="18"/>
                  <w:szCs w:val="18"/>
                  <w:lang w:eastAsia="ja-JP"/>
                </w:rPr>
                <w:t>ignore</w:t>
              </w:r>
            </w:ins>
          </w:p>
        </w:tc>
      </w:tr>
      <w:tr w:rsidR="005E4C41" w14:paraId="751CAAD2" w14:textId="77777777" w:rsidTr="005E4C41">
        <w:trPr>
          <w:ins w:id="2076"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547F500B" w14:textId="77777777" w:rsidR="005E4C41" w:rsidRDefault="005E4C41">
            <w:pPr>
              <w:keepNext/>
              <w:keepLines/>
              <w:spacing w:after="0"/>
              <w:ind w:leftChars="150" w:left="300"/>
              <w:rPr>
                <w:ins w:id="2077" w:author="Ericsson" w:date="2018-05-01T15:27:00Z"/>
                <w:rFonts w:cs="Arial"/>
                <w:b/>
                <w:sz w:val="18"/>
                <w:szCs w:val="18"/>
                <w:lang w:eastAsia="en-GB"/>
              </w:rPr>
            </w:pPr>
            <w:ins w:id="2078" w:author="Ericsson" w:date="2018-05-01T15:27:00Z">
              <w:r>
                <w:rPr>
                  <w:rFonts w:cs="Arial"/>
                  <w:b/>
                  <w:sz w:val="18"/>
                  <w:szCs w:val="18"/>
                </w:rPr>
                <w:t>&gt;&gt;&gt;PDU Session Resource Failed</w:t>
              </w:r>
            </w:ins>
            <w:ins w:id="2079" w:author="Ericsson" w:date="2018-05-01T15:29:00Z">
              <w:r>
                <w:rPr>
                  <w:rFonts w:cs="Arial"/>
                  <w:b/>
                  <w:sz w:val="18"/>
                  <w:szCs w:val="18"/>
                </w:rPr>
                <w:t xml:space="preserve"> To Modify</w:t>
              </w:r>
            </w:ins>
            <w:ins w:id="2080" w:author="Ericsson" w:date="2018-05-01T15:27:00Z">
              <w:r>
                <w:rPr>
                  <w:rFonts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32EAA5C" w14:textId="77777777" w:rsidR="005E4C41" w:rsidRDefault="005E4C41">
            <w:pPr>
              <w:keepNext/>
              <w:keepLines/>
              <w:spacing w:after="0"/>
              <w:rPr>
                <w:ins w:id="2081" w:author="Ericsson" w:date="2018-05-01T15:27: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04A68A3" w14:textId="77777777" w:rsidR="005E4C41" w:rsidRDefault="005E4C41">
            <w:pPr>
              <w:keepNext/>
              <w:keepLines/>
              <w:spacing w:after="0"/>
              <w:rPr>
                <w:ins w:id="2082" w:author="Ericsson" w:date="2018-05-01T15:27:00Z"/>
                <w:rFonts w:cs="Arial"/>
                <w:i/>
                <w:noProof/>
                <w:sz w:val="18"/>
                <w:szCs w:val="18"/>
                <w:lang w:eastAsia="ja-JP"/>
              </w:rPr>
            </w:pPr>
            <w:ins w:id="2083" w:author="Ericsson" w:date="2018-05-01T15:27: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619CE731" w14:textId="77777777" w:rsidR="005E4C41" w:rsidRDefault="005E4C41">
            <w:pPr>
              <w:keepNext/>
              <w:keepLines/>
              <w:spacing w:after="0"/>
              <w:rPr>
                <w:ins w:id="2084" w:author="Ericsson" w:date="2018-05-01T15:27: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5E228F" w14:textId="77777777" w:rsidR="005E4C41" w:rsidRDefault="005E4C41">
            <w:pPr>
              <w:keepNext/>
              <w:keepLines/>
              <w:spacing w:after="0"/>
              <w:rPr>
                <w:ins w:id="2085"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60A709" w14:textId="77777777" w:rsidR="005E4C41" w:rsidRDefault="005E4C41">
            <w:pPr>
              <w:keepNext/>
              <w:keepLines/>
              <w:spacing w:after="0"/>
              <w:jc w:val="center"/>
              <w:rPr>
                <w:ins w:id="2086" w:author="Ericsson" w:date="2018-05-01T15:27:00Z"/>
                <w:rFonts w:cs="Arial"/>
                <w:sz w:val="18"/>
                <w:szCs w:val="18"/>
                <w:lang w:eastAsia="ja-JP"/>
              </w:rPr>
            </w:pPr>
            <w:ins w:id="2087" w:author="Ericsson" w:date="2018-05-01T15:27: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27F4CB01" w14:textId="77777777" w:rsidR="005E4C41" w:rsidRDefault="005E4C41">
            <w:pPr>
              <w:keepNext/>
              <w:keepLines/>
              <w:spacing w:after="0"/>
              <w:jc w:val="center"/>
              <w:rPr>
                <w:ins w:id="2088" w:author="Ericsson" w:date="2018-05-01T15:27:00Z"/>
                <w:rFonts w:cs="Arial"/>
                <w:sz w:val="18"/>
                <w:szCs w:val="18"/>
                <w:lang w:eastAsia="ja-JP"/>
              </w:rPr>
            </w:pPr>
            <w:ins w:id="2089" w:author="Ericsson" w:date="2018-05-01T15:27:00Z">
              <w:r>
                <w:rPr>
                  <w:rFonts w:cs="Arial"/>
                  <w:sz w:val="18"/>
                  <w:szCs w:val="18"/>
                  <w:lang w:eastAsia="ja-JP"/>
                </w:rPr>
                <w:t>ignore</w:t>
              </w:r>
            </w:ins>
          </w:p>
        </w:tc>
      </w:tr>
      <w:tr w:rsidR="005E4C41" w14:paraId="2EFC3B6E" w14:textId="77777777" w:rsidTr="005E4C41">
        <w:trPr>
          <w:ins w:id="2090"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67D222BD" w14:textId="77777777" w:rsidR="005E4C41" w:rsidRDefault="005E4C41">
            <w:pPr>
              <w:keepNext/>
              <w:keepLines/>
              <w:spacing w:after="0"/>
              <w:ind w:leftChars="200" w:left="400"/>
              <w:rPr>
                <w:ins w:id="2091" w:author="Ericsson" w:date="2018-05-01T15:27:00Z"/>
                <w:rFonts w:cs="Arial"/>
                <w:b/>
                <w:sz w:val="18"/>
                <w:szCs w:val="18"/>
                <w:lang w:eastAsia="en-GB"/>
              </w:rPr>
            </w:pPr>
            <w:ins w:id="2092" w:author="Ericsson" w:date="2018-05-01T15:27: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038B8E98" w14:textId="77777777" w:rsidR="005E4C41" w:rsidRDefault="005E4C41">
            <w:pPr>
              <w:keepNext/>
              <w:keepLines/>
              <w:spacing w:after="0"/>
              <w:rPr>
                <w:ins w:id="2093" w:author="Ericsson" w:date="2018-05-01T15:27:00Z"/>
                <w:rFonts w:cs="Arial"/>
                <w:sz w:val="18"/>
                <w:szCs w:val="18"/>
                <w:lang w:eastAsia="ja-JP"/>
              </w:rPr>
            </w:pPr>
            <w:ins w:id="2094" w:author="Ericsson" w:date="2018-05-01T15:2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BEA2035" w14:textId="77777777" w:rsidR="005E4C41" w:rsidRDefault="005E4C41">
            <w:pPr>
              <w:keepNext/>
              <w:keepLines/>
              <w:spacing w:after="0"/>
              <w:rPr>
                <w:ins w:id="2095" w:author="Ericsson" w:date="2018-05-01T15:27: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E25390" w14:textId="77777777" w:rsidR="005E4C41" w:rsidRDefault="005E4C41">
            <w:pPr>
              <w:keepNext/>
              <w:keepLines/>
              <w:spacing w:after="0"/>
              <w:rPr>
                <w:ins w:id="2096" w:author="Ericsson" w:date="2018-05-01T15:27:00Z"/>
                <w:rFonts w:cs="Arial"/>
                <w:noProof/>
                <w:sz w:val="18"/>
                <w:szCs w:val="18"/>
                <w:lang w:eastAsia="ja-JP"/>
              </w:rPr>
            </w:pPr>
            <w:ins w:id="2097" w:author="Ericsson" w:date="2018-05-01T15:2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8ACB200" w14:textId="77777777" w:rsidR="005E4C41" w:rsidRDefault="005E4C41">
            <w:pPr>
              <w:keepNext/>
              <w:keepLines/>
              <w:spacing w:after="0"/>
              <w:rPr>
                <w:ins w:id="2098"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5790E" w14:textId="77777777" w:rsidR="005E4C41" w:rsidRDefault="005E4C41">
            <w:pPr>
              <w:keepNext/>
              <w:keepLines/>
              <w:spacing w:after="0"/>
              <w:jc w:val="center"/>
              <w:rPr>
                <w:ins w:id="2099" w:author="Ericsson" w:date="2018-05-01T15:27:00Z"/>
                <w:rFonts w:cs="Arial"/>
                <w:sz w:val="18"/>
                <w:szCs w:val="18"/>
                <w:lang w:eastAsia="ja-JP"/>
              </w:rPr>
            </w:pPr>
            <w:ins w:id="2100" w:author="Ericsson" w:date="2018-05-01T15:2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271B367" w14:textId="77777777" w:rsidR="005E4C41" w:rsidRDefault="005E4C41">
            <w:pPr>
              <w:keepNext/>
              <w:keepLines/>
              <w:spacing w:after="0"/>
              <w:jc w:val="center"/>
              <w:rPr>
                <w:ins w:id="2101" w:author="Ericsson" w:date="2018-05-01T15:27:00Z"/>
                <w:rFonts w:cs="Arial"/>
                <w:sz w:val="18"/>
                <w:szCs w:val="18"/>
                <w:lang w:eastAsia="ja-JP"/>
              </w:rPr>
            </w:pPr>
            <w:ins w:id="2102" w:author="Ericsson" w:date="2018-05-01T15:27:00Z">
              <w:r>
                <w:rPr>
                  <w:rFonts w:cs="Arial"/>
                  <w:sz w:val="18"/>
                  <w:szCs w:val="18"/>
                  <w:lang w:eastAsia="ja-JP"/>
                </w:rPr>
                <w:t>-</w:t>
              </w:r>
            </w:ins>
          </w:p>
        </w:tc>
      </w:tr>
      <w:tr w:rsidR="005E4C41" w14:paraId="5BC310DF" w14:textId="77777777" w:rsidTr="005E4C41">
        <w:trPr>
          <w:ins w:id="2103"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1D80A99A" w14:textId="77777777" w:rsidR="005E4C41" w:rsidRDefault="005E4C41">
            <w:pPr>
              <w:keepNext/>
              <w:keepLines/>
              <w:spacing w:after="0"/>
              <w:ind w:leftChars="200" w:left="400"/>
              <w:rPr>
                <w:ins w:id="2104" w:author="Ericsson" w:date="2018-05-01T15:27:00Z"/>
                <w:rFonts w:cs="Arial"/>
                <w:sz w:val="18"/>
                <w:szCs w:val="18"/>
                <w:lang w:eastAsia="en-GB"/>
              </w:rPr>
            </w:pPr>
            <w:ins w:id="2105" w:author="Ericsson" w:date="2018-05-01T15:27: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BF74D16" w14:textId="77777777" w:rsidR="005E4C41" w:rsidRDefault="005E4C41">
            <w:pPr>
              <w:keepNext/>
              <w:keepLines/>
              <w:spacing w:after="0"/>
              <w:rPr>
                <w:ins w:id="2106" w:author="Ericsson" w:date="2018-05-01T15:27:00Z"/>
                <w:rFonts w:cs="Arial"/>
                <w:sz w:val="18"/>
                <w:szCs w:val="18"/>
                <w:lang w:eastAsia="ja-JP"/>
              </w:rPr>
            </w:pPr>
            <w:ins w:id="2107" w:author="Ericsson" w:date="2018-05-01T15:2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9554486" w14:textId="77777777" w:rsidR="005E4C41" w:rsidRDefault="005E4C41">
            <w:pPr>
              <w:keepNext/>
              <w:keepLines/>
              <w:spacing w:after="0"/>
              <w:rPr>
                <w:ins w:id="2108" w:author="Ericsson" w:date="2018-05-01T15:27: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7328227" w14:textId="77777777" w:rsidR="005E4C41" w:rsidRDefault="005E4C41">
            <w:pPr>
              <w:keepNext/>
              <w:keepLines/>
              <w:spacing w:after="0"/>
              <w:rPr>
                <w:ins w:id="2109" w:author="Ericsson" w:date="2018-05-01T15:27:00Z"/>
                <w:rFonts w:cs="Arial"/>
                <w:noProof/>
                <w:sz w:val="18"/>
                <w:szCs w:val="18"/>
                <w:lang w:eastAsia="ja-JP"/>
              </w:rPr>
            </w:pPr>
            <w:ins w:id="2110" w:author="Ericsson" w:date="2018-05-01T15:2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57B7D1DB" w14:textId="77777777" w:rsidR="005E4C41" w:rsidRDefault="005E4C41">
            <w:pPr>
              <w:keepNext/>
              <w:keepLines/>
              <w:spacing w:after="0"/>
              <w:rPr>
                <w:ins w:id="2111"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FAA789" w14:textId="77777777" w:rsidR="005E4C41" w:rsidRDefault="005E4C41">
            <w:pPr>
              <w:keepNext/>
              <w:keepLines/>
              <w:spacing w:after="0"/>
              <w:jc w:val="center"/>
              <w:rPr>
                <w:ins w:id="2112" w:author="Ericsson" w:date="2018-05-01T15:27:00Z"/>
                <w:rFonts w:cs="Arial"/>
                <w:sz w:val="18"/>
                <w:szCs w:val="18"/>
                <w:lang w:eastAsia="ja-JP"/>
              </w:rPr>
            </w:pPr>
            <w:ins w:id="2113" w:author="Ericsson" w:date="2018-05-01T15:2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7F9F89A" w14:textId="77777777" w:rsidR="005E4C41" w:rsidRDefault="005E4C41">
            <w:pPr>
              <w:keepNext/>
              <w:keepLines/>
              <w:spacing w:after="0"/>
              <w:jc w:val="center"/>
              <w:rPr>
                <w:ins w:id="2114" w:author="Ericsson" w:date="2018-05-01T15:27:00Z"/>
                <w:rFonts w:cs="Arial"/>
                <w:sz w:val="18"/>
                <w:szCs w:val="18"/>
                <w:lang w:eastAsia="ja-JP"/>
              </w:rPr>
            </w:pPr>
            <w:ins w:id="2115" w:author="Ericsson" w:date="2018-05-01T15:27:00Z">
              <w:r>
                <w:rPr>
                  <w:rFonts w:cs="Arial"/>
                  <w:sz w:val="18"/>
                  <w:szCs w:val="18"/>
                  <w:lang w:eastAsia="ja-JP"/>
                </w:rPr>
                <w:t>-</w:t>
              </w:r>
            </w:ins>
          </w:p>
        </w:tc>
      </w:tr>
    </w:tbl>
    <w:p w14:paraId="656B2E8D" w14:textId="77777777" w:rsidR="005E4C41" w:rsidRDefault="005E4C41" w:rsidP="005E4C41">
      <w:pPr>
        <w:ind w:firstLine="567"/>
        <w:rPr>
          <w:rFonts w:ascii="Times New Roman" w:hAnsi="Times New Roman"/>
          <w:color w:val="FF000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0299" w:rsidRPr="00E04134" w14:paraId="1F505BCB" w14:textId="77777777" w:rsidTr="009B0299">
        <w:trPr>
          <w:jc w:val="center"/>
          <w:ins w:id="2116" w:author="Ericsson" w:date="2018-05-24T19:23:00Z"/>
        </w:trPr>
        <w:tc>
          <w:tcPr>
            <w:tcW w:w="3686" w:type="dxa"/>
          </w:tcPr>
          <w:p w14:paraId="4D472DC8" w14:textId="77777777" w:rsidR="009B0299" w:rsidRPr="00E04134" w:rsidRDefault="009B0299" w:rsidP="009B0299">
            <w:pPr>
              <w:keepNext/>
              <w:keepLines/>
              <w:spacing w:after="0"/>
              <w:jc w:val="center"/>
              <w:rPr>
                <w:ins w:id="2117" w:author="Ericsson" w:date="2018-05-24T19:23:00Z"/>
                <w:rFonts w:cs="Arial"/>
                <w:b/>
                <w:sz w:val="18"/>
              </w:rPr>
            </w:pPr>
            <w:ins w:id="2118" w:author="Ericsson" w:date="2018-05-24T19:23:00Z">
              <w:r w:rsidRPr="00E04134">
                <w:rPr>
                  <w:rFonts w:cs="Arial"/>
                  <w:b/>
                  <w:sz w:val="18"/>
                </w:rPr>
                <w:t>Range bound</w:t>
              </w:r>
            </w:ins>
          </w:p>
        </w:tc>
        <w:tc>
          <w:tcPr>
            <w:tcW w:w="5670" w:type="dxa"/>
          </w:tcPr>
          <w:p w14:paraId="3EB42085" w14:textId="77777777" w:rsidR="009B0299" w:rsidRPr="00E04134" w:rsidRDefault="009B0299" w:rsidP="009B0299">
            <w:pPr>
              <w:keepNext/>
              <w:keepLines/>
              <w:spacing w:after="0"/>
              <w:jc w:val="center"/>
              <w:rPr>
                <w:ins w:id="2119" w:author="Ericsson" w:date="2018-05-24T19:23:00Z"/>
                <w:rFonts w:cs="Arial"/>
                <w:b/>
                <w:sz w:val="18"/>
              </w:rPr>
            </w:pPr>
            <w:ins w:id="2120" w:author="Ericsson" w:date="2018-05-24T19:23:00Z">
              <w:r w:rsidRPr="00E04134">
                <w:rPr>
                  <w:rFonts w:cs="Arial"/>
                  <w:b/>
                  <w:sz w:val="18"/>
                </w:rPr>
                <w:t>Explanation</w:t>
              </w:r>
            </w:ins>
          </w:p>
        </w:tc>
      </w:tr>
      <w:tr w:rsidR="009B0299" w:rsidRPr="00E04134" w14:paraId="5CE6D2EC" w14:textId="77777777" w:rsidTr="009B0299">
        <w:trPr>
          <w:jc w:val="center"/>
          <w:ins w:id="2121" w:author="Ericsson" w:date="2018-05-24T19:23:00Z"/>
        </w:trPr>
        <w:tc>
          <w:tcPr>
            <w:tcW w:w="3686" w:type="dxa"/>
          </w:tcPr>
          <w:p w14:paraId="68DE4D8A" w14:textId="77777777" w:rsidR="009B0299" w:rsidRPr="00E04134" w:rsidRDefault="009B0299" w:rsidP="009B0299">
            <w:pPr>
              <w:keepNext/>
              <w:keepLines/>
              <w:spacing w:after="0"/>
              <w:rPr>
                <w:ins w:id="2122" w:author="Ericsson" w:date="2018-05-24T19:23:00Z"/>
                <w:rFonts w:cs="Arial"/>
                <w:sz w:val="18"/>
              </w:rPr>
            </w:pPr>
            <w:ins w:id="2123" w:author="Ericsson" w:date="2018-05-24T19:23:00Z">
              <w:r w:rsidRPr="00E04134">
                <w:rPr>
                  <w:rFonts w:cs="Arial"/>
                  <w:sz w:val="18"/>
                </w:rPr>
                <w:t>maxnoofDRBs</w:t>
              </w:r>
            </w:ins>
          </w:p>
        </w:tc>
        <w:tc>
          <w:tcPr>
            <w:tcW w:w="5670" w:type="dxa"/>
          </w:tcPr>
          <w:p w14:paraId="33519C52" w14:textId="77777777" w:rsidR="009B0299" w:rsidRPr="00E04134" w:rsidRDefault="009B0299" w:rsidP="009B0299">
            <w:pPr>
              <w:keepNext/>
              <w:keepLines/>
              <w:spacing w:after="0"/>
              <w:rPr>
                <w:ins w:id="2124" w:author="Ericsson" w:date="2018-05-24T19:23:00Z"/>
                <w:rFonts w:cs="Arial"/>
                <w:sz w:val="18"/>
              </w:rPr>
            </w:pPr>
            <w:ins w:id="2125" w:author="Ericsson" w:date="2018-05-24T19:23:00Z">
              <w:r w:rsidRPr="00E04134">
                <w:rPr>
                  <w:rFonts w:cs="Arial"/>
                  <w:sz w:val="18"/>
                </w:rPr>
                <w:t>Maximum no. of DRBs for a UE. Value is 32.</w:t>
              </w:r>
            </w:ins>
          </w:p>
        </w:tc>
      </w:tr>
      <w:tr w:rsidR="009B0299" w:rsidRPr="00E04134" w14:paraId="37B5DAAB" w14:textId="77777777" w:rsidTr="009B0299">
        <w:trPr>
          <w:jc w:val="center"/>
          <w:ins w:id="2126" w:author="Ericsson" w:date="2018-05-24T19:23:00Z"/>
        </w:trPr>
        <w:tc>
          <w:tcPr>
            <w:tcW w:w="3686" w:type="dxa"/>
          </w:tcPr>
          <w:p w14:paraId="1E369F79" w14:textId="77777777" w:rsidR="009B0299" w:rsidRPr="00E04134" w:rsidRDefault="009B0299" w:rsidP="009B0299">
            <w:pPr>
              <w:keepNext/>
              <w:keepLines/>
              <w:spacing w:after="0"/>
              <w:rPr>
                <w:ins w:id="2127" w:author="Ericsson" w:date="2018-05-24T19:23:00Z"/>
                <w:rFonts w:cs="Arial"/>
                <w:sz w:val="18"/>
              </w:rPr>
            </w:pPr>
            <w:ins w:id="2128" w:author="Ericsson" w:date="2018-05-24T19:23:00Z">
              <w:r w:rsidRPr="00E04134">
                <w:rPr>
                  <w:rFonts w:cs="Arial"/>
                  <w:sz w:val="18"/>
                </w:rPr>
                <w:t xml:space="preserve">maxnoofPDUSessionResource </w:t>
              </w:r>
            </w:ins>
          </w:p>
        </w:tc>
        <w:tc>
          <w:tcPr>
            <w:tcW w:w="5670" w:type="dxa"/>
          </w:tcPr>
          <w:p w14:paraId="3090A279" w14:textId="2E480895" w:rsidR="009B0299" w:rsidRPr="00E04134" w:rsidRDefault="009B0299" w:rsidP="009B0299">
            <w:pPr>
              <w:keepNext/>
              <w:keepLines/>
              <w:spacing w:after="0"/>
              <w:rPr>
                <w:ins w:id="2129" w:author="Ericsson" w:date="2018-05-24T19:23:00Z"/>
                <w:rFonts w:cs="Arial"/>
                <w:sz w:val="18"/>
              </w:rPr>
            </w:pPr>
            <w:ins w:id="2130" w:author="Ericsson" w:date="2018-05-24T19:23:00Z">
              <w:r w:rsidRPr="00E04134">
                <w:rPr>
                  <w:rFonts w:cs="Arial"/>
                  <w:sz w:val="18"/>
                </w:rPr>
                <w:t xml:space="preserve">Maximum no. of PDU Sessions for a UE. Value is </w:t>
              </w:r>
            </w:ins>
            <w:ins w:id="2131" w:author="Ericsson" w:date="2018-05-24T23:43:00Z">
              <w:r w:rsidR="00CD2FFE">
                <w:rPr>
                  <w:rFonts w:cs="Arial"/>
                  <w:sz w:val="18"/>
                </w:rPr>
                <w:t>256</w:t>
              </w:r>
            </w:ins>
            <w:ins w:id="2132" w:author="Ericsson" w:date="2018-05-24T19:23:00Z">
              <w:r w:rsidRPr="00E04134">
                <w:rPr>
                  <w:rFonts w:cs="Arial"/>
                  <w:sz w:val="18"/>
                </w:rPr>
                <w:t>.</w:t>
              </w:r>
            </w:ins>
          </w:p>
        </w:tc>
      </w:tr>
    </w:tbl>
    <w:p w14:paraId="0901569C" w14:textId="77777777" w:rsidR="009B0299" w:rsidRDefault="009B0299" w:rsidP="005E4C41">
      <w:pPr>
        <w:ind w:firstLine="567"/>
        <w:rPr>
          <w:color w:val="FF0000"/>
        </w:rPr>
      </w:pPr>
    </w:p>
    <w:p w14:paraId="5BE5B482" w14:textId="19706C8F" w:rsidR="005E4C41" w:rsidRDefault="005E4C41" w:rsidP="005E4C41">
      <w:pPr>
        <w:ind w:firstLine="567"/>
        <w:rPr>
          <w:del w:id="2133" w:author="Ericsson" w:date="2018-05-01T14:39:00Z"/>
          <w:color w:val="FF0000"/>
        </w:rPr>
      </w:pPr>
      <w:del w:id="2134" w:author="Ericsson" w:date="2018-05-01T14:39:00Z">
        <w:r>
          <w:rPr>
            <w:color w:val="FF0000"/>
          </w:rPr>
          <w:delText xml:space="preserve">Editor’s note: The details of this message are </w:delText>
        </w:r>
        <w:r>
          <w:rPr>
            <w:color w:val="FF0000"/>
            <w:highlight w:val="yellow"/>
          </w:rPr>
          <w:delText>FFS</w:delText>
        </w:r>
        <w:r>
          <w:rPr>
            <w:color w:val="FF0000"/>
          </w:rPr>
          <w:delText xml:space="preserve">. </w:delText>
        </w:r>
      </w:del>
    </w:p>
    <w:p w14:paraId="164ABE8A" w14:textId="77777777" w:rsidR="005E4C41" w:rsidRDefault="005E4C41" w:rsidP="005E4C41">
      <w:pPr>
        <w:pStyle w:val="Heading4"/>
        <w:numPr>
          <w:ilvl w:val="0"/>
          <w:numId w:val="0"/>
        </w:numPr>
      </w:pPr>
      <w:bookmarkStart w:id="2135" w:name="_Toc513053749"/>
      <w:r>
        <w:t>9.2.2.6</w:t>
      </w:r>
      <w:r>
        <w:tab/>
        <w:t>BEARER CONTEXT MODIFICATION FAILURE</w:t>
      </w:r>
      <w:bookmarkEnd w:id="2135"/>
    </w:p>
    <w:p w14:paraId="4C7C6968" w14:textId="6B026CBC" w:rsidR="005E4C41" w:rsidRDefault="005E4C41" w:rsidP="005E4C41">
      <w:r>
        <w:t xml:space="preserve">This message is sent by the gNB-CU-UP to indicate that the </w:t>
      </w:r>
      <w:r w:rsidR="00903887">
        <w:t>modification</w:t>
      </w:r>
      <w:r>
        <w:t xml:space="preserve"> of the bearer context was unsuccessful. </w:t>
      </w:r>
    </w:p>
    <w:p w14:paraId="5BE49A3D" w14:textId="77777777" w:rsidR="005E4C41" w:rsidRDefault="005E4C41" w:rsidP="005E4C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25B0B74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BFDFFB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A48A684"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2028D9EA"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5A3CB62E"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6625EA2F"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96075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1A518AF"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4218AA7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77335F9"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9EA4083"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AB9BE20"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2BFB7FB"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3001D04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11C0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BDDEC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7791AB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750BB8C"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7F37D0A8"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B4CC55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B3AEA93"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E45F90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700DB5"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CADC7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066CAA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C03F6EB"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F244D9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EC0965A"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D55035D"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016EEC9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78171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1B390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137EC3E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279E88C" w14:textId="77777777" w:rsidR="005E4C41" w:rsidRDefault="005E4C41">
            <w:pPr>
              <w:keepNext/>
              <w:keepLines/>
              <w:spacing w:after="0"/>
              <w:rPr>
                <w:rFonts w:cs="Arial"/>
                <w:sz w:val="18"/>
                <w:szCs w:val="18"/>
                <w:lang w:eastAsia="ja-JP"/>
              </w:rPr>
            </w:pPr>
            <w:r>
              <w:rPr>
                <w:rFonts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49DB2850"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7A65CC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431936" w14:textId="77777777" w:rsidR="005E4C41" w:rsidRDefault="005E4C41">
            <w:pPr>
              <w:keepNext/>
              <w:keepLines/>
              <w:spacing w:after="0"/>
              <w:rPr>
                <w:rFonts w:cs="Arial"/>
                <w:noProof/>
                <w:sz w:val="18"/>
                <w:szCs w:val="18"/>
                <w:lang w:eastAsia="ja-JP"/>
              </w:rPr>
            </w:pPr>
            <w:r>
              <w:rPr>
                <w:rFonts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D2B0674"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3882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ABFFBC" w14:textId="77777777" w:rsidR="005E4C41" w:rsidRDefault="005E4C41">
            <w:pPr>
              <w:keepNext/>
              <w:keepLines/>
              <w:spacing w:after="0"/>
              <w:jc w:val="center"/>
              <w:rPr>
                <w:rFonts w:cs="Arial"/>
                <w:sz w:val="18"/>
                <w:szCs w:val="18"/>
                <w:lang w:eastAsia="ja-JP"/>
              </w:rPr>
            </w:pPr>
            <w:r>
              <w:rPr>
                <w:rFonts w:cs="Arial"/>
                <w:sz w:val="18"/>
                <w:szCs w:val="18"/>
                <w:lang w:eastAsia="ja-JP"/>
              </w:rPr>
              <w:t>ignore</w:t>
            </w:r>
          </w:p>
        </w:tc>
      </w:tr>
      <w:tr w:rsidR="005E4C41" w14:paraId="0940D8B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12DA739" w14:textId="77777777" w:rsidR="005E4C41" w:rsidRDefault="005E4C41">
            <w:pPr>
              <w:keepNext/>
              <w:keepLines/>
              <w:spacing w:after="0"/>
              <w:rPr>
                <w:rFonts w:cs="Arial"/>
                <w:sz w:val="18"/>
                <w:szCs w:val="18"/>
                <w:lang w:eastAsia="ja-JP"/>
              </w:rPr>
            </w:pPr>
            <w:r>
              <w:rPr>
                <w:rFonts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F74DB52" w14:textId="77777777" w:rsidR="005E4C41" w:rsidRDefault="005E4C41">
            <w:pPr>
              <w:keepNext/>
              <w:keepLines/>
              <w:spacing w:after="0"/>
              <w:rPr>
                <w:rFonts w:cs="Arial"/>
                <w:sz w:val="18"/>
                <w:szCs w:val="18"/>
                <w:lang w:eastAsia="ja-JP"/>
              </w:rPr>
            </w:pPr>
            <w:r>
              <w:rPr>
                <w:rFonts w:cs="Arial"/>
                <w:sz w:val="18"/>
              </w:rPr>
              <w:t>O</w:t>
            </w:r>
          </w:p>
        </w:tc>
        <w:tc>
          <w:tcPr>
            <w:tcW w:w="1779" w:type="dxa"/>
            <w:tcBorders>
              <w:top w:val="single" w:sz="4" w:space="0" w:color="auto"/>
              <w:left w:val="single" w:sz="4" w:space="0" w:color="auto"/>
              <w:bottom w:val="single" w:sz="4" w:space="0" w:color="auto"/>
              <w:right w:val="single" w:sz="4" w:space="0" w:color="auto"/>
            </w:tcBorders>
          </w:tcPr>
          <w:p w14:paraId="510EB9A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CF5DB78" w14:textId="77777777" w:rsidR="005E4C41" w:rsidRDefault="005E4C41">
            <w:pPr>
              <w:keepNext/>
              <w:keepLines/>
              <w:spacing w:after="0"/>
              <w:rPr>
                <w:rFonts w:cs="Arial"/>
                <w:noProof/>
                <w:sz w:val="18"/>
                <w:szCs w:val="18"/>
                <w:lang w:eastAsia="ja-JP"/>
              </w:rPr>
            </w:pPr>
            <w:r>
              <w:rPr>
                <w:rFonts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EF1583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D23D13" w14:textId="77777777" w:rsidR="005E4C41" w:rsidRDefault="005E4C41">
            <w:pPr>
              <w:keepNext/>
              <w:keepLines/>
              <w:spacing w:after="0"/>
              <w:jc w:val="center"/>
              <w:rPr>
                <w:rFonts w:cs="Arial"/>
                <w:sz w:val="18"/>
                <w:szCs w:val="18"/>
                <w:lang w:eastAsia="ja-JP"/>
              </w:rPr>
            </w:pPr>
            <w:r>
              <w:rPr>
                <w:rFonts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5B7DEED9" w14:textId="77777777" w:rsidR="005E4C41" w:rsidRDefault="005E4C41">
            <w:pPr>
              <w:keepNext/>
              <w:keepLines/>
              <w:spacing w:after="0"/>
              <w:jc w:val="center"/>
              <w:rPr>
                <w:rFonts w:cs="Arial"/>
                <w:sz w:val="18"/>
                <w:szCs w:val="18"/>
                <w:lang w:eastAsia="ja-JP"/>
              </w:rPr>
            </w:pPr>
            <w:r>
              <w:rPr>
                <w:rFonts w:cs="Arial"/>
                <w:sz w:val="18"/>
              </w:rPr>
              <w:t>ignore</w:t>
            </w:r>
          </w:p>
        </w:tc>
      </w:tr>
    </w:tbl>
    <w:p w14:paraId="17C6D52D" w14:textId="77777777" w:rsidR="005E4C41" w:rsidRDefault="005E4C41" w:rsidP="005E4C41">
      <w:pPr>
        <w:ind w:firstLine="567"/>
        <w:rPr>
          <w:rFonts w:ascii="Times New Roman" w:hAnsi="Times New Roman"/>
          <w:color w:val="FF0000"/>
          <w:lang w:eastAsia="en-GB"/>
        </w:rPr>
      </w:pPr>
    </w:p>
    <w:p w14:paraId="41ECDA04" w14:textId="7D20F046" w:rsidR="005E4C41" w:rsidRDefault="005E4C41" w:rsidP="005E4C41">
      <w:pPr>
        <w:ind w:firstLine="567"/>
        <w:rPr>
          <w:color w:val="FF0000"/>
        </w:rPr>
      </w:pPr>
      <w:del w:id="2136" w:author="Ericsson" w:date="2018-04-30T20:10:00Z">
        <w:r>
          <w:rPr>
            <w:color w:val="FF0000"/>
          </w:rPr>
          <w:delText xml:space="preserve">Editor’s note: The details of this message are </w:delText>
        </w:r>
        <w:r>
          <w:rPr>
            <w:color w:val="FF0000"/>
            <w:highlight w:val="yellow"/>
          </w:rPr>
          <w:delText>FFS</w:delText>
        </w:r>
        <w:r>
          <w:rPr>
            <w:color w:val="FF0000"/>
          </w:rPr>
          <w:delText xml:space="preserve">. </w:delText>
        </w:r>
      </w:del>
    </w:p>
    <w:p w14:paraId="73AEAB3B" w14:textId="40084E49" w:rsidR="005305E8" w:rsidRDefault="005305E8" w:rsidP="005E4C41">
      <w:pPr>
        <w:ind w:firstLine="567"/>
        <w:rPr>
          <w:color w:val="FF0000"/>
        </w:rPr>
      </w:pPr>
    </w:p>
    <w:p w14:paraId="6DBDD433" w14:textId="77777777" w:rsidR="005305E8" w:rsidRPr="005F58F9" w:rsidRDefault="005305E8" w:rsidP="005305E8">
      <w:pPr>
        <w:pStyle w:val="Heading4"/>
        <w:numPr>
          <w:ilvl w:val="0"/>
          <w:numId w:val="0"/>
        </w:numPr>
      </w:pPr>
      <w:bookmarkStart w:id="2137" w:name="_Toc513053750"/>
      <w:r w:rsidRPr="005F58F9">
        <w:t>9.2.</w:t>
      </w:r>
      <w:r>
        <w:t>2</w:t>
      </w:r>
      <w:r w:rsidRPr="005F58F9">
        <w:t>.</w:t>
      </w:r>
      <w:r>
        <w:t>7</w:t>
      </w:r>
      <w:r w:rsidRPr="005F58F9">
        <w:tab/>
      </w:r>
      <w:r>
        <w:t>BEARER</w:t>
      </w:r>
      <w:r w:rsidRPr="005F58F9">
        <w:t xml:space="preserve"> </w:t>
      </w:r>
      <w:r>
        <w:t>CONTEXT MODIFICATION</w:t>
      </w:r>
      <w:r w:rsidRPr="005F58F9">
        <w:t xml:space="preserve"> </w:t>
      </w:r>
      <w:r>
        <w:t>REQUIRED</w:t>
      </w:r>
      <w:bookmarkEnd w:id="2137"/>
    </w:p>
    <w:p w14:paraId="26829F71" w14:textId="77777777" w:rsidR="005305E8" w:rsidRPr="005F58F9" w:rsidRDefault="005305E8" w:rsidP="005305E8">
      <w:r w:rsidRPr="005F58F9">
        <w:t xml:space="preserve">This message is sent by the </w:t>
      </w:r>
      <w:r>
        <w:t>gNB-CU-UP</w:t>
      </w:r>
      <w:r w:rsidRPr="005F58F9">
        <w:t xml:space="preserve"> to </w:t>
      </w:r>
      <w:r>
        <w:t xml:space="preserve">inform the gNB-CU-CP that a modification of a </w:t>
      </w:r>
      <w:r w:rsidRPr="006B3CFA">
        <w:t>bearer context</w:t>
      </w:r>
      <w:r>
        <w:t xml:space="preserve"> is required (e.g., due to local problems at the gNB-CU-UP).</w:t>
      </w:r>
    </w:p>
    <w:p w14:paraId="7C2B6FB7"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2107B51B" w14:textId="77777777" w:rsidTr="00FF219A">
        <w:tc>
          <w:tcPr>
            <w:tcW w:w="2394" w:type="dxa"/>
          </w:tcPr>
          <w:p w14:paraId="2969AC21"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lastRenderedPageBreak/>
              <w:t>IE/Group Name</w:t>
            </w:r>
          </w:p>
        </w:tc>
        <w:tc>
          <w:tcPr>
            <w:tcW w:w="1274" w:type="dxa"/>
          </w:tcPr>
          <w:p w14:paraId="55FD3026"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Presence</w:t>
            </w:r>
          </w:p>
        </w:tc>
        <w:tc>
          <w:tcPr>
            <w:tcW w:w="1708" w:type="dxa"/>
          </w:tcPr>
          <w:p w14:paraId="6D2D0A8D"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Range</w:t>
            </w:r>
          </w:p>
        </w:tc>
        <w:tc>
          <w:tcPr>
            <w:tcW w:w="1259" w:type="dxa"/>
          </w:tcPr>
          <w:p w14:paraId="73FAC0E0"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IE type and reference</w:t>
            </w:r>
          </w:p>
        </w:tc>
        <w:tc>
          <w:tcPr>
            <w:tcW w:w="1288" w:type="dxa"/>
          </w:tcPr>
          <w:p w14:paraId="75C642BD"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Semantics description</w:t>
            </w:r>
          </w:p>
        </w:tc>
        <w:tc>
          <w:tcPr>
            <w:tcW w:w="1288" w:type="dxa"/>
          </w:tcPr>
          <w:p w14:paraId="51FB461E"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Criticality</w:t>
            </w:r>
          </w:p>
        </w:tc>
        <w:tc>
          <w:tcPr>
            <w:tcW w:w="1274" w:type="dxa"/>
          </w:tcPr>
          <w:p w14:paraId="2FBDD7AC" w14:textId="77777777" w:rsidR="005305E8" w:rsidRPr="00D5548E" w:rsidRDefault="005305E8" w:rsidP="00FF219A">
            <w:pPr>
              <w:keepNext/>
              <w:keepLines/>
              <w:spacing w:after="0"/>
              <w:jc w:val="center"/>
              <w:rPr>
                <w:rFonts w:cs="Arial"/>
                <w:bCs/>
                <w:sz w:val="18"/>
                <w:szCs w:val="18"/>
                <w:lang w:eastAsia="ja-JP"/>
              </w:rPr>
            </w:pPr>
            <w:r w:rsidRPr="00D5548E">
              <w:rPr>
                <w:rFonts w:cs="Arial"/>
                <w:b/>
                <w:bCs/>
                <w:sz w:val="18"/>
                <w:szCs w:val="18"/>
                <w:lang w:eastAsia="ja-JP"/>
              </w:rPr>
              <w:t>Assigned Criticality</w:t>
            </w:r>
          </w:p>
        </w:tc>
      </w:tr>
      <w:tr w:rsidR="005305E8" w:rsidRPr="005F58F9" w14:paraId="00B21A68" w14:textId="77777777" w:rsidTr="00FF219A">
        <w:tc>
          <w:tcPr>
            <w:tcW w:w="2394" w:type="dxa"/>
          </w:tcPr>
          <w:p w14:paraId="3FBB9B8F"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Message Type</w:t>
            </w:r>
          </w:p>
        </w:tc>
        <w:tc>
          <w:tcPr>
            <w:tcW w:w="1274" w:type="dxa"/>
          </w:tcPr>
          <w:p w14:paraId="1B4B931F"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Pr>
          <w:p w14:paraId="3D57BB64" w14:textId="77777777" w:rsidR="005305E8" w:rsidRPr="00D5548E" w:rsidRDefault="005305E8" w:rsidP="00FF219A">
            <w:pPr>
              <w:keepNext/>
              <w:keepLines/>
              <w:spacing w:after="0"/>
              <w:rPr>
                <w:rFonts w:cs="Arial"/>
                <w:sz w:val="18"/>
                <w:szCs w:val="18"/>
                <w:lang w:eastAsia="ja-JP"/>
              </w:rPr>
            </w:pPr>
          </w:p>
        </w:tc>
        <w:tc>
          <w:tcPr>
            <w:tcW w:w="1259" w:type="dxa"/>
          </w:tcPr>
          <w:p w14:paraId="69BCCED5"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9.3.1.1</w:t>
            </w:r>
          </w:p>
        </w:tc>
        <w:tc>
          <w:tcPr>
            <w:tcW w:w="1288" w:type="dxa"/>
          </w:tcPr>
          <w:p w14:paraId="0B57A39D" w14:textId="77777777" w:rsidR="005305E8" w:rsidRPr="00D5548E" w:rsidRDefault="005305E8" w:rsidP="00FF219A">
            <w:pPr>
              <w:keepNext/>
              <w:keepLines/>
              <w:spacing w:after="0"/>
              <w:rPr>
                <w:rFonts w:cs="Arial"/>
                <w:sz w:val="18"/>
                <w:szCs w:val="18"/>
                <w:lang w:eastAsia="ja-JP"/>
              </w:rPr>
            </w:pPr>
          </w:p>
        </w:tc>
        <w:tc>
          <w:tcPr>
            <w:tcW w:w="1288" w:type="dxa"/>
          </w:tcPr>
          <w:p w14:paraId="3C2C7688"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Pr>
          <w:p w14:paraId="10CC179A"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4CF37AD0" w14:textId="77777777" w:rsidTr="00FF219A">
        <w:tc>
          <w:tcPr>
            <w:tcW w:w="2394" w:type="dxa"/>
            <w:tcBorders>
              <w:top w:val="single" w:sz="4" w:space="0" w:color="auto"/>
              <w:left w:val="single" w:sz="4" w:space="0" w:color="auto"/>
              <w:bottom w:val="single" w:sz="4" w:space="0" w:color="auto"/>
              <w:right w:val="single" w:sz="4" w:space="0" w:color="auto"/>
            </w:tcBorders>
          </w:tcPr>
          <w:p w14:paraId="4BABC8BE" w14:textId="77777777" w:rsidR="005305E8" w:rsidRPr="00D5548E" w:rsidRDefault="005305E8" w:rsidP="00FF219A">
            <w:pPr>
              <w:keepNext/>
              <w:keepLines/>
              <w:spacing w:after="0"/>
              <w:rPr>
                <w:rFonts w:cs="Arial"/>
                <w:sz w:val="18"/>
                <w:szCs w:val="18"/>
                <w:lang w:eastAsia="ja-JP"/>
              </w:rPr>
            </w:pPr>
            <w:r>
              <w:rPr>
                <w:rFonts w:cs="Arial"/>
                <w:sz w:val="18"/>
                <w:szCs w:val="18"/>
              </w:rPr>
              <w:t>gNB-</w:t>
            </w:r>
            <w:r w:rsidRPr="00D5548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18410D60"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AACD7B" w14:textId="77777777" w:rsidR="005305E8" w:rsidRPr="00D5548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99A49A" w14:textId="77777777" w:rsidR="005305E8" w:rsidRPr="00D5548E" w:rsidRDefault="005305E8" w:rsidP="00FF219A">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4A4C7545" w14:textId="77777777" w:rsidR="005305E8" w:rsidRPr="00D5548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BC349"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BFC4F2"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5D109CEF" w14:textId="77777777" w:rsidTr="00FF219A">
        <w:tc>
          <w:tcPr>
            <w:tcW w:w="2394" w:type="dxa"/>
            <w:tcBorders>
              <w:top w:val="single" w:sz="4" w:space="0" w:color="auto"/>
              <w:left w:val="single" w:sz="4" w:space="0" w:color="auto"/>
              <w:bottom w:val="single" w:sz="4" w:space="0" w:color="auto"/>
              <w:right w:val="single" w:sz="4" w:space="0" w:color="auto"/>
            </w:tcBorders>
          </w:tcPr>
          <w:p w14:paraId="33BB63FE" w14:textId="77777777" w:rsidR="005305E8" w:rsidRPr="00D5548E" w:rsidRDefault="005305E8" w:rsidP="00FF219A">
            <w:pPr>
              <w:keepNext/>
              <w:keepLines/>
              <w:spacing w:after="0"/>
              <w:rPr>
                <w:rFonts w:cs="Arial"/>
                <w:sz w:val="18"/>
                <w:szCs w:val="18"/>
              </w:rPr>
            </w:pPr>
            <w:r>
              <w:rPr>
                <w:rFonts w:cs="Arial"/>
                <w:sz w:val="18"/>
                <w:szCs w:val="18"/>
              </w:rPr>
              <w:t>gNB-</w:t>
            </w:r>
            <w:r w:rsidRPr="00D5548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36F7C65D"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81B560" w14:textId="77777777" w:rsidR="005305E8" w:rsidRPr="00D5548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180AAD" w14:textId="77777777" w:rsidR="005305E8" w:rsidRPr="00D5548E" w:rsidRDefault="005305E8" w:rsidP="00FF219A">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5E5E70C7" w14:textId="77777777" w:rsidR="005305E8" w:rsidRPr="00D5548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196BA4"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435B41"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5CD70A4B" w14:textId="77777777" w:rsidTr="00FF219A">
        <w:trPr>
          <w:ins w:id="2138"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6161723C" w14:textId="77777777" w:rsidR="005305E8" w:rsidRDefault="005305E8" w:rsidP="00FF219A">
            <w:pPr>
              <w:keepNext/>
              <w:keepLines/>
              <w:spacing w:after="0"/>
              <w:rPr>
                <w:ins w:id="2139" w:author="Ericsson" w:date="2018-04-30T20:02:00Z"/>
                <w:rFonts w:cs="Arial"/>
                <w:sz w:val="18"/>
                <w:szCs w:val="18"/>
              </w:rPr>
            </w:pPr>
            <w:ins w:id="2140" w:author="Ericsson" w:date="2018-04-30T20:02: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274" w:type="dxa"/>
            <w:tcBorders>
              <w:top w:val="single" w:sz="4" w:space="0" w:color="auto"/>
              <w:left w:val="single" w:sz="4" w:space="0" w:color="auto"/>
              <w:bottom w:val="single" w:sz="4" w:space="0" w:color="auto"/>
              <w:right w:val="single" w:sz="4" w:space="0" w:color="auto"/>
            </w:tcBorders>
          </w:tcPr>
          <w:p w14:paraId="726859D6" w14:textId="77777777" w:rsidR="005305E8" w:rsidRPr="00D5548E" w:rsidRDefault="005305E8" w:rsidP="00FF219A">
            <w:pPr>
              <w:keepNext/>
              <w:keepLines/>
              <w:spacing w:after="0"/>
              <w:rPr>
                <w:ins w:id="2141" w:author="Ericsson" w:date="2018-04-30T20:02:00Z"/>
                <w:rFonts w:cs="Arial"/>
                <w:sz w:val="18"/>
                <w:szCs w:val="18"/>
                <w:lang w:eastAsia="ja-JP"/>
              </w:rPr>
            </w:pPr>
            <w:ins w:id="2142" w:author="Ericsson" w:date="2018-04-30T20:02: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84B521E" w14:textId="77777777" w:rsidR="005305E8" w:rsidRPr="00D5548E" w:rsidRDefault="005305E8" w:rsidP="00FF219A">
            <w:pPr>
              <w:keepNext/>
              <w:keepLines/>
              <w:spacing w:after="0"/>
              <w:rPr>
                <w:ins w:id="2143"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A079C" w14:textId="77777777" w:rsidR="005305E8" w:rsidRPr="00D5548E" w:rsidRDefault="005305E8" w:rsidP="00FF219A">
            <w:pPr>
              <w:keepNext/>
              <w:keepLines/>
              <w:spacing w:after="0"/>
              <w:rPr>
                <w:ins w:id="2144"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22ED25" w14:textId="77777777" w:rsidR="005305E8" w:rsidRPr="00D5548E" w:rsidRDefault="005305E8" w:rsidP="00FF219A">
            <w:pPr>
              <w:keepNext/>
              <w:keepLines/>
              <w:spacing w:after="0"/>
              <w:rPr>
                <w:ins w:id="2145"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F09FDA" w14:textId="77777777" w:rsidR="005305E8" w:rsidRPr="00D5548E" w:rsidRDefault="005305E8" w:rsidP="00FF219A">
            <w:pPr>
              <w:keepNext/>
              <w:keepLines/>
              <w:spacing w:after="0"/>
              <w:jc w:val="center"/>
              <w:rPr>
                <w:ins w:id="2146" w:author="Ericsson" w:date="2018-04-30T20:02:00Z"/>
                <w:rFonts w:cs="Arial"/>
                <w:sz w:val="18"/>
                <w:szCs w:val="18"/>
                <w:lang w:eastAsia="ja-JP"/>
              </w:rPr>
            </w:pPr>
            <w:ins w:id="2147" w:author="Ericsson" w:date="2018-04-30T20:02: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3127F7" w14:textId="77777777" w:rsidR="005305E8" w:rsidRPr="00D5548E" w:rsidRDefault="005305E8" w:rsidP="00FF219A">
            <w:pPr>
              <w:keepNext/>
              <w:keepLines/>
              <w:spacing w:after="0"/>
              <w:jc w:val="center"/>
              <w:rPr>
                <w:ins w:id="2148" w:author="Ericsson" w:date="2018-04-30T20:02:00Z"/>
                <w:rFonts w:cs="Arial"/>
                <w:sz w:val="18"/>
                <w:szCs w:val="18"/>
                <w:lang w:eastAsia="ja-JP"/>
              </w:rPr>
            </w:pPr>
            <w:ins w:id="2149" w:author="Ericsson" w:date="2018-04-30T20:02:00Z">
              <w:r w:rsidRPr="00B2181E">
                <w:rPr>
                  <w:rFonts w:cs="Arial"/>
                  <w:sz w:val="18"/>
                  <w:szCs w:val="18"/>
                  <w:lang w:eastAsia="ja-JP"/>
                </w:rPr>
                <w:t>reject</w:t>
              </w:r>
            </w:ins>
          </w:p>
        </w:tc>
      </w:tr>
      <w:tr w:rsidR="005305E8" w:rsidRPr="005F58F9" w14:paraId="199CFD99" w14:textId="77777777" w:rsidTr="00FF219A">
        <w:trPr>
          <w:ins w:id="2150"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40B2B7BD" w14:textId="77777777" w:rsidR="005305E8" w:rsidRDefault="005305E8" w:rsidP="00FF219A">
            <w:pPr>
              <w:keepNext/>
              <w:keepLines/>
              <w:spacing w:after="0"/>
              <w:ind w:leftChars="50" w:left="100"/>
              <w:rPr>
                <w:ins w:id="2151" w:author="Ericsson" w:date="2018-04-30T20:02:00Z"/>
                <w:rFonts w:cs="Arial"/>
                <w:sz w:val="18"/>
                <w:szCs w:val="18"/>
              </w:rPr>
            </w:pPr>
            <w:ins w:id="2152" w:author="Ericsson" w:date="2018-04-30T20:02:00Z">
              <w:r w:rsidRPr="00B2181E">
                <w:rPr>
                  <w:rFonts w:cs="Arial"/>
                  <w:i/>
                  <w:noProof/>
                  <w:sz w:val="18"/>
                  <w:szCs w:val="18"/>
                  <w:lang w:eastAsia="ja-JP"/>
                </w:rPr>
                <w:t>&gt;E-UTRAN</w:t>
              </w:r>
            </w:ins>
          </w:p>
        </w:tc>
        <w:tc>
          <w:tcPr>
            <w:tcW w:w="1274" w:type="dxa"/>
            <w:tcBorders>
              <w:top w:val="single" w:sz="4" w:space="0" w:color="auto"/>
              <w:left w:val="single" w:sz="4" w:space="0" w:color="auto"/>
              <w:bottom w:val="single" w:sz="4" w:space="0" w:color="auto"/>
              <w:right w:val="single" w:sz="4" w:space="0" w:color="auto"/>
            </w:tcBorders>
          </w:tcPr>
          <w:p w14:paraId="233F94FE" w14:textId="77777777" w:rsidR="005305E8" w:rsidRPr="00D5548E" w:rsidRDefault="005305E8" w:rsidP="00FF219A">
            <w:pPr>
              <w:keepNext/>
              <w:keepLines/>
              <w:spacing w:after="0"/>
              <w:rPr>
                <w:ins w:id="2153" w:author="Ericsson" w:date="2018-04-30T20: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43AB1D" w14:textId="77777777" w:rsidR="005305E8" w:rsidRPr="00D5548E" w:rsidRDefault="005305E8" w:rsidP="00FF219A">
            <w:pPr>
              <w:keepNext/>
              <w:keepLines/>
              <w:spacing w:after="0"/>
              <w:rPr>
                <w:ins w:id="2154"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086562" w14:textId="77777777" w:rsidR="005305E8" w:rsidRPr="00D5548E" w:rsidRDefault="005305E8" w:rsidP="00FF219A">
            <w:pPr>
              <w:keepNext/>
              <w:keepLines/>
              <w:spacing w:after="0"/>
              <w:rPr>
                <w:ins w:id="2155"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261F05" w14:textId="77777777" w:rsidR="005305E8" w:rsidRPr="00D5548E" w:rsidRDefault="005305E8" w:rsidP="00FF219A">
            <w:pPr>
              <w:keepNext/>
              <w:keepLines/>
              <w:spacing w:after="0"/>
              <w:rPr>
                <w:ins w:id="2156"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0C20E" w14:textId="77777777" w:rsidR="005305E8" w:rsidRPr="00D5548E" w:rsidRDefault="005305E8" w:rsidP="00FF219A">
            <w:pPr>
              <w:keepNext/>
              <w:keepLines/>
              <w:spacing w:after="0"/>
              <w:jc w:val="center"/>
              <w:rPr>
                <w:ins w:id="2157" w:author="Ericsson" w:date="2018-04-30T20:0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CA1789D" w14:textId="77777777" w:rsidR="005305E8" w:rsidRPr="00D5548E" w:rsidRDefault="005305E8" w:rsidP="00FF219A">
            <w:pPr>
              <w:keepNext/>
              <w:keepLines/>
              <w:spacing w:after="0"/>
              <w:jc w:val="center"/>
              <w:rPr>
                <w:ins w:id="2158" w:author="Ericsson" w:date="2018-04-30T20:02:00Z"/>
                <w:rFonts w:cs="Arial"/>
                <w:sz w:val="18"/>
                <w:szCs w:val="18"/>
                <w:lang w:eastAsia="ja-JP"/>
              </w:rPr>
            </w:pPr>
          </w:p>
        </w:tc>
      </w:tr>
      <w:tr w:rsidR="005305E8" w:rsidRPr="005F58F9" w14:paraId="207CD691" w14:textId="77777777" w:rsidTr="00FF219A">
        <w:trPr>
          <w:ins w:id="2159"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36B992E6" w14:textId="77777777" w:rsidR="005305E8" w:rsidRPr="00B2181E" w:rsidRDefault="005305E8" w:rsidP="00FF219A">
            <w:pPr>
              <w:keepNext/>
              <w:keepLines/>
              <w:spacing w:after="0"/>
              <w:ind w:leftChars="100" w:left="200"/>
              <w:rPr>
                <w:ins w:id="2160" w:author="Ericsson" w:date="2018-04-30T20:03:00Z"/>
                <w:rFonts w:cs="Arial"/>
                <w:i/>
                <w:noProof/>
                <w:sz w:val="18"/>
                <w:szCs w:val="18"/>
                <w:lang w:eastAsia="ja-JP"/>
              </w:rPr>
            </w:pPr>
            <w:ins w:id="2161" w:author="Ericsson" w:date="2018-04-30T20:11: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084563DD" w14:textId="77777777" w:rsidR="005305E8" w:rsidRPr="00D5548E" w:rsidRDefault="005305E8" w:rsidP="00FF219A">
            <w:pPr>
              <w:keepNext/>
              <w:keepLines/>
              <w:spacing w:after="0"/>
              <w:rPr>
                <w:ins w:id="2162" w:author="Ericsson" w:date="2018-04-30T20:03: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14D4BF" w14:textId="77777777" w:rsidR="005305E8" w:rsidRPr="00D5548E" w:rsidRDefault="005305E8" w:rsidP="00FF219A">
            <w:pPr>
              <w:keepNext/>
              <w:keepLines/>
              <w:spacing w:after="0"/>
              <w:rPr>
                <w:ins w:id="2163" w:author="Ericsson" w:date="2018-04-30T20:03:00Z"/>
                <w:rFonts w:cs="Arial"/>
                <w:sz w:val="18"/>
                <w:szCs w:val="18"/>
                <w:lang w:eastAsia="ja-JP"/>
              </w:rPr>
            </w:pPr>
            <w:ins w:id="2164" w:author="Ericsson" w:date="2018-04-30T20:11: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F329DD1" w14:textId="77777777" w:rsidR="005305E8" w:rsidRPr="00D5548E" w:rsidRDefault="005305E8" w:rsidP="00FF219A">
            <w:pPr>
              <w:keepNext/>
              <w:keepLines/>
              <w:spacing w:after="0"/>
              <w:rPr>
                <w:ins w:id="2165" w:author="Ericsson" w:date="2018-04-30T20:03: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DD537D" w14:textId="77777777" w:rsidR="005305E8" w:rsidRPr="00D5548E" w:rsidRDefault="005305E8" w:rsidP="00FF219A">
            <w:pPr>
              <w:keepNext/>
              <w:keepLines/>
              <w:spacing w:after="0"/>
              <w:rPr>
                <w:ins w:id="2166"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D89FDA" w14:textId="77777777" w:rsidR="005305E8" w:rsidRPr="00D5548E" w:rsidRDefault="005305E8" w:rsidP="00FF219A">
            <w:pPr>
              <w:keepNext/>
              <w:keepLines/>
              <w:spacing w:after="0"/>
              <w:jc w:val="center"/>
              <w:rPr>
                <w:ins w:id="2167" w:author="Ericsson" w:date="2018-04-30T20:03:00Z"/>
                <w:rFonts w:cs="Arial"/>
                <w:sz w:val="18"/>
                <w:szCs w:val="18"/>
                <w:lang w:eastAsia="ja-JP"/>
              </w:rPr>
            </w:pPr>
            <w:ins w:id="2168" w:author="Ericsson" w:date="2018-04-30T20:11: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D7945F0" w14:textId="77777777" w:rsidR="005305E8" w:rsidRPr="00D5548E" w:rsidRDefault="005305E8" w:rsidP="00FF219A">
            <w:pPr>
              <w:keepNext/>
              <w:keepLines/>
              <w:spacing w:after="0"/>
              <w:jc w:val="center"/>
              <w:rPr>
                <w:ins w:id="2169" w:author="Ericsson" w:date="2018-04-30T20:03:00Z"/>
                <w:rFonts w:cs="Arial"/>
                <w:sz w:val="18"/>
                <w:szCs w:val="18"/>
                <w:lang w:eastAsia="ja-JP"/>
              </w:rPr>
            </w:pPr>
            <w:ins w:id="2170" w:author="Ericsson" w:date="2018-04-30T20:11:00Z">
              <w:r w:rsidRPr="00B2181E">
                <w:rPr>
                  <w:rFonts w:cs="Arial"/>
                  <w:sz w:val="18"/>
                  <w:szCs w:val="18"/>
                  <w:lang w:eastAsia="ja-JP"/>
                </w:rPr>
                <w:t>reject</w:t>
              </w:r>
            </w:ins>
          </w:p>
        </w:tc>
      </w:tr>
      <w:tr w:rsidR="005305E8" w:rsidRPr="005F58F9" w14:paraId="19347BC3" w14:textId="77777777" w:rsidTr="00FF219A">
        <w:trPr>
          <w:ins w:id="2171" w:author="Ericsson" w:date="2018-04-30T20:11:00Z"/>
        </w:trPr>
        <w:tc>
          <w:tcPr>
            <w:tcW w:w="2394" w:type="dxa"/>
            <w:tcBorders>
              <w:top w:val="single" w:sz="4" w:space="0" w:color="auto"/>
              <w:left w:val="single" w:sz="4" w:space="0" w:color="auto"/>
              <w:bottom w:val="single" w:sz="4" w:space="0" w:color="auto"/>
              <w:right w:val="single" w:sz="4" w:space="0" w:color="auto"/>
            </w:tcBorders>
          </w:tcPr>
          <w:p w14:paraId="70402C00" w14:textId="77777777" w:rsidR="005305E8" w:rsidRPr="00B2181E" w:rsidRDefault="005305E8" w:rsidP="00FF219A">
            <w:pPr>
              <w:keepNext/>
              <w:keepLines/>
              <w:spacing w:after="0"/>
              <w:ind w:leftChars="150" w:left="300"/>
              <w:rPr>
                <w:ins w:id="2172" w:author="Ericsson" w:date="2018-04-30T20:11:00Z"/>
                <w:rFonts w:cs="Arial"/>
                <w:i/>
                <w:noProof/>
                <w:sz w:val="18"/>
                <w:szCs w:val="18"/>
                <w:lang w:eastAsia="ja-JP"/>
              </w:rPr>
            </w:pPr>
            <w:ins w:id="2173" w:author="Ericsson" w:date="2018-04-30T20:11: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68E4E619" w14:textId="77777777" w:rsidR="005305E8" w:rsidRPr="00D5548E" w:rsidRDefault="005305E8" w:rsidP="00FF219A">
            <w:pPr>
              <w:keepNext/>
              <w:keepLines/>
              <w:spacing w:after="0"/>
              <w:rPr>
                <w:ins w:id="2174" w:author="Ericsson" w:date="2018-04-30T20:11: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5C2EB7" w14:textId="77777777" w:rsidR="005305E8" w:rsidRPr="00D5548E" w:rsidRDefault="005305E8" w:rsidP="00FF219A">
            <w:pPr>
              <w:keepNext/>
              <w:keepLines/>
              <w:spacing w:after="0"/>
              <w:rPr>
                <w:ins w:id="2175" w:author="Ericsson" w:date="2018-04-30T20:11:00Z"/>
                <w:rFonts w:cs="Arial"/>
                <w:sz w:val="18"/>
                <w:szCs w:val="18"/>
                <w:lang w:eastAsia="ja-JP"/>
              </w:rPr>
            </w:pPr>
            <w:ins w:id="2176" w:author="Ericsson" w:date="2018-04-30T20:11: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5B78EFF4" w14:textId="77777777" w:rsidR="005305E8" w:rsidRPr="00D5548E" w:rsidRDefault="005305E8" w:rsidP="00FF219A">
            <w:pPr>
              <w:keepNext/>
              <w:keepLines/>
              <w:spacing w:after="0"/>
              <w:rPr>
                <w:ins w:id="2177" w:author="Ericsson" w:date="2018-04-30T20:11: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9A5CCD" w14:textId="77777777" w:rsidR="005305E8" w:rsidRPr="00D5548E" w:rsidRDefault="005305E8" w:rsidP="00FF219A">
            <w:pPr>
              <w:keepNext/>
              <w:keepLines/>
              <w:spacing w:after="0"/>
              <w:rPr>
                <w:ins w:id="2178" w:author="Ericsson" w:date="2018-04-30T20:11: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E6F34C" w14:textId="77777777" w:rsidR="005305E8" w:rsidRPr="00D5548E" w:rsidRDefault="005305E8" w:rsidP="00FF219A">
            <w:pPr>
              <w:keepNext/>
              <w:keepLines/>
              <w:spacing w:after="0"/>
              <w:jc w:val="center"/>
              <w:rPr>
                <w:ins w:id="2179" w:author="Ericsson" w:date="2018-04-30T20:11:00Z"/>
                <w:rFonts w:cs="Arial"/>
                <w:sz w:val="18"/>
                <w:szCs w:val="18"/>
                <w:lang w:eastAsia="ja-JP"/>
              </w:rPr>
            </w:pPr>
            <w:ins w:id="2180" w:author="Ericsson" w:date="2018-04-30T20:11: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41087BF" w14:textId="77777777" w:rsidR="005305E8" w:rsidRPr="00D5548E" w:rsidRDefault="005305E8" w:rsidP="00FF219A">
            <w:pPr>
              <w:keepNext/>
              <w:keepLines/>
              <w:spacing w:after="0"/>
              <w:jc w:val="center"/>
              <w:rPr>
                <w:ins w:id="2181" w:author="Ericsson" w:date="2018-04-30T20:11:00Z"/>
                <w:rFonts w:cs="Arial"/>
                <w:sz w:val="18"/>
                <w:szCs w:val="18"/>
                <w:lang w:eastAsia="ja-JP"/>
              </w:rPr>
            </w:pPr>
            <w:ins w:id="2182" w:author="Ericsson" w:date="2018-04-30T20:11:00Z">
              <w:r w:rsidRPr="00B2181E">
                <w:rPr>
                  <w:rFonts w:cs="Arial"/>
                  <w:sz w:val="18"/>
                  <w:szCs w:val="18"/>
                  <w:lang w:eastAsia="ja-JP"/>
                </w:rPr>
                <w:t>reject</w:t>
              </w:r>
            </w:ins>
          </w:p>
        </w:tc>
      </w:tr>
      <w:tr w:rsidR="005305E8" w:rsidRPr="005F58F9" w14:paraId="494F9BFF" w14:textId="77777777" w:rsidTr="00FF219A">
        <w:trPr>
          <w:ins w:id="2183"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0D7CA55C" w14:textId="77777777" w:rsidR="005305E8" w:rsidRPr="00B2181E" w:rsidRDefault="005305E8" w:rsidP="00FF219A">
            <w:pPr>
              <w:keepNext/>
              <w:keepLines/>
              <w:spacing w:after="0"/>
              <w:ind w:leftChars="200" w:left="400"/>
              <w:rPr>
                <w:ins w:id="2184" w:author="Ericsson" w:date="2018-04-30T20:03:00Z"/>
                <w:rFonts w:cs="Arial"/>
                <w:i/>
                <w:noProof/>
                <w:sz w:val="18"/>
                <w:szCs w:val="18"/>
                <w:lang w:eastAsia="ja-JP"/>
              </w:rPr>
            </w:pPr>
            <w:ins w:id="2185" w:author="Ericsson" w:date="2018-04-30T20:11: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01E072C6" w14:textId="77777777" w:rsidR="005305E8" w:rsidRPr="00D5548E" w:rsidRDefault="005305E8" w:rsidP="00FF219A">
            <w:pPr>
              <w:keepNext/>
              <w:keepLines/>
              <w:spacing w:after="0"/>
              <w:rPr>
                <w:ins w:id="2186" w:author="Ericsson" w:date="2018-04-30T20:03:00Z"/>
                <w:rFonts w:cs="Arial"/>
                <w:sz w:val="18"/>
                <w:szCs w:val="18"/>
                <w:lang w:eastAsia="ja-JP"/>
              </w:rPr>
            </w:pPr>
            <w:ins w:id="2187" w:author="Ericsson" w:date="2018-04-30T20:11: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A9FB9D3" w14:textId="77777777" w:rsidR="005305E8" w:rsidRPr="00D5548E" w:rsidRDefault="005305E8" w:rsidP="00FF219A">
            <w:pPr>
              <w:keepNext/>
              <w:keepLines/>
              <w:spacing w:after="0"/>
              <w:rPr>
                <w:ins w:id="2188" w:author="Ericsson" w:date="2018-04-30T20:0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8875A" w14:textId="77777777" w:rsidR="005305E8" w:rsidRPr="00D5548E" w:rsidRDefault="005305E8" w:rsidP="00FF219A">
            <w:pPr>
              <w:keepNext/>
              <w:keepLines/>
              <w:spacing w:after="0"/>
              <w:rPr>
                <w:ins w:id="2189" w:author="Ericsson" w:date="2018-04-30T20:03:00Z"/>
                <w:rFonts w:cs="Arial"/>
                <w:noProof/>
                <w:sz w:val="18"/>
                <w:szCs w:val="18"/>
                <w:lang w:eastAsia="ja-JP"/>
              </w:rPr>
            </w:pPr>
            <w:ins w:id="2190" w:author="Ericsson" w:date="2018-04-30T20:11: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685D8546" w14:textId="77777777" w:rsidR="005305E8" w:rsidRPr="00D5548E" w:rsidRDefault="005305E8" w:rsidP="00FF219A">
            <w:pPr>
              <w:keepNext/>
              <w:keepLines/>
              <w:spacing w:after="0"/>
              <w:rPr>
                <w:ins w:id="2191"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CEB8C0" w14:textId="77777777" w:rsidR="005305E8" w:rsidRPr="00D5548E" w:rsidRDefault="005305E8" w:rsidP="00FF219A">
            <w:pPr>
              <w:keepNext/>
              <w:keepLines/>
              <w:spacing w:after="0"/>
              <w:jc w:val="center"/>
              <w:rPr>
                <w:ins w:id="2192" w:author="Ericsson" w:date="2018-04-30T20:03:00Z"/>
                <w:rFonts w:cs="Arial"/>
                <w:sz w:val="18"/>
                <w:szCs w:val="18"/>
                <w:lang w:eastAsia="ja-JP"/>
              </w:rPr>
            </w:pPr>
            <w:ins w:id="2193" w:author="Ericsson" w:date="2018-04-30T20:11: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92944A" w14:textId="77777777" w:rsidR="005305E8" w:rsidRPr="00D5548E" w:rsidRDefault="005305E8" w:rsidP="00FF219A">
            <w:pPr>
              <w:keepNext/>
              <w:keepLines/>
              <w:spacing w:after="0"/>
              <w:jc w:val="center"/>
              <w:rPr>
                <w:ins w:id="2194" w:author="Ericsson" w:date="2018-04-30T20:03:00Z"/>
                <w:rFonts w:cs="Arial"/>
                <w:sz w:val="18"/>
                <w:szCs w:val="18"/>
                <w:lang w:eastAsia="ja-JP"/>
              </w:rPr>
            </w:pPr>
            <w:ins w:id="2195" w:author="Ericsson" w:date="2018-04-30T20:11:00Z">
              <w:r w:rsidRPr="00B2181E">
                <w:rPr>
                  <w:rFonts w:cs="Arial"/>
                  <w:sz w:val="18"/>
                  <w:szCs w:val="18"/>
                  <w:lang w:eastAsia="ja-JP"/>
                </w:rPr>
                <w:t>-</w:t>
              </w:r>
            </w:ins>
          </w:p>
        </w:tc>
      </w:tr>
      <w:tr w:rsidR="005305E8" w:rsidRPr="005F58F9" w14:paraId="13B4D620" w14:textId="77777777" w:rsidTr="00FF219A">
        <w:trPr>
          <w:ins w:id="2196" w:author="Ericsson" w:date="2018-04-30T20:13:00Z"/>
        </w:trPr>
        <w:tc>
          <w:tcPr>
            <w:tcW w:w="2394" w:type="dxa"/>
            <w:tcBorders>
              <w:top w:val="single" w:sz="4" w:space="0" w:color="auto"/>
              <w:left w:val="single" w:sz="4" w:space="0" w:color="auto"/>
              <w:bottom w:val="single" w:sz="4" w:space="0" w:color="auto"/>
              <w:right w:val="single" w:sz="4" w:space="0" w:color="auto"/>
            </w:tcBorders>
          </w:tcPr>
          <w:p w14:paraId="0E20598F" w14:textId="77777777" w:rsidR="005305E8" w:rsidRPr="00D92C38" w:rsidRDefault="005305E8" w:rsidP="00FF219A">
            <w:pPr>
              <w:keepNext/>
              <w:keepLines/>
              <w:spacing w:after="0"/>
              <w:ind w:leftChars="200" w:left="400"/>
              <w:rPr>
                <w:ins w:id="2197" w:author="Ericsson" w:date="2018-04-30T20:13:00Z"/>
                <w:rFonts w:cs="Arial"/>
                <w:noProof/>
                <w:sz w:val="18"/>
                <w:szCs w:val="18"/>
                <w:lang w:eastAsia="ja-JP"/>
              </w:rPr>
            </w:pPr>
            <w:ins w:id="2198" w:author="Ericsson" w:date="2018-04-30T20:28:00Z">
              <w:r w:rsidRPr="00FC3D27">
                <w:rPr>
                  <w:rFonts w:cs="Arial"/>
                  <w:sz w:val="18"/>
                  <w:szCs w:val="18"/>
                </w:rPr>
                <w:t xml:space="preserve">&gt;&gt;&gt;&gt;S1 DL UP Transport Layer Information </w:t>
              </w:r>
            </w:ins>
          </w:p>
        </w:tc>
        <w:tc>
          <w:tcPr>
            <w:tcW w:w="1274" w:type="dxa"/>
            <w:tcBorders>
              <w:top w:val="single" w:sz="4" w:space="0" w:color="auto"/>
              <w:left w:val="single" w:sz="4" w:space="0" w:color="auto"/>
              <w:bottom w:val="single" w:sz="4" w:space="0" w:color="auto"/>
              <w:right w:val="single" w:sz="4" w:space="0" w:color="auto"/>
            </w:tcBorders>
          </w:tcPr>
          <w:p w14:paraId="0A188736" w14:textId="77777777" w:rsidR="005305E8" w:rsidRPr="00D92C38" w:rsidRDefault="005305E8" w:rsidP="00FF219A">
            <w:pPr>
              <w:keepNext/>
              <w:keepLines/>
              <w:spacing w:after="0"/>
              <w:rPr>
                <w:ins w:id="2199" w:author="Ericsson" w:date="2018-04-30T20:13:00Z"/>
                <w:rFonts w:cs="Arial"/>
                <w:sz w:val="18"/>
                <w:szCs w:val="18"/>
                <w:lang w:eastAsia="ja-JP"/>
              </w:rPr>
            </w:pPr>
            <w:ins w:id="2200" w:author="Ericsson" w:date="2018-04-30T20:29: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A07E84C" w14:textId="77777777" w:rsidR="005305E8" w:rsidRPr="00D92C38" w:rsidRDefault="005305E8" w:rsidP="00FF219A">
            <w:pPr>
              <w:keepNext/>
              <w:keepLines/>
              <w:spacing w:after="0"/>
              <w:rPr>
                <w:ins w:id="2201" w:author="Ericsson" w:date="2018-04-30T20: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67A8F7" w14:textId="77777777" w:rsidR="005305E8" w:rsidRDefault="005305E8" w:rsidP="00FF219A">
            <w:pPr>
              <w:keepNext/>
              <w:keepLines/>
              <w:spacing w:after="0"/>
              <w:rPr>
                <w:ins w:id="2202" w:author="Ericsson" w:date="2018-04-30T20:28:00Z"/>
                <w:rFonts w:cs="Arial"/>
                <w:noProof/>
                <w:sz w:val="18"/>
                <w:szCs w:val="18"/>
                <w:lang w:eastAsia="ja-JP"/>
              </w:rPr>
            </w:pPr>
            <w:ins w:id="2203" w:author="Ericsson" w:date="2018-04-30T20:28:00Z">
              <w:r>
                <w:rPr>
                  <w:rFonts w:cs="Arial"/>
                  <w:noProof/>
                  <w:sz w:val="18"/>
                  <w:szCs w:val="18"/>
                  <w:lang w:eastAsia="ja-JP"/>
                </w:rPr>
                <w:t xml:space="preserve">UP Transport Layer Information </w:t>
              </w:r>
            </w:ins>
          </w:p>
          <w:p w14:paraId="3FC9E126" w14:textId="77777777" w:rsidR="005305E8" w:rsidRPr="00D92C38" w:rsidRDefault="005305E8" w:rsidP="00FF219A">
            <w:pPr>
              <w:keepNext/>
              <w:keepLines/>
              <w:spacing w:after="0"/>
              <w:rPr>
                <w:ins w:id="2204" w:author="Ericsson" w:date="2018-04-30T20:13:00Z"/>
                <w:rFonts w:cs="Arial"/>
                <w:noProof/>
                <w:sz w:val="18"/>
                <w:szCs w:val="18"/>
                <w:lang w:eastAsia="ja-JP"/>
              </w:rPr>
            </w:pPr>
            <w:ins w:id="2205" w:author="Ericsson" w:date="2018-04-30T20:28: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ECF4B57" w14:textId="77777777" w:rsidR="005305E8" w:rsidRPr="00D92C38" w:rsidRDefault="005305E8" w:rsidP="00FF219A">
            <w:pPr>
              <w:keepNext/>
              <w:keepLines/>
              <w:spacing w:after="0"/>
              <w:rPr>
                <w:ins w:id="2206" w:author="Ericsson" w:date="2018-04-30T20: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A2EF5" w14:textId="77777777" w:rsidR="005305E8" w:rsidRPr="00D92C38" w:rsidRDefault="005305E8" w:rsidP="00FF219A">
            <w:pPr>
              <w:keepNext/>
              <w:keepLines/>
              <w:spacing w:after="0"/>
              <w:jc w:val="center"/>
              <w:rPr>
                <w:ins w:id="2207" w:author="Ericsson" w:date="2018-04-30T20:13:00Z"/>
                <w:rFonts w:cs="Arial"/>
                <w:sz w:val="18"/>
                <w:szCs w:val="18"/>
                <w:lang w:eastAsia="ja-JP"/>
              </w:rPr>
            </w:pPr>
            <w:ins w:id="2208"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384B7E" w14:textId="77777777" w:rsidR="005305E8" w:rsidRPr="00D92C38" w:rsidRDefault="005305E8" w:rsidP="00FF219A">
            <w:pPr>
              <w:keepNext/>
              <w:keepLines/>
              <w:spacing w:after="0"/>
              <w:jc w:val="center"/>
              <w:rPr>
                <w:ins w:id="2209" w:author="Ericsson" w:date="2018-04-30T20:13:00Z"/>
                <w:rFonts w:cs="Arial"/>
                <w:sz w:val="18"/>
                <w:szCs w:val="18"/>
                <w:lang w:eastAsia="ja-JP"/>
              </w:rPr>
            </w:pPr>
            <w:ins w:id="2210" w:author="Ericsson" w:date="2018-04-30T20:28:00Z">
              <w:r w:rsidRPr="00FC3D27">
                <w:rPr>
                  <w:rFonts w:cs="Arial"/>
                  <w:sz w:val="18"/>
                  <w:szCs w:val="18"/>
                  <w:lang w:eastAsia="ja-JP"/>
                </w:rPr>
                <w:t>-</w:t>
              </w:r>
            </w:ins>
          </w:p>
        </w:tc>
      </w:tr>
      <w:tr w:rsidR="005305E8" w:rsidRPr="005F58F9" w14:paraId="1733C3BF" w14:textId="77777777" w:rsidTr="00FF219A">
        <w:trPr>
          <w:ins w:id="2211"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1B8749B1" w14:textId="77777777" w:rsidR="005305E8" w:rsidRPr="00D92C38" w:rsidRDefault="005305E8" w:rsidP="00FF219A">
            <w:pPr>
              <w:keepNext/>
              <w:keepLines/>
              <w:spacing w:after="0"/>
              <w:ind w:leftChars="200" w:left="400"/>
              <w:rPr>
                <w:ins w:id="2212" w:author="Ericsson" w:date="2018-04-30T20:15:00Z"/>
                <w:rFonts w:cs="Arial"/>
                <w:noProof/>
                <w:sz w:val="18"/>
                <w:szCs w:val="18"/>
                <w:lang w:eastAsia="ja-JP"/>
              </w:rPr>
            </w:pPr>
            <w:ins w:id="2213" w:author="Ericsson" w:date="2018-04-30T20:28:00Z">
              <w:r w:rsidRPr="00FC3D27">
                <w:rPr>
                  <w:rFonts w:cs="Arial"/>
                  <w:sz w:val="18"/>
                  <w:szCs w:val="18"/>
                </w:rPr>
                <w:t xml:space="preserve">&gt;&gt;&gt;&gt;Data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3022CA64" w14:textId="77777777" w:rsidR="005305E8" w:rsidRPr="00D92C38" w:rsidRDefault="005305E8" w:rsidP="00FF219A">
            <w:pPr>
              <w:keepNext/>
              <w:keepLines/>
              <w:spacing w:after="0"/>
              <w:rPr>
                <w:ins w:id="2214" w:author="Ericsson" w:date="2018-04-30T20:15:00Z"/>
                <w:rFonts w:cs="Arial"/>
                <w:sz w:val="18"/>
                <w:szCs w:val="18"/>
                <w:lang w:eastAsia="ja-JP"/>
              </w:rPr>
            </w:pPr>
            <w:ins w:id="2215" w:author="Ericsson" w:date="2018-04-30T20:28: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1BB35EB" w14:textId="77777777" w:rsidR="005305E8" w:rsidRPr="00D92C38" w:rsidRDefault="005305E8" w:rsidP="00FF219A">
            <w:pPr>
              <w:keepNext/>
              <w:keepLines/>
              <w:spacing w:after="0"/>
              <w:rPr>
                <w:ins w:id="2216"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105F2C" w14:textId="77777777" w:rsidR="005305E8" w:rsidRDefault="005305E8" w:rsidP="00FF219A">
            <w:pPr>
              <w:keepNext/>
              <w:keepLines/>
              <w:spacing w:after="0"/>
              <w:rPr>
                <w:ins w:id="2217" w:author="Ericsson" w:date="2018-04-30T20:28:00Z"/>
                <w:rFonts w:cs="Arial"/>
                <w:noProof/>
                <w:sz w:val="18"/>
                <w:szCs w:val="18"/>
                <w:lang w:eastAsia="ja-JP"/>
              </w:rPr>
            </w:pPr>
            <w:ins w:id="2218" w:author="Ericsson" w:date="2018-04-30T20:28:00Z">
              <w:r>
                <w:rPr>
                  <w:rFonts w:cs="Arial"/>
                  <w:noProof/>
                  <w:sz w:val="18"/>
                  <w:szCs w:val="18"/>
                  <w:lang w:eastAsia="ja-JP"/>
                </w:rPr>
                <w:t>Data Forwarding Information Response</w:t>
              </w:r>
            </w:ins>
          </w:p>
          <w:p w14:paraId="7D1FFCEA" w14:textId="77777777" w:rsidR="005305E8" w:rsidRPr="00D92C38" w:rsidRDefault="005305E8" w:rsidP="00FF219A">
            <w:pPr>
              <w:keepNext/>
              <w:keepLines/>
              <w:spacing w:after="0"/>
              <w:rPr>
                <w:ins w:id="2219" w:author="Ericsson" w:date="2018-04-30T20:15:00Z"/>
                <w:rFonts w:cs="Arial"/>
                <w:noProof/>
                <w:sz w:val="18"/>
                <w:szCs w:val="18"/>
                <w:lang w:eastAsia="ja-JP"/>
              </w:rPr>
            </w:pPr>
            <w:ins w:id="2220" w:author="Ericsson" w:date="2018-04-30T20:28: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4F36865B" w14:textId="77777777" w:rsidR="005305E8" w:rsidRPr="00D92C38" w:rsidRDefault="005305E8" w:rsidP="00FF219A">
            <w:pPr>
              <w:keepNext/>
              <w:keepLines/>
              <w:spacing w:after="0"/>
              <w:rPr>
                <w:ins w:id="2221"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CD39E1" w14:textId="77777777" w:rsidR="005305E8" w:rsidRPr="00D92C38" w:rsidRDefault="005305E8" w:rsidP="00FF219A">
            <w:pPr>
              <w:keepNext/>
              <w:keepLines/>
              <w:spacing w:after="0"/>
              <w:jc w:val="center"/>
              <w:rPr>
                <w:ins w:id="2222" w:author="Ericsson" w:date="2018-04-30T20:15:00Z"/>
                <w:rFonts w:cs="Arial"/>
                <w:sz w:val="18"/>
                <w:szCs w:val="18"/>
                <w:lang w:eastAsia="ja-JP"/>
              </w:rPr>
            </w:pPr>
            <w:ins w:id="2223"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132715C" w14:textId="77777777" w:rsidR="005305E8" w:rsidRPr="00D92C38" w:rsidRDefault="005305E8" w:rsidP="00FF219A">
            <w:pPr>
              <w:keepNext/>
              <w:keepLines/>
              <w:spacing w:after="0"/>
              <w:jc w:val="center"/>
              <w:rPr>
                <w:ins w:id="2224" w:author="Ericsson" w:date="2018-04-30T20:15:00Z"/>
                <w:rFonts w:cs="Arial"/>
                <w:sz w:val="18"/>
                <w:szCs w:val="18"/>
                <w:lang w:eastAsia="ja-JP"/>
              </w:rPr>
            </w:pPr>
            <w:ins w:id="2225" w:author="Ericsson" w:date="2018-04-30T20:28:00Z">
              <w:r w:rsidRPr="00FC3D27">
                <w:rPr>
                  <w:rFonts w:cs="Arial"/>
                  <w:sz w:val="18"/>
                  <w:szCs w:val="18"/>
                  <w:lang w:eastAsia="ja-JP"/>
                </w:rPr>
                <w:t>-</w:t>
              </w:r>
            </w:ins>
          </w:p>
        </w:tc>
      </w:tr>
      <w:tr w:rsidR="005305E8" w:rsidRPr="005F58F9" w14:paraId="5500B05E" w14:textId="77777777" w:rsidTr="00FF219A">
        <w:trPr>
          <w:ins w:id="2226"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37E92A63" w14:textId="77777777" w:rsidR="005305E8" w:rsidRPr="00D92C38" w:rsidRDefault="005305E8" w:rsidP="00FF219A">
            <w:pPr>
              <w:keepNext/>
              <w:keepLines/>
              <w:spacing w:after="0"/>
              <w:ind w:leftChars="200" w:left="400"/>
              <w:rPr>
                <w:ins w:id="2227" w:author="Ericsson" w:date="2018-04-30T20:15:00Z"/>
                <w:rFonts w:cs="Arial"/>
                <w:noProof/>
                <w:sz w:val="18"/>
                <w:szCs w:val="18"/>
                <w:lang w:eastAsia="ja-JP"/>
              </w:rPr>
            </w:pPr>
            <w:ins w:id="2228" w:author="Ericsson" w:date="2018-04-30T20:28:00Z">
              <w:r w:rsidRPr="00FC3D27">
                <w:rPr>
                  <w:rFonts w:cs="Arial"/>
                  <w:sz w:val="18"/>
                  <w:szCs w:val="18"/>
                </w:rPr>
                <w:t>&gt;&gt;&gt;&gt;</w:t>
              </w:r>
            </w:ins>
            <w:ins w:id="2229" w:author="Ericsson" w:date="2018-05-01T09:58:00Z">
              <w:r>
                <w:rPr>
                  <w:rFonts w:cs="Arial"/>
                  <w:sz w:val="18"/>
                  <w:szCs w:val="18"/>
                </w:rPr>
                <w:t xml:space="preserve">gNB-CU-UP </w:t>
              </w:r>
            </w:ins>
            <w:ins w:id="2230" w:author="Ericsson" w:date="2018-04-30T20:31:00Z">
              <w:r>
                <w:rPr>
                  <w:rFonts w:cs="Arial"/>
                  <w:sz w:val="18"/>
                  <w:szCs w:val="18"/>
                </w:rPr>
                <w:t xml:space="preserve">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070BF40E" w14:textId="77777777" w:rsidR="005305E8" w:rsidRPr="00D92C38" w:rsidRDefault="005305E8" w:rsidP="00FF219A">
            <w:pPr>
              <w:keepNext/>
              <w:keepLines/>
              <w:spacing w:after="0"/>
              <w:rPr>
                <w:ins w:id="2231" w:author="Ericsson" w:date="2018-04-30T20:15:00Z"/>
                <w:rFonts w:cs="Arial"/>
                <w:sz w:val="18"/>
                <w:szCs w:val="18"/>
                <w:lang w:eastAsia="ja-JP"/>
              </w:rPr>
            </w:pPr>
            <w:ins w:id="2232" w:author="Ericsson" w:date="2018-04-30T20:32: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09E79A0" w14:textId="77777777" w:rsidR="005305E8" w:rsidRPr="00D92C38" w:rsidRDefault="005305E8" w:rsidP="00FF219A">
            <w:pPr>
              <w:keepNext/>
              <w:keepLines/>
              <w:spacing w:after="0"/>
              <w:rPr>
                <w:ins w:id="2233"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ACE657" w14:textId="77777777" w:rsidR="005305E8" w:rsidRDefault="005305E8" w:rsidP="00FF219A">
            <w:pPr>
              <w:keepNext/>
              <w:keepLines/>
              <w:spacing w:after="0"/>
              <w:rPr>
                <w:ins w:id="2234" w:author="Ericsson" w:date="2018-04-30T20:28:00Z"/>
                <w:rFonts w:cs="Arial"/>
                <w:noProof/>
                <w:sz w:val="18"/>
                <w:szCs w:val="18"/>
                <w:lang w:eastAsia="ja-JP"/>
              </w:rPr>
            </w:pPr>
            <w:ins w:id="2235" w:author="Ericsson" w:date="2018-05-01T09:58:00Z">
              <w:r>
                <w:rPr>
                  <w:rFonts w:cs="Arial"/>
                  <w:noProof/>
                  <w:sz w:val="18"/>
                  <w:szCs w:val="18"/>
                  <w:lang w:eastAsia="ja-JP"/>
                </w:rPr>
                <w:t xml:space="preserve">gNB-CU-UP </w:t>
              </w:r>
            </w:ins>
            <w:ins w:id="2236" w:author="Ericsson" w:date="2018-04-30T20:31:00Z">
              <w:r>
                <w:rPr>
                  <w:rFonts w:cs="Arial"/>
                  <w:noProof/>
                  <w:sz w:val="18"/>
                  <w:szCs w:val="18"/>
                  <w:lang w:eastAsia="ja-JP"/>
                </w:rPr>
                <w:t xml:space="preserve">Cell Group Related Configuration </w:t>
              </w:r>
            </w:ins>
          </w:p>
          <w:p w14:paraId="260D4AC9" w14:textId="77777777" w:rsidR="005305E8" w:rsidRPr="00D92C38" w:rsidRDefault="005305E8" w:rsidP="00FF219A">
            <w:pPr>
              <w:keepNext/>
              <w:keepLines/>
              <w:spacing w:after="0"/>
              <w:rPr>
                <w:ins w:id="2237" w:author="Ericsson" w:date="2018-04-30T20:15:00Z"/>
                <w:rFonts w:cs="Arial"/>
                <w:noProof/>
                <w:sz w:val="18"/>
                <w:szCs w:val="18"/>
                <w:lang w:eastAsia="ja-JP"/>
              </w:rPr>
            </w:pPr>
            <w:ins w:id="2238" w:author="Ericsson" w:date="2018-04-30T20:28:00Z">
              <w:r w:rsidRPr="00FC3D27">
                <w:rPr>
                  <w:rFonts w:cs="Arial"/>
                  <w:noProof/>
                  <w:sz w:val="18"/>
                  <w:szCs w:val="18"/>
                  <w:lang w:eastAsia="ja-JP"/>
                </w:rPr>
                <w:t>9.3.1.</w:t>
              </w:r>
              <w:r>
                <w:rPr>
                  <w:rFonts w:cs="Arial"/>
                  <w:noProof/>
                  <w:sz w:val="18"/>
                  <w:szCs w:val="18"/>
                  <w:lang w:eastAsia="ja-JP"/>
                </w:rPr>
                <w:t>1</w:t>
              </w:r>
            </w:ins>
            <w:ins w:id="2239" w:author="Ericsson" w:date="2018-04-30T20:3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66FAB6D1" w14:textId="77777777" w:rsidR="005305E8" w:rsidRPr="00D92C38" w:rsidRDefault="005305E8" w:rsidP="00FF219A">
            <w:pPr>
              <w:keepNext/>
              <w:keepLines/>
              <w:spacing w:after="0"/>
              <w:rPr>
                <w:ins w:id="2240"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4459CD" w14:textId="77777777" w:rsidR="005305E8" w:rsidRPr="00D92C38" w:rsidRDefault="005305E8" w:rsidP="00FF219A">
            <w:pPr>
              <w:keepNext/>
              <w:keepLines/>
              <w:spacing w:after="0"/>
              <w:jc w:val="center"/>
              <w:rPr>
                <w:ins w:id="2241" w:author="Ericsson" w:date="2018-04-30T20:15:00Z"/>
                <w:rFonts w:cs="Arial"/>
                <w:sz w:val="18"/>
                <w:szCs w:val="18"/>
                <w:lang w:eastAsia="ja-JP"/>
              </w:rPr>
            </w:pPr>
            <w:ins w:id="2242"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35DA33" w14:textId="77777777" w:rsidR="005305E8" w:rsidRPr="00D92C38" w:rsidRDefault="005305E8" w:rsidP="00FF219A">
            <w:pPr>
              <w:keepNext/>
              <w:keepLines/>
              <w:spacing w:after="0"/>
              <w:jc w:val="center"/>
              <w:rPr>
                <w:ins w:id="2243" w:author="Ericsson" w:date="2018-04-30T20:15:00Z"/>
                <w:rFonts w:cs="Arial"/>
                <w:sz w:val="18"/>
                <w:szCs w:val="18"/>
                <w:lang w:eastAsia="ja-JP"/>
              </w:rPr>
            </w:pPr>
            <w:ins w:id="2244" w:author="Ericsson" w:date="2018-04-30T20:28:00Z">
              <w:r w:rsidRPr="00FC3D27">
                <w:rPr>
                  <w:rFonts w:cs="Arial"/>
                  <w:sz w:val="18"/>
                  <w:szCs w:val="18"/>
                  <w:lang w:eastAsia="ja-JP"/>
                </w:rPr>
                <w:t>-</w:t>
              </w:r>
            </w:ins>
          </w:p>
        </w:tc>
      </w:tr>
      <w:tr w:rsidR="005305E8" w:rsidRPr="005F58F9" w14:paraId="1F7B2DCB" w14:textId="77777777" w:rsidTr="00FF219A">
        <w:trPr>
          <w:ins w:id="2245"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167AD7D3" w14:textId="77777777" w:rsidR="005305E8" w:rsidRDefault="005305E8" w:rsidP="00FF219A">
            <w:pPr>
              <w:keepNext/>
              <w:keepLines/>
              <w:spacing w:after="0"/>
              <w:ind w:leftChars="100" w:left="200"/>
              <w:rPr>
                <w:ins w:id="2246" w:author="Ericsson" w:date="2018-04-30T20:18:00Z"/>
                <w:rFonts w:cs="Arial"/>
                <w:noProof/>
                <w:sz w:val="18"/>
                <w:szCs w:val="18"/>
                <w:lang w:eastAsia="ja-JP"/>
              </w:rPr>
            </w:pPr>
            <w:ins w:id="2247" w:author="Ericsson" w:date="2018-04-30T20:18:00Z">
              <w:r w:rsidRPr="00B2181E">
                <w:rPr>
                  <w:rFonts w:cs="Arial"/>
                  <w:b/>
                  <w:noProof/>
                  <w:sz w:val="18"/>
                  <w:szCs w:val="18"/>
                  <w:lang w:eastAsia="ja-JP"/>
                </w:rPr>
                <w:t>&gt;&gt;DRB To Remove List</w:t>
              </w:r>
            </w:ins>
          </w:p>
        </w:tc>
        <w:tc>
          <w:tcPr>
            <w:tcW w:w="1274" w:type="dxa"/>
            <w:tcBorders>
              <w:top w:val="single" w:sz="4" w:space="0" w:color="auto"/>
              <w:left w:val="single" w:sz="4" w:space="0" w:color="auto"/>
              <w:bottom w:val="single" w:sz="4" w:space="0" w:color="auto"/>
              <w:right w:val="single" w:sz="4" w:space="0" w:color="auto"/>
            </w:tcBorders>
          </w:tcPr>
          <w:p w14:paraId="01B66CAF" w14:textId="77777777" w:rsidR="005305E8" w:rsidRPr="00D92C38" w:rsidRDefault="005305E8" w:rsidP="00FF219A">
            <w:pPr>
              <w:keepNext/>
              <w:keepLines/>
              <w:spacing w:after="0"/>
              <w:rPr>
                <w:ins w:id="2248"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741D6F" w14:textId="77777777" w:rsidR="005305E8" w:rsidRPr="00D92C38" w:rsidRDefault="005305E8" w:rsidP="00FF219A">
            <w:pPr>
              <w:keepNext/>
              <w:keepLines/>
              <w:spacing w:after="0"/>
              <w:rPr>
                <w:ins w:id="2249" w:author="Ericsson" w:date="2018-04-30T20:18:00Z"/>
                <w:rFonts w:cs="Arial"/>
                <w:sz w:val="18"/>
                <w:szCs w:val="18"/>
                <w:lang w:eastAsia="ja-JP"/>
              </w:rPr>
            </w:pPr>
            <w:ins w:id="2250" w:author="Ericsson" w:date="2018-04-30T20:1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79A1D71" w14:textId="77777777" w:rsidR="005305E8" w:rsidRPr="00D92C38" w:rsidRDefault="005305E8" w:rsidP="00FF219A">
            <w:pPr>
              <w:keepNext/>
              <w:keepLines/>
              <w:spacing w:after="0"/>
              <w:rPr>
                <w:ins w:id="2251"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685B08" w14:textId="77777777" w:rsidR="005305E8" w:rsidRPr="00D92C38" w:rsidRDefault="005305E8" w:rsidP="00FF219A">
            <w:pPr>
              <w:keepNext/>
              <w:keepLines/>
              <w:spacing w:after="0"/>
              <w:rPr>
                <w:ins w:id="2252"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7919BA" w14:textId="77777777" w:rsidR="005305E8" w:rsidRPr="00D92C38" w:rsidRDefault="005305E8" w:rsidP="00FF219A">
            <w:pPr>
              <w:keepNext/>
              <w:keepLines/>
              <w:spacing w:after="0"/>
              <w:jc w:val="center"/>
              <w:rPr>
                <w:ins w:id="2253" w:author="Ericsson" w:date="2018-04-30T20:18:00Z"/>
                <w:rFonts w:cs="Arial"/>
                <w:sz w:val="18"/>
                <w:szCs w:val="18"/>
                <w:lang w:eastAsia="ja-JP"/>
              </w:rPr>
            </w:pPr>
            <w:ins w:id="2254" w:author="Ericsson" w:date="2018-04-30T20:1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4DCA38E" w14:textId="77777777" w:rsidR="005305E8" w:rsidRPr="00D92C38" w:rsidRDefault="005305E8" w:rsidP="00FF219A">
            <w:pPr>
              <w:keepNext/>
              <w:keepLines/>
              <w:spacing w:after="0"/>
              <w:jc w:val="center"/>
              <w:rPr>
                <w:ins w:id="2255" w:author="Ericsson" w:date="2018-04-30T20:18:00Z"/>
                <w:rFonts w:cs="Arial"/>
                <w:sz w:val="18"/>
                <w:szCs w:val="18"/>
                <w:lang w:eastAsia="ja-JP"/>
              </w:rPr>
            </w:pPr>
            <w:ins w:id="2256" w:author="Ericsson" w:date="2018-04-30T20:18:00Z">
              <w:r w:rsidRPr="00B2181E">
                <w:rPr>
                  <w:rFonts w:cs="Arial"/>
                  <w:sz w:val="18"/>
                  <w:szCs w:val="18"/>
                  <w:lang w:eastAsia="ja-JP"/>
                </w:rPr>
                <w:t>reject</w:t>
              </w:r>
            </w:ins>
          </w:p>
        </w:tc>
      </w:tr>
      <w:tr w:rsidR="005305E8" w:rsidRPr="005F58F9" w14:paraId="1E41F629" w14:textId="77777777" w:rsidTr="00FF219A">
        <w:trPr>
          <w:ins w:id="2257"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539888DB" w14:textId="77777777" w:rsidR="005305E8" w:rsidRDefault="005305E8" w:rsidP="00FF219A">
            <w:pPr>
              <w:keepNext/>
              <w:keepLines/>
              <w:spacing w:after="0"/>
              <w:ind w:leftChars="150" w:left="300"/>
              <w:rPr>
                <w:ins w:id="2258" w:author="Ericsson" w:date="2018-04-30T20:18:00Z"/>
                <w:rFonts w:cs="Arial"/>
                <w:noProof/>
                <w:sz w:val="18"/>
                <w:szCs w:val="18"/>
                <w:lang w:eastAsia="ja-JP"/>
              </w:rPr>
            </w:pPr>
            <w:ins w:id="2259" w:author="Ericsson" w:date="2018-04-30T20:18:00Z">
              <w:r w:rsidRPr="00B2181E">
                <w:rPr>
                  <w:rFonts w:cs="Arial"/>
                  <w:b/>
                  <w:noProof/>
                  <w:sz w:val="18"/>
                  <w:szCs w:val="18"/>
                  <w:lang w:eastAsia="ja-JP"/>
                </w:rPr>
                <w:t xml:space="preserve">&gt;&gt;&gt;DRB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1DC717AC" w14:textId="77777777" w:rsidR="005305E8" w:rsidRPr="00D92C38" w:rsidRDefault="005305E8" w:rsidP="00FF219A">
            <w:pPr>
              <w:keepNext/>
              <w:keepLines/>
              <w:spacing w:after="0"/>
              <w:rPr>
                <w:ins w:id="2260"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E3DA5A" w14:textId="77777777" w:rsidR="005305E8" w:rsidRPr="00D92C38" w:rsidRDefault="005305E8" w:rsidP="00FF219A">
            <w:pPr>
              <w:keepNext/>
              <w:keepLines/>
              <w:spacing w:after="0"/>
              <w:rPr>
                <w:ins w:id="2261" w:author="Ericsson" w:date="2018-04-30T20:18:00Z"/>
                <w:rFonts w:cs="Arial"/>
                <w:sz w:val="18"/>
                <w:szCs w:val="18"/>
                <w:lang w:eastAsia="ja-JP"/>
              </w:rPr>
            </w:pPr>
            <w:ins w:id="2262" w:author="Ericsson" w:date="2018-04-30T20:18: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353CA9BB" w14:textId="77777777" w:rsidR="005305E8" w:rsidRPr="00D92C38" w:rsidRDefault="005305E8" w:rsidP="00FF219A">
            <w:pPr>
              <w:keepNext/>
              <w:keepLines/>
              <w:spacing w:after="0"/>
              <w:rPr>
                <w:ins w:id="2263"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48284C" w14:textId="77777777" w:rsidR="005305E8" w:rsidRPr="00D92C38" w:rsidRDefault="005305E8" w:rsidP="00FF219A">
            <w:pPr>
              <w:keepNext/>
              <w:keepLines/>
              <w:spacing w:after="0"/>
              <w:rPr>
                <w:ins w:id="2264"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3EE2BF" w14:textId="77777777" w:rsidR="005305E8" w:rsidRPr="00D92C38" w:rsidRDefault="005305E8" w:rsidP="00FF219A">
            <w:pPr>
              <w:keepNext/>
              <w:keepLines/>
              <w:spacing w:after="0"/>
              <w:jc w:val="center"/>
              <w:rPr>
                <w:ins w:id="2265" w:author="Ericsson" w:date="2018-04-30T20:18:00Z"/>
                <w:rFonts w:cs="Arial"/>
                <w:sz w:val="18"/>
                <w:szCs w:val="18"/>
                <w:lang w:eastAsia="ja-JP"/>
              </w:rPr>
            </w:pPr>
            <w:ins w:id="2266" w:author="Ericsson" w:date="2018-04-30T20:1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18D8C09" w14:textId="77777777" w:rsidR="005305E8" w:rsidRPr="00D92C38" w:rsidRDefault="005305E8" w:rsidP="00FF219A">
            <w:pPr>
              <w:keepNext/>
              <w:keepLines/>
              <w:spacing w:after="0"/>
              <w:jc w:val="center"/>
              <w:rPr>
                <w:ins w:id="2267" w:author="Ericsson" w:date="2018-04-30T20:18:00Z"/>
                <w:rFonts w:cs="Arial"/>
                <w:sz w:val="18"/>
                <w:szCs w:val="18"/>
                <w:lang w:eastAsia="ja-JP"/>
              </w:rPr>
            </w:pPr>
            <w:ins w:id="2268" w:author="Ericsson" w:date="2018-04-30T20:18:00Z">
              <w:r w:rsidRPr="00B2181E">
                <w:rPr>
                  <w:rFonts w:cs="Arial"/>
                  <w:sz w:val="18"/>
                  <w:szCs w:val="18"/>
                  <w:lang w:eastAsia="ja-JP"/>
                </w:rPr>
                <w:t>reject</w:t>
              </w:r>
            </w:ins>
          </w:p>
        </w:tc>
      </w:tr>
      <w:tr w:rsidR="005305E8" w:rsidRPr="005F58F9" w14:paraId="64ABF6CA" w14:textId="77777777" w:rsidTr="00FF219A">
        <w:trPr>
          <w:ins w:id="2269"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638D41E8" w14:textId="77777777" w:rsidR="005305E8" w:rsidRDefault="005305E8" w:rsidP="00FF219A">
            <w:pPr>
              <w:keepNext/>
              <w:keepLines/>
              <w:spacing w:after="0"/>
              <w:ind w:leftChars="200" w:left="400"/>
              <w:rPr>
                <w:ins w:id="2270" w:author="Ericsson" w:date="2018-04-30T20:18:00Z"/>
                <w:rFonts w:cs="Arial"/>
                <w:noProof/>
                <w:sz w:val="18"/>
                <w:szCs w:val="18"/>
                <w:lang w:eastAsia="ja-JP"/>
              </w:rPr>
            </w:pPr>
            <w:ins w:id="2271" w:author="Ericsson" w:date="2018-04-30T20:18: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3D265845" w14:textId="77777777" w:rsidR="005305E8" w:rsidRPr="00D92C38" w:rsidRDefault="005305E8" w:rsidP="00FF219A">
            <w:pPr>
              <w:keepNext/>
              <w:keepLines/>
              <w:spacing w:after="0"/>
              <w:rPr>
                <w:ins w:id="2272" w:author="Ericsson" w:date="2018-04-30T20:18:00Z"/>
                <w:rFonts w:cs="Arial"/>
                <w:sz w:val="18"/>
                <w:szCs w:val="18"/>
                <w:lang w:eastAsia="ja-JP"/>
              </w:rPr>
            </w:pPr>
            <w:ins w:id="2273" w:author="Ericsson" w:date="2018-04-30T20:1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31513A1" w14:textId="77777777" w:rsidR="005305E8" w:rsidRPr="00D92C38" w:rsidRDefault="005305E8" w:rsidP="00FF219A">
            <w:pPr>
              <w:keepNext/>
              <w:keepLines/>
              <w:spacing w:after="0"/>
              <w:rPr>
                <w:ins w:id="2274" w:author="Ericsson" w:date="2018-04-30T20:1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9EC2AE" w14:textId="77777777" w:rsidR="005305E8" w:rsidRPr="00D92C38" w:rsidRDefault="005305E8" w:rsidP="00FF219A">
            <w:pPr>
              <w:keepNext/>
              <w:keepLines/>
              <w:spacing w:after="0"/>
              <w:rPr>
                <w:ins w:id="2275"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9F7A16" w14:textId="77777777" w:rsidR="005305E8" w:rsidRPr="00D92C38" w:rsidRDefault="005305E8" w:rsidP="00FF219A">
            <w:pPr>
              <w:keepNext/>
              <w:keepLines/>
              <w:spacing w:after="0"/>
              <w:rPr>
                <w:ins w:id="2276"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1B658C" w14:textId="77777777" w:rsidR="005305E8" w:rsidRPr="00D92C38" w:rsidRDefault="005305E8" w:rsidP="00FF219A">
            <w:pPr>
              <w:keepNext/>
              <w:keepLines/>
              <w:spacing w:after="0"/>
              <w:jc w:val="center"/>
              <w:rPr>
                <w:ins w:id="2277" w:author="Ericsson" w:date="2018-04-30T20:18:00Z"/>
                <w:rFonts w:cs="Arial"/>
                <w:sz w:val="18"/>
                <w:szCs w:val="18"/>
                <w:lang w:eastAsia="ja-JP"/>
              </w:rPr>
            </w:pPr>
            <w:ins w:id="2278" w:author="Ericsson" w:date="2018-04-30T20:1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13979C" w14:textId="77777777" w:rsidR="005305E8" w:rsidRPr="00D92C38" w:rsidRDefault="005305E8" w:rsidP="00FF219A">
            <w:pPr>
              <w:keepNext/>
              <w:keepLines/>
              <w:spacing w:after="0"/>
              <w:jc w:val="center"/>
              <w:rPr>
                <w:ins w:id="2279" w:author="Ericsson" w:date="2018-04-30T20:18:00Z"/>
                <w:rFonts w:cs="Arial"/>
                <w:sz w:val="18"/>
                <w:szCs w:val="18"/>
                <w:lang w:eastAsia="ja-JP"/>
              </w:rPr>
            </w:pPr>
            <w:ins w:id="2280" w:author="Ericsson" w:date="2018-04-30T20:18:00Z">
              <w:r w:rsidRPr="00B2181E">
                <w:rPr>
                  <w:rFonts w:cs="Arial"/>
                  <w:sz w:val="18"/>
                  <w:szCs w:val="18"/>
                  <w:lang w:eastAsia="ja-JP"/>
                </w:rPr>
                <w:t>-</w:t>
              </w:r>
            </w:ins>
          </w:p>
        </w:tc>
      </w:tr>
      <w:tr w:rsidR="00040B3B" w:rsidRPr="005F58F9" w14:paraId="0188D9B8" w14:textId="77777777" w:rsidTr="00FF219A">
        <w:trPr>
          <w:ins w:id="2281" w:author="Ericsson" w:date="2018-05-24T11:02:00Z"/>
        </w:trPr>
        <w:tc>
          <w:tcPr>
            <w:tcW w:w="2394" w:type="dxa"/>
            <w:tcBorders>
              <w:top w:val="single" w:sz="4" w:space="0" w:color="auto"/>
              <w:left w:val="single" w:sz="4" w:space="0" w:color="auto"/>
              <w:bottom w:val="single" w:sz="4" w:space="0" w:color="auto"/>
              <w:right w:val="single" w:sz="4" w:space="0" w:color="auto"/>
            </w:tcBorders>
          </w:tcPr>
          <w:p w14:paraId="1281E309" w14:textId="6F5CA429" w:rsidR="00040B3B" w:rsidRPr="00B2181E" w:rsidRDefault="00040B3B" w:rsidP="00040B3B">
            <w:pPr>
              <w:keepNext/>
              <w:keepLines/>
              <w:spacing w:after="0"/>
              <w:ind w:leftChars="200" w:left="400"/>
              <w:rPr>
                <w:ins w:id="2282" w:author="Ericsson" w:date="2018-05-24T11:02:00Z"/>
                <w:rFonts w:cs="Arial"/>
                <w:noProof/>
                <w:sz w:val="18"/>
                <w:szCs w:val="18"/>
                <w:lang w:eastAsia="ja-JP"/>
              </w:rPr>
            </w:pPr>
            <w:ins w:id="2283" w:author="Ericsson" w:date="2018-05-24T11:02:00Z">
              <w:r w:rsidRPr="00B2181E">
                <w:rPr>
                  <w:rFonts w:cs="Arial"/>
                  <w:noProof/>
                  <w:sz w:val="18"/>
                  <w:szCs w:val="18"/>
                  <w:lang w:eastAsia="ja-JP"/>
                </w:rPr>
                <w:t>&gt;&gt;&gt;&gt;</w:t>
              </w:r>
              <w:r>
                <w:rPr>
                  <w:rFonts w:cs="Arial"/>
                  <w:noProof/>
                  <w:sz w:val="18"/>
                  <w:szCs w:val="18"/>
                  <w:lang w:eastAsia="ja-JP"/>
                </w:rPr>
                <w:t>Cause</w:t>
              </w:r>
              <w:r w:rsidRPr="00B2181E">
                <w:rPr>
                  <w:rFonts w:cs="Arial"/>
                  <w:noProof/>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14:paraId="1BEF9DAC" w14:textId="77550A59" w:rsidR="00040B3B" w:rsidRPr="00B2181E" w:rsidRDefault="00040B3B" w:rsidP="00040B3B">
            <w:pPr>
              <w:keepNext/>
              <w:keepLines/>
              <w:spacing w:after="0"/>
              <w:rPr>
                <w:ins w:id="2284" w:author="Ericsson" w:date="2018-05-24T11:02:00Z"/>
                <w:rFonts w:cs="Arial"/>
                <w:sz w:val="18"/>
                <w:szCs w:val="18"/>
                <w:lang w:eastAsia="ja-JP"/>
              </w:rPr>
            </w:pPr>
            <w:ins w:id="2285" w:author="Ericsson" w:date="2018-05-24T11:02: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2809B50" w14:textId="77777777" w:rsidR="00040B3B" w:rsidRPr="00D92C38" w:rsidRDefault="00040B3B" w:rsidP="00040B3B">
            <w:pPr>
              <w:keepNext/>
              <w:keepLines/>
              <w:spacing w:after="0"/>
              <w:rPr>
                <w:ins w:id="2286" w:author="Ericsson" w:date="2018-05-24T11: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D31F02" w14:textId="77777777" w:rsidR="00040B3B" w:rsidRPr="00D92C38" w:rsidRDefault="00040B3B" w:rsidP="00040B3B">
            <w:pPr>
              <w:keepNext/>
              <w:keepLines/>
              <w:spacing w:after="0"/>
              <w:rPr>
                <w:ins w:id="2287" w:author="Ericsson" w:date="2018-05-24T11: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596C7E" w14:textId="77777777" w:rsidR="00040B3B" w:rsidRPr="00D92C38" w:rsidRDefault="00040B3B" w:rsidP="00040B3B">
            <w:pPr>
              <w:keepNext/>
              <w:keepLines/>
              <w:spacing w:after="0"/>
              <w:rPr>
                <w:ins w:id="2288" w:author="Ericsson" w:date="2018-05-24T11: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A3CC4F" w14:textId="147AFAB6" w:rsidR="00040B3B" w:rsidRPr="00B2181E" w:rsidRDefault="00040B3B" w:rsidP="00040B3B">
            <w:pPr>
              <w:keepNext/>
              <w:keepLines/>
              <w:spacing w:after="0"/>
              <w:jc w:val="center"/>
              <w:rPr>
                <w:ins w:id="2289" w:author="Ericsson" w:date="2018-05-24T11:02:00Z"/>
                <w:rFonts w:cs="Arial"/>
                <w:sz w:val="18"/>
                <w:szCs w:val="18"/>
                <w:lang w:eastAsia="ja-JP"/>
              </w:rPr>
            </w:pPr>
            <w:ins w:id="2290" w:author="Ericsson" w:date="2018-05-24T11:02: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3E19E76" w14:textId="4CF0CDB1" w:rsidR="00040B3B" w:rsidRPr="00B2181E" w:rsidRDefault="00040B3B" w:rsidP="00040B3B">
            <w:pPr>
              <w:keepNext/>
              <w:keepLines/>
              <w:spacing w:after="0"/>
              <w:jc w:val="center"/>
              <w:rPr>
                <w:ins w:id="2291" w:author="Ericsson" w:date="2018-05-24T11:02:00Z"/>
                <w:rFonts w:cs="Arial"/>
                <w:sz w:val="18"/>
                <w:szCs w:val="18"/>
                <w:lang w:eastAsia="ja-JP"/>
              </w:rPr>
            </w:pPr>
            <w:ins w:id="2292" w:author="Ericsson" w:date="2018-05-24T11:02:00Z">
              <w:r w:rsidRPr="00B2181E">
                <w:rPr>
                  <w:rFonts w:cs="Arial"/>
                  <w:sz w:val="18"/>
                  <w:szCs w:val="18"/>
                  <w:lang w:eastAsia="ja-JP"/>
                </w:rPr>
                <w:t>-</w:t>
              </w:r>
            </w:ins>
          </w:p>
        </w:tc>
      </w:tr>
      <w:tr w:rsidR="00040B3B" w:rsidRPr="005F58F9" w14:paraId="506F7970" w14:textId="77777777" w:rsidTr="00FF219A">
        <w:trPr>
          <w:ins w:id="2293" w:author="Ericsson" w:date="2018-04-30T20:40:00Z"/>
        </w:trPr>
        <w:tc>
          <w:tcPr>
            <w:tcW w:w="2394" w:type="dxa"/>
            <w:tcBorders>
              <w:top w:val="single" w:sz="4" w:space="0" w:color="auto"/>
              <w:left w:val="single" w:sz="4" w:space="0" w:color="auto"/>
              <w:bottom w:val="single" w:sz="4" w:space="0" w:color="auto"/>
              <w:right w:val="single" w:sz="4" w:space="0" w:color="auto"/>
            </w:tcBorders>
          </w:tcPr>
          <w:p w14:paraId="34278949" w14:textId="77777777" w:rsidR="00040B3B" w:rsidRPr="00B2181E" w:rsidRDefault="00040B3B" w:rsidP="00040B3B">
            <w:pPr>
              <w:keepNext/>
              <w:keepLines/>
              <w:spacing w:after="0"/>
              <w:ind w:leftChars="50" w:left="100"/>
              <w:rPr>
                <w:ins w:id="2294" w:author="Ericsson" w:date="2018-04-30T20:40:00Z"/>
                <w:rFonts w:cs="Arial"/>
                <w:noProof/>
                <w:sz w:val="18"/>
                <w:szCs w:val="18"/>
                <w:lang w:eastAsia="ja-JP"/>
              </w:rPr>
            </w:pPr>
            <w:ins w:id="2295" w:author="Ericsson" w:date="2018-04-30T20:40:00Z">
              <w:r w:rsidRPr="00B2181E">
                <w:rPr>
                  <w:rFonts w:cs="Arial"/>
                  <w:i/>
                  <w:noProof/>
                  <w:sz w:val="18"/>
                  <w:szCs w:val="18"/>
                  <w:lang w:eastAsia="ja-JP"/>
                </w:rPr>
                <w:t>&gt;NG-RAN</w:t>
              </w:r>
            </w:ins>
          </w:p>
        </w:tc>
        <w:tc>
          <w:tcPr>
            <w:tcW w:w="1274" w:type="dxa"/>
            <w:tcBorders>
              <w:top w:val="single" w:sz="4" w:space="0" w:color="auto"/>
              <w:left w:val="single" w:sz="4" w:space="0" w:color="auto"/>
              <w:bottom w:val="single" w:sz="4" w:space="0" w:color="auto"/>
              <w:right w:val="single" w:sz="4" w:space="0" w:color="auto"/>
            </w:tcBorders>
          </w:tcPr>
          <w:p w14:paraId="6BCA908E" w14:textId="77777777" w:rsidR="00040B3B" w:rsidRPr="00B2181E" w:rsidRDefault="00040B3B" w:rsidP="00040B3B">
            <w:pPr>
              <w:keepNext/>
              <w:keepLines/>
              <w:spacing w:after="0"/>
              <w:rPr>
                <w:ins w:id="2296" w:author="Ericsson" w:date="2018-04-30T20: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188C06" w14:textId="77777777" w:rsidR="00040B3B" w:rsidRPr="00D92C38" w:rsidRDefault="00040B3B" w:rsidP="00040B3B">
            <w:pPr>
              <w:keepNext/>
              <w:keepLines/>
              <w:spacing w:after="0"/>
              <w:rPr>
                <w:ins w:id="2297" w:author="Ericsson" w:date="2018-04-30T20:4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C0A683" w14:textId="77777777" w:rsidR="00040B3B" w:rsidRPr="00D92C38" w:rsidRDefault="00040B3B" w:rsidP="00040B3B">
            <w:pPr>
              <w:keepNext/>
              <w:keepLines/>
              <w:spacing w:after="0"/>
              <w:rPr>
                <w:ins w:id="2298" w:author="Ericsson" w:date="2018-04-30T20:40: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C0AB62" w14:textId="77777777" w:rsidR="00040B3B" w:rsidRPr="00D92C38" w:rsidRDefault="00040B3B" w:rsidP="00040B3B">
            <w:pPr>
              <w:keepNext/>
              <w:keepLines/>
              <w:spacing w:after="0"/>
              <w:rPr>
                <w:ins w:id="2299" w:author="Ericsson" w:date="2018-04-30T20: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7BA67F" w14:textId="77777777" w:rsidR="00040B3B" w:rsidRPr="00B2181E" w:rsidRDefault="00040B3B" w:rsidP="00040B3B">
            <w:pPr>
              <w:keepNext/>
              <w:keepLines/>
              <w:spacing w:after="0"/>
              <w:jc w:val="center"/>
              <w:rPr>
                <w:ins w:id="2300" w:author="Ericsson" w:date="2018-04-30T20: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AF0C16" w14:textId="77777777" w:rsidR="00040B3B" w:rsidRPr="00B2181E" w:rsidRDefault="00040B3B" w:rsidP="00040B3B">
            <w:pPr>
              <w:keepNext/>
              <w:keepLines/>
              <w:spacing w:after="0"/>
              <w:jc w:val="center"/>
              <w:rPr>
                <w:ins w:id="2301" w:author="Ericsson" w:date="2018-04-30T20:40:00Z"/>
                <w:rFonts w:cs="Arial"/>
                <w:sz w:val="18"/>
                <w:szCs w:val="18"/>
                <w:lang w:eastAsia="ja-JP"/>
              </w:rPr>
            </w:pPr>
          </w:p>
        </w:tc>
      </w:tr>
      <w:tr w:rsidR="00040B3B" w:rsidRPr="005F58F9" w14:paraId="5F1F9A06" w14:textId="77777777" w:rsidTr="00FF219A">
        <w:trPr>
          <w:ins w:id="2302"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5F92A889" w14:textId="77777777" w:rsidR="00040B3B" w:rsidRPr="00B2181E" w:rsidRDefault="00040B3B" w:rsidP="00040B3B">
            <w:pPr>
              <w:keepNext/>
              <w:keepLines/>
              <w:spacing w:after="0"/>
              <w:ind w:leftChars="100" w:left="200"/>
              <w:rPr>
                <w:ins w:id="2303" w:author="Ericsson" w:date="2018-05-01T09:58:00Z"/>
                <w:rFonts w:cs="Arial"/>
                <w:i/>
                <w:noProof/>
                <w:sz w:val="18"/>
                <w:szCs w:val="18"/>
                <w:lang w:eastAsia="ja-JP"/>
              </w:rPr>
            </w:pPr>
            <w:ins w:id="2304" w:author="Ericsson" w:date="2018-05-01T12:58:00Z">
              <w:r w:rsidRPr="00B2181E">
                <w:rPr>
                  <w:rFonts w:cs="Arial"/>
                  <w:b/>
                  <w:noProof/>
                  <w:sz w:val="18"/>
                  <w:szCs w:val="18"/>
                  <w:lang w:eastAsia="ja-JP"/>
                </w:rPr>
                <w:t>&gt;&gt;PDU Session Resource To Modify List</w:t>
              </w:r>
            </w:ins>
          </w:p>
        </w:tc>
        <w:tc>
          <w:tcPr>
            <w:tcW w:w="1274" w:type="dxa"/>
            <w:tcBorders>
              <w:top w:val="single" w:sz="4" w:space="0" w:color="auto"/>
              <w:left w:val="single" w:sz="4" w:space="0" w:color="auto"/>
              <w:bottom w:val="single" w:sz="4" w:space="0" w:color="auto"/>
              <w:right w:val="single" w:sz="4" w:space="0" w:color="auto"/>
            </w:tcBorders>
          </w:tcPr>
          <w:p w14:paraId="18586A5C" w14:textId="77777777" w:rsidR="00040B3B" w:rsidRPr="00B2181E" w:rsidRDefault="00040B3B" w:rsidP="00040B3B">
            <w:pPr>
              <w:keepNext/>
              <w:keepLines/>
              <w:spacing w:after="0"/>
              <w:rPr>
                <w:ins w:id="2305"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F5160E" w14:textId="77777777" w:rsidR="00040B3B" w:rsidRPr="00D92C38" w:rsidRDefault="00040B3B" w:rsidP="00040B3B">
            <w:pPr>
              <w:keepNext/>
              <w:keepLines/>
              <w:spacing w:after="0"/>
              <w:rPr>
                <w:ins w:id="2306" w:author="Ericsson" w:date="2018-05-01T09:58:00Z"/>
                <w:rFonts w:cs="Arial"/>
                <w:sz w:val="18"/>
                <w:szCs w:val="18"/>
                <w:lang w:eastAsia="ja-JP"/>
              </w:rPr>
            </w:pPr>
            <w:ins w:id="2307" w:author="Ericsson" w:date="2018-05-01T12:5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F5BC743" w14:textId="77777777" w:rsidR="00040B3B" w:rsidRPr="00D92C38" w:rsidRDefault="00040B3B" w:rsidP="00040B3B">
            <w:pPr>
              <w:keepNext/>
              <w:keepLines/>
              <w:spacing w:after="0"/>
              <w:rPr>
                <w:ins w:id="2308"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84DAC" w14:textId="77777777" w:rsidR="00040B3B" w:rsidRPr="00D92C38" w:rsidRDefault="00040B3B" w:rsidP="00040B3B">
            <w:pPr>
              <w:keepNext/>
              <w:keepLines/>
              <w:spacing w:after="0"/>
              <w:rPr>
                <w:ins w:id="2309"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8B4BE" w14:textId="77777777" w:rsidR="00040B3B" w:rsidRPr="00B2181E" w:rsidRDefault="00040B3B" w:rsidP="00040B3B">
            <w:pPr>
              <w:keepNext/>
              <w:keepLines/>
              <w:spacing w:after="0"/>
              <w:jc w:val="center"/>
              <w:rPr>
                <w:ins w:id="2310" w:author="Ericsson" w:date="2018-05-01T09:58:00Z"/>
                <w:rFonts w:cs="Arial"/>
                <w:sz w:val="18"/>
                <w:szCs w:val="18"/>
                <w:lang w:eastAsia="ja-JP"/>
              </w:rPr>
            </w:pPr>
            <w:ins w:id="2311" w:author="Ericsson" w:date="2018-05-01T12:5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CCAE77F" w14:textId="77777777" w:rsidR="00040B3B" w:rsidRPr="00B2181E" w:rsidRDefault="00040B3B" w:rsidP="00040B3B">
            <w:pPr>
              <w:keepNext/>
              <w:keepLines/>
              <w:spacing w:after="0"/>
              <w:jc w:val="center"/>
              <w:rPr>
                <w:ins w:id="2312" w:author="Ericsson" w:date="2018-05-01T09:58:00Z"/>
                <w:rFonts w:cs="Arial"/>
                <w:sz w:val="18"/>
                <w:szCs w:val="18"/>
                <w:lang w:eastAsia="ja-JP"/>
              </w:rPr>
            </w:pPr>
            <w:ins w:id="2313" w:author="Ericsson" w:date="2018-05-01T12:58:00Z">
              <w:r w:rsidRPr="00B2181E">
                <w:rPr>
                  <w:rFonts w:cs="Arial"/>
                  <w:sz w:val="18"/>
                  <w:szCs w:val="18"/>
                  <w:lang w:eastAsia="ja-JP"/>
                </w:rPr>
                <w:t>reject</w:t>
              </w:r>
            </w:ins>
          </w:p>
        </w:tc>
      </w:tr>
      <w:tr w:rsidR="00040B3B" w:rsidRPr="005F58F9" w14:paraId="6B718754" w14:textId="77777777" w:rsidTr="00FF219A">
        <w:trPr>
          <w:ins w:id="2314"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5A64BC6F" w14:textId="77777777" w:rsidR="00040B3B" w:rsidRPr="00B2181E" w:rsidRDefault="00040B3B" w:rsidP="00040B3B">
            <w:pPr>
              <w:keepNext/>
              <w:keepLines/>
              <w:spacing w:after="0"/>
              <w:ind w:leftChars="150" w:left="300"/>
              <w:rPr>
                <w:ins w:id="2315" w:author="Ericsson" w:date="2018-05-01T09:58:00Z"/>
                <w:rFonts w:cs="Arial"/>
                <w:i/>
                <w:noProof/>
                <w:sz w:val="18"/>
                <w:szCs w:val="18"/>
                <w:lang w:eastAsia="ja-JP"/>
              </w:rPr>
            </w:pPr>
            <w:ins w:id="2316" w:author="Ericsson" w:date="2018-05-01T12:58:00Z">
              <w:r w:rsidRPr="00B2181E">
                <w:rPr>
                  <w:rFonts w:cs="Arial"/>
                  <w:b/>
                  <w:noProof/>
                  <w:sz w:val="18"/>
                  <w:szCs w:val="18"/>
                  <w:lang w:eastAsia="ja-JP"/>
                </w:rPr>
                <w:t>&gt;&gt;&gt;PDU Session Resource To Modify Item</w:t>
              </w:r>
            </w:ins>
          </w:p>
        </w:tc>
        <w:tc>
          <w:tcPr>
            <w:tcW w:w="1274" w:type="dxa"/>
            <w:tcBorders>
              <w:top w:val="single" w:sz="4" w:space="0" w:color="auto"/>
              <w:left w:val="single" w:sz="4" w:space="0" w:color="auto"/>
              <w:bottom w:val="single" w:sz="4" w:space="0" w:color="auto"/>
              <w:right w:val="single" w:sz="4" w:space="0" w:color="auto"/>
            </w:tcBorders>
          </w:tcPr>
          <w:p w14:paraId="659DC983" w14:textId="77777777" w:rsidR="00040B3B" w:rsidRPr="00B2181E" w:rsidRDefault="00040B3B" w:rsidP="00040B3B">
            <w:pPr>
              <w:keepNext/>
              <w:keepLines/>
              <w:spacing w:after="0"/>
              <w:rPr>
                <w:ins w:id="2317"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488299" w14:textId="77777777" w:rsidR="00040B3B" w:rsidRPr="00D92C38" w:rsidRDefault="00040B3B" w:rsidP="00040B3B">
            <w:pPr>
              <w:keepNext/>
              <w:keepLines/>
              <w:spacing w:after="0"/>
              <w:rPr>
                <w:ins w:id="2318" w:author="Ericsson" w:date="2018-05-01T09:58:00Z"/>
                <w:rFonts w:cs="Arial"/>
                <w:sz w:val="18"/>
                <w:szCs w:val="18"/>
                <w:lang w:eastAsia="ja-JP"/>
              </w:rPr>
            </w:pPr>
            <w:ins w:id="2319" w:author="Ericsson" w:date="2018-05-01T12:58: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05C729E3" w14:textId="77777777" w:rsidR="00040B3B" w:rsidRPr="00D92C38" w:rsidRDefault="00040B3B" w:rsidP="00040B3B">
            <w:pPr>
              <w:keepNext/>
              <w:keepLines/>
              <w:spacing w:after="0"/>
              <w:rPr>
                <w:ins w:id="2320"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9E9825" w14:textId="77777777" w:rsidR="00040B3B" w:rsidRPr="00D92C38" w:rsidRDefault="00040B3B" w:rsidP="00040B3B">
            <w:pPr>
              <w:keepNext/>
              <w:keepLines/>
              <w:spacing w:after="0"/>
              <w:rPr>
                <w:ins w:id="2321"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3FA381" w14:textId="77777777" w:rsidR="00040B3B" w:rsidRPr="00B2181E" w:rsidRDefault="00040B3B" w:rsidP="00040B3B">
            <w:pPr>
              <w:keepNext/>
              <w:keepLines/>
              <w:spacing w:after="0"/>
              <w:jc w:val="center"/>
              <w:rPr>
                <w:ins w:id="2322" w:author="Ericsson" w:date="2018-05-01T09:58:00Z"/>
                <w:rFonts w:cs="Arial"/>
                <w:sz w:val="18"/>
                <w:szCs w:val="18"/>
                <w:lang w:eastAsia="ja-JP"/>
              </w:rPr>
            </w:pPr>
            <w:ins w:id="2323" w:author="Ericsson" w:date="2018-05-01T12:5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B703A19" w14:textId="77777777" w:rsidR="00040B3B" w:rsidRPr="00B2181E" w:rsidRDefault="00040B3B" w:rsidP="00040B3B">
            <w:pPr>
              <w:keepNext/>
              <w:keepLines/>
              <w:spacing w:after="0"/>
              <w:jc w:val="center"/>
              <w:rPr>
                <w:ins w:id="2324" w:author="Ericsson" w:date="2018-05-01T09:58:00Z"/>
                <w:rFonts w:cs="Arial"/>
                <w:sz w:val="18"/>
                <w:szCs w:val="18"/>
                <w:lang w:eastAsia="ja-JP"/>
              </w:rPr>
            </w:pPr>
            <w:ins w:id="2325" w:author="Ericsson" w:date="2018-05-01T12:58:00Z">
              <w:r w:rsidRPr="00B2181E">
                <w:rPr>
                  <w:rFonts w:cs="Arial"/>
                  <w:sz w:val="18"/>
                  <w:szCs w:val="18"/>
                  <w:lang w:eastAsia="ja-JP"/>
                </w:rPr>
                <w:t>reject</w:t>
              </w:r>
            </w:ins>
          </w:p>
        </w:tc>
      </w:tr>
      <w:tr w:rsidR="00040B3B" w:rsidRPr="005F58F9" w14:paraId="77E703EF" w14:textId="77777777" w:rsidTr="00FF219A">
        <w:trPr>
          <w:ins w:id="2326"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7D618ED5" w14:textId="77777777" w:rsidR="00040B3B" w:rsidRPr="00B2181E" w:rsidRDefault="00040B3B" w:rsidP="00040B3B">
            <w:pPr>
              <w:keepNext/>
              <w:keepLines/>
              <w:spacing w:after="0"/>
              <w:ind w:leftChars="200" w:left="400"/>
              <w:rPr>
                <w:ins w:id="2327" w:author="Ericsson" w:date="2018-05-01T09:58:00Z"/>
                <w:rFonts w:cs="Arial"/>
                <w:i/>
                <w:noProof/>
                <w:sz w:val="18"/>
                <w:szCs w:val="18"/>
                <w:lang w:eastAsia="ja-JP"/>
              </w:rPr>
            </w:pPr>
            <w:ins w:id="2328" w:author="Ericsson" w:date="2018-05-01T12:58: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22B1822F" w14:textId="77777777" w:rsidR="00040B3B" w:rsidRPr="00B2181E" w:rsidRDefault="00040B3B" w:rsidP="00040B3B">
            <w:pPr>
              <w:keepNext/>
              <w:keepLines/>
              <w:spacing w:after="0"/>
              <w:rPr>
                <w:ins w:id="2329" w:author="Ericsson" w:date="2018-05-01T09:58:00Z"/>
                <w:rFonts w:cs="Arial"/>
                <w:sz w:val="18"/>
                <w:szCs w:val="18"/>
                <w:lang w:eastAsia="ja-JP"/>
              </w:rPr>
            </w:pPr>
            <w:ins w:id="2330" w:author="Ericsson" w:date="2018-05-01T12:5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EDC01D8" w14:textId="77777777" w:rsidR="00040B3B" w:rsidRPr="00D92C38" w:rsidRDefault="00040B3B" w:rsidP="00040B3B">
            <w:pPr>
              <w:keepNext/>
              <w:keepLines/>
              <w:spacing w:after="0"/>
              <w:rPr>
                <w:ins w:id="2331"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3F7ADC" w14:textId="77777777" w:rsidR="00040B3B" w:rsidRPr="00D92C38" w:rsidRDefault="00040B3B" w:rsidP="00040B3B">
            <w:pPr>
              <w:keepNext/>
              <w:keepLines/>
              <w:spacing w:after="0"/>
              <w:rPr>
                <w:ins w:id="2332" w:author="Ericsson" w:date="2018-05-01T09:58:00Z"/>
                <w:rFonts w:cs="Arial"/>
                <w:noProof/>
                <w:sz w:val="18"/>
                <w:szCs w:val="18"/>
                <w:lang w:eastAsia="ja-JP"/>
              </w:rPr>
            </w:pPr>
            <w:ins w:id="2333" w:author="Ericsson" w:date="2018-05-01T12:58:00Z">
              <w:r>
                <w:rPr>
                  <w:rFonts w:cs="Arial"/>
                  <w:noProof/>
                  <w:sz w:val="18"/>
                  <w:szCs w:val="18"/>
                  <w:lang w:eastAsia="ja-JP"/>
                </w:rPr>
                <w:t>9.3.1.xx6</w:t>
              </w:r>
            </w:ins>
          </w:p>
        </w:tc>
        <w:tc>
          <w:tcPr>
            <w:tcW w:w="1288" w:type="dxa"/>
            <w:tcBorders>
              <w:top w:val="single" w:sz="4" w:space="0" w:color="auto"/>
              <w:left w:val="single" w:sz="4" w:space="0" w:color="auto"/>
              <w:bottom w:val="single" w:sz="4" w:space="0" w:color="auto"/>
              <w:right w:val="single" w:sz="4" w:space="0" w:color="auto"/>
            </w:tcBorders>
          </w:tcPr>
          <w:p w14:paraId="03591707" w14:textId="77777777" w:rsidR="00040B3B" w:rsidRPr="00D92C38" w:rsidRDefault="00040B3B" w:rsidP="00040B3B">
            <w:pPr>
              <w:keepNext/>
              <w:keepLines/>
              <w:spacing w:after="0"/>
              <w:rPr>
                <w:ins w:id="2334"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D51780" w14:textId="77777777" w:rsidR="00040B3B" w:rsidRPr="00B2181E" w:rsidRDefault="00040B3B" w:rsidP="00040B3B">
            <w:pPr>
              <w:keepNext/>
              <w:keepLines/>
              <w:spacing w:after="0"/>
              <w:jc w:val="center"/>
              <w:rPr>
                <w:ins w:id="2335" w:author="Ericsson" w:date="2018-05-01T09:58:00Z"/>
                <w:rFonts w:cs="Arial"/>
                <w:sz w:val="18"/>
                <w:szCs w:val="18"/>
                <w:lang w:eastAsia="ja-JP"/>
              </w:rPr>
            </w:pPr>
            <w:ins w:id="2336" w:author="Ericsson" w:date="2018-05-01T12:5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34692" w14:textId="77777777" w:rsidR="00040B3B" w:rsidRPr="00B2181E" w:rsidRDefault="00040B3B" w:rsidP="00040B3B">
            <w:pPr>
              <w:keepNext/>
              <w:keepLines/>
              <w:spacing w:after="0"/>
              <w:jc w:val="center"/>
              <w:rPr>
                <w:ins w:id="2337" w:author="Ericsson" w:date="2018-05-01T09:58:00Z"/>
                <w:rFonts w:cs="Arial"/>
                <w:sz w:val="18"/>
                <w:szCs w:val="18"/>
                <w:lang w:eastAsia="ja-JP"/>
              </w:rPr>
            </w:pPr>
            <w:ins w:id="2338" w:author="Ericsson" w:date="2018-05-01T12:58:00Z">
              <w:r w:rsidRPr="00B2181E">
                <w:rPr>
                  <w:rFonts w:cs="Arial"/>
                  <w:sz w:val="18"/>
                  <w:szCs w:val="18"/>
                  <w:lang w:eastAsia="ja-JP"/>
                </w:rPr>
                <w:t>-</w:t>
              </w:r>
            </w:ins>
          </w:p>
        </w:tc>
      </w:tr>
      <w:tr w:rsidR="00040B3B" w:rsidRPr="005F58F9" w14:paraId="3589893E" w14:textId="77777777" w:rsidTr="00FF219A">
        <w:trPr>
          <w:ins w:id="2339"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748EF12A" w14:textId="77777777" w:rsidR="00040B3B" w:rsidRPr="00B2181E" w:rsidRDefault="00040B3B" w:rsidP="00040B3B">
            <w:pPr>
              <w:keepNext/>
              <w:keepLines/>
              <w:spacing w:after="0"/>
              <w:ind w:leftChars="200" w:left="400"/>
              <w:rPr>
                <w:ins w:id="2340" w:author="Ericsson" w:date="2018-05-01T09:58:00Z"/>
                <w:rFonts w:cs="Arial"/>
                <w:i/>
                <w:noProof/>
                <w:sz w:val="18"/>
                <w:szCs w:val="18"/>
                <w:lang w:eastAsia="ja-JP"/>
              </w:rPr>
            </w:pPr>
            <w:ins w:id="2341" w:author="Ericsson" w:date="2018-05-01T13:00:00Z">
              <w:r>
                <w:rPr>
                  <w:rFonts w:cs="Arial"/>
                  <w:sz w:val="18"/>
                  <w:szCs w:val="18"/>
                </w:rPr>
                <w:t xml:space="preserve">&gt;&gt;&gt;&gt;NG-U DL UP </w:t>
              </w:r>
            </w:ins>
            <w:ins w:id="2342" w:author="Ericsson" w:date="2018-05-10T11:48:00Z">
              <w:r>
                <w:rPr>
                  <w:rFonts w:cs="Arial"/>
                  <w:sz w:val="18"/>
                  <w:szCs w:val="18"/>
                </w:rPr>
                <w:t>Transport</w:t>
              </w:r>
            </w:ins>
            <w:ins w:id="2343" w:author="Ericsson" w:date="2018-05-01T13:00:00Z">
              <w:r>
                <w:rPr>
                  <w:rFonts w:cs="Arial"/>
                  <w:sz w:val="18"/>
                  <w:szCs w:val="18"/>
                </w:rPr>
                <w:t xml:space="preserve"> </w:t>
              </w:r>
            </w:ins>
            <w:ins w:id="2344" w:author="Ericsson" w:date="2018-05-10T11:52:00Z">
              <w:r>
                <w:rPr>
                  <w:rFonts w:cs="Arial"/>
                  <w:sz w:val="18"/>
                  <w:szCs w:val="18"/>
                </w:rPr>
                <w:t>Layer</w:t>
              </w:r>
            </w:ins>
            <w:ins w:id="2345" w:author="Ericsson" w:date="2018-05-01T13:00:00Z">
              <w:r>
                <w:rPr>
                  <w:rFonts w:cs="Arial"/>
                  <w:sz w:val="18"/>
                  <w:szCs w:val="18"/>
                </w:rPr>
                <w:t xml:space="preserve"> Information</w:t>
              </w:r>
            </w:ins>
          </w:p>
        </w:tc>
        <w:tc>
          <w:tcPr>
            <w:tcW w:w="1274" w:type="dxa"/>
            <w:tcBorders>
              <w:top w:val="single" w:sz="4" w:space="0" w:color="auto"/>
              <w:left w:val="single" w:sz="4" w:space="0" w:color="auto"/>
              <w:bottom w:val="single" w:sz="4" w:space="0" w:color="auto"/>
              <w:right w:val="single" w:sz="4" w:space="0" w:color="auto"/>
            </w:tcBorders>
          </w:tcPr>
          <w:p w14:paraId="2AC6D683" w14:textId="77777777" w:rsidR="00040B3B" w:rsidRPr="00B2181E" w:rsidRDefault="00040B3B" w:rsidP="00040B3B">
            <w:pPr>
              <w:keepNext/>
              <w:keepLines/>
              <w:spacing w:after="0"/>
              <w:rPr>
                <w:ins w:id="2346" w:author="Ericsson" w:date="2018-05-01T09:58:00Z"/>
                <w:rFonts w:cs="Arial"/>
                <w:sz w:val="18"/>
                <w:szCs w:val="18"/>
                <w:lang w:eastAsia="ja-JP"/>
              </w:rPr>
            </w:pPr>
            <w:ins w:id="2347" w:author="Ericsson" w:date="2018-05-01T13:00: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9203BFA" w14:textId="77777777" w:rsidR="00040B3B" w:rsidRPr="00D92C38" w:rsidRDefault="00040B3B" w:rsidP="00040B3B">
            <w:pPr>
              <w:keepNext/>
              <w:keepLines/>
              <w:spacing w:after="0"/>
              <w:rPr>
                <w:ins w:id="2348"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A9BE3C" w14:textId="77777777" w:rsidR="00040B3B" w:rsidRDefault="00040B3B" w:rsidP="00040B3B">
            <w:pPr>
              <w:keepNext/>
              <w:keepLines/>
              <w:spacing w:after="0"/>
              <w:rPr>
                <w:ins w:id="2349" w:author="Ericsson" w:date="2018-05-01T13:00:00Z"/>
                <w:rFonts w:cs="Arial"/>
                <w:noProof/>
                <w:sz w:val="18"/>
                <w:szCs w:val="18"/>
                <w:lang w:eastAsia="ja-JP"/>
              </w:rPr>
            </w:pPr>
            <w:ins w:id="2350" w:author="Ericsson" w:date="2018-05-01T13:00:00Z">
              <w:r>
                <w:rPr>
                  <w:rFonts w:cs="Arial"/>
                  <w:noProof/>
                  <w:sz w:val="18"/>
                  <w:szCs w:val="18"/>
                  <w:lang w:eastAsia="ja-JP"/>
                </w:rPr>
                <w:t xml:space="preserve">UP Trasport Layer Information </w:t>
              </w:r>
            </w:ins>
          </w:p>
          <w:p w14:paraId="0EF3EA87" w14:textId="77777777" w:rsidR="00040B3B" w:rsidRPr="00D92C38" w:rsidRDefault="00040B3B" w:rsidP="00040B3B">
            <w:pPr>
              <w:keepNext/>
              <w:keepLines/>
              <w:spacing w:after="0"/>
              <w:rPr>
                <w:ins w:id="2351" w:author="Ericsson" w:date="2018-05-01T09:58:00Z"/>
                <w:rFonts w:cs="Arial"/>
                <w:noProof/>
                <w:sz w:val="18"/>
                <w:szCs w:val="18"/>
                <w:lang w:eastAsia="ja-JP"/>
              </w:rPr>
            </w:pPr>
            <w:ins w:id="2352" w:author="Ericsson" w:date="2018-05-01T13:00: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E78F1A5" w14:textId="77777777" w:rsidR="00040B3B" w:rsidRPr="00D92C38" w:rsidRDefault="00040B3B" w:rsidP="00040B3B">
            <w:pPr>
              <w:keepNext/>
              <w:keepLines/>
              <w:spacing w:after="0"/>
              <w:rPr>
                <w:ins w:id="2353"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DB0E0C" w14:textId="77777777" w:rsidR="00040B3B" w:rsidRPr="00B2181E" w:rsidRDefault="00040B3B" w:rsidP="00040B3B">
            <w:pPr>
              <w:keepNext/>
              <w:keepLines/>
              <w:spacing w:after="0"/>
              <w:jc w:val="center"/>
              <w:rPr>
                <w:ins w:id="2354" w:author="Ericsson" w:date="2018-05-01T09:58:00Z"/>
                <w:rFonts w:cs="Arial"/>
                <w:sz w:val="18"/>
                <w:szCs w:val="18"/>
                <w:lang w:eastAsia="ja-JP"/>
              </w:rPr>
            </w:pPr>
            <w:ins w:id="2355" w:author="Ericsson" w:date="2018-05-01T13:0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B6CAA9" w14:textId="77777777" w:rsidR="00040B3B" w:rsidRPr="00B2181E" w:rsidRDefault="00040B3B" w:rsidP="00040B3B">
            <w:pPr>
              <w:keepNext/>
              <w:keepLines/>
              <w:spacing w:after="0"/>
              <w:jc w:val="center"/>
              <w:rPr>
                <w:ins w:id="2356" w:author="Ericsson" w:date="2018-05-01T09:58:00Z"/>
                <w:rFonts w:cs="Arial"/>
                <w:sz w:val="18"/>
                <w:szCs w:val="18"/>
                <w:lang w:eastAsia="ja-JP"/>
              </w:rPr>
            </w:pPr>
            <w:ins w:id="2357" w:author="Ericsson" w:date="2018-05-01T13:01:00Z">
              <w:r>
                <w:rPr>
                  <w:rFonts w:cs="Arial"/>
                  <w:sz w:val="18"/>
                  <w:szCs w:val="18"/>
                  <w:lang w:eastAsia="ja-JP"/>
                </w:rPr>
                <w:t>-</w:t>
              </w:r>
            </w:ins>
          </w:p>
        </w:tc>
      </w:tr>
      <w:tr w:rsidR="00040B3B" w:rsidRPr="005F58F9" w14:paraId="7167EA34" w14:textId="77777777" w:rsidTr="00FF219A">
        <w:trPr>
          <w:ins w:id="2358" w:author="Ericsson" w:date="2018-05-01T13:00:00Z"/>
        </w:trPr>
        <w:tc>
          <w:tcPr>
            <w:tcW w:w="2394" w:type="dxa"/>
            <w:tcBorders>
              <w:top w:val="single" w:sz="4" w:space="0" w:color="auto"/>
              <w:left w:val="single" w:sz="4" w:space="0" w:color="auto"/>
              <w:bottom w:val="single" w:sz="4" w:space="0" w:color="auto"/>
              <w:right w:val="single" w:sz="4" w:space="0" w:color="auto"/>
            </w:tcBorders>
          </w:tcPr>
          <w:p w14:paraId="7862CCD0" w14:textId="77777777" w:rsidR="00040B3B" w:rsidRPr="00B2181E" w:rsidRDefault="00040B3B" w:rsidP="00040B3B">
            <w:pPr>
              <w:keepNext/>
              <w:keepLines/>
              <w:spacing w:after="0"/>
              <w:ind w:leftChars="200" w:left="400"/>
              <w:rPr>
                <w:ins w:id="2359" w:author="Ericsson" w:date="2018-05-01T13:00:00Z"/>
                <w:rFonts w:cs="Arial"/>
                <w:i/>
                <w:noProof/>
                <w:sz w:val="18"/>
                <w:szCs w:val="18"/>
                <w:lang w:eastAsia="ja-JP"/>
              </w:rPr>
            </w:pPr>
            <w:ins w:id="2360" w:author="Ericsson" w:date="2018-05-01T13:00: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r>
                <w:rPr>
                  <w:rFonts w:cs="Arial"/>
                  <w:noProof/>
                  <w:sz w:val="18"/>
                  <w:szCs w:val="18"/>
                  <w:lang w:eastAsia="ja-JP"/>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015837BC" w14:textId="77777777" w:rsidR="00040B3B" w:rsidRPr="00B2181E" w:rsidRDefault="00040B3B" w:rsidP="00040B3B">
            <w:pPr>
              <w:keepNext/>
              <w:keepLines/>
              <w:spacing w:after="0"/>
              <w:rPr>
                <w:ins w:id="2361" w:author="Ericsson" w:date="2018-05-01T13:00:00Z"/>
                <w:rFonts w:cs="Arial"/>
                <w:sz w:val="18"/>
                <w:szCs w:val="18"/>
                <w:lang w:eastAsia="ja-JP"/>
              </w:rPr>
            </w:pPr>
            <w:ins w:id="2362" w:author="Ericsson" w:date="2018-05-01T13:00: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05ED7A0" w14:textId="77777777" w:rsidR="00040B3B" w:rsidRPr="00D92C38" w:rsidRDefault="00040B3B" w:rsidP="00040B3B">
            <w:pPr>
              <w:keepNext/>
              <w:keepLines/>
              <w:spacing w:after="0"/>
              <w:rPr>
                <w:ins w:id="2363" w:author="Ericsson" w:date="2018-05-01T13:0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82F509" w14:textId="77777777" w:rsidR="00040B3B" w:rsidRDefault="00040B3B" w:rsidP="00040B3B">
            <w:pPr>
              <w:keepNext/>
              <w:keepLines/>
              <w:spacing w:after="0"/>
              <w:rPr>
                <w:ins w:id="2364" w:author="Ericsson" w:date="2018-05-01T13:00:00Z"/>
                <w:rFonts w:cs="Arial"/>
                <w:noProof/>
                <w:sz w:val="18"/>
                <w:szCs w:val="18"/>
                <w:lang w:eastAsia="ja-JP"/>
              </w:rPr>
            </w:pPr>
            <w:ins w:id="2365" w:author="Ericsson" w:date="2018-05-01T13:00:00Z">
              <w:r>
                <w:rPr>
                  <w:rFonts w:cs="Arial"/>
                  <w:noProof/>
                  <w:sz w:val="18"/>
                  <w:szCs w:val="18"/>
                  <w:lang w:eastAsia="ja-JP"/>
                </w:rPr>
                <w:t xml:space="preserve">Data Forwarding Information Respone </w:t>
              </w:r>
            </w:ins>
          </w:p>
          <w:p w14:paraId="57FF2C6D" w14:textId="77777777" w:rsidR="00040B3B" w:rsidRPr="00D92C38" w:rsidRDefault="00040B3B" w:rsidP="00040B3B">
            <w:pPr>
              <w:keepNext/>
              <w:keepLines/>
              <w:spacing w:after="0"/>
              <w:rPr>
                <w:ins w:id="2366" w:author="Ericsson" w:date="2018-05-01T13:00:00Z"/>
                <w:rFonts w:cs="Arial"/>
                <w:noProof/>
                <w:sz w:val="18"/>
                <w:szCs w:val="18"/>
                <w:lang w:eastAsia="ja-JP"/>
              </w:rPr>
            </w:pPr>
            <w:ins w:id="2367" w:author="Ericsson" w:date="2018-05-01T13:00: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73584522" w14:textId="77777777" w:rsidR="00040B3B" w:rsidRPr="00D92C38" w:rsidRDefault="00040B3B" w:rsidP="00040B3B">
            <w:pPr>
              <w:keepNext/>
              <w:keepLines/>
              <w:spacing w:after="0"/>
              <w:rPr>
                <w:ins w:id="2368" w:author="Ericsson" w:date="2018-05-01T13:0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612D01" w14:textId="77777777" w:rsidR="00040B3B" w:rsidRPr="00B2181E" w:rsidRDefault="00040B3B" w:rsidP="00040B3B">
            <w:pPr>
              <w:keepNext/>
              <w:keepLines/>
              <w:spacing w:after="0"/>
              <w:jc w:val="center"/>
              <w:rPr>
                <w:ins w:id="2369" w:author="Ericsson" w:date="2018-05-01T13:00:00Z"/>
                <w:rFonts w:cs="Arial"/>
                <w:sz w:val="18"/>
                <w:szCs w:val="18"/>
                <w:lang w:eastAsia="ja-JP"/>
              </w:rPr>
            </w:pPr>
            <w:ins w:id="2370" w:author="Ericsson" w:date="2018-05-01T13:00: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083862" w14:textId="77777777" w:rsidR="00040B3B" w:rsidRPr="00B2181E" w:rsidRDefault="00040B3B" w:rsidP="00040B3B">
            <w:pPr>
              <w:keepNext/>
              <w:keepLines/>
              <w:spacing w:after="0"/>
              <w:jc w:val="center"/>
              <w:rPr>
                <w:ins w:id="2371" w:author="Ericsson" w:date="2018-05-01T13:00:00Z"/>
                <w:rFonts w:cs="Arial"/>
                <w:sz w:val="18"/>
                <w:szCs w:val="18"/>
                <w:lang w:eastAsia="ja-JP"/>
              </w:rPr>
            </w:pPr>
            <w:ins w:id="2372" w:author="Ericsson" w:date="2018-05-01T13:00:00Z">
              <w:r w:rsidRPr="006D4838">
                <w:rPr>
                  <w:rFonts w:cs="Arial"/>
                  <w:sz w:val="18"/>
                  <w:szCs w:val="18"/>
                  <w:lang w:eastAsia="ja-JP"/>
                </w:rPr>
                <w:t>-</w:t>
              </w:r>
            </w:ins>
          </w:p>
        </w:tc>
      </w:tr>
      <w:tr w:rsidR="00040B3B" w:rsidRPr="005F58F9" w14:paraId="1369AAFF" w14:textId="77777777" w:rsidTr="00FF219A">
        <w:trPr>
          <w:ins w:id="2373"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3A90CE98" w14:textId="77777777" w:rsidR="00040B3B" w:rsidRDefault="00040B3B" w:rsidP="00040B3B">
            <w:pPr>
              <w:keepNext/>
              <w:keepLines/>
              <w:spacing w:after="0"/>
              <w:ind w:leftChars="200" w:left="400"/>
              <w:rPr>
                <w:ins w:id="2374" w:author="Ericsson" w:date="2018-05-01T13:02:00Z"/>
                <w:rFonts w:cs="Arial"/>
                <w:noProof/>
                <w:sz w:val="18"/>
                <w:szCs w:val="18"/>
              </w:rPr>
            </w:pPr>
            <w:ins w:id="2375" w:author="Ericsson" w:date="2018-05-01T13:08:00Z">
              <w:r>
                <w:rPr>
                  <w:rFonts w:cs="Arial"/>
                  <w:b/>
                  <w:noProof/>
                  <w:sz w:val="18"/>
                  <w:szCs w:val="18"/>
                  <w:lang w:eastAsia="ja-JP"/>
                </w:rPr>
                <w:t>&gt;&gt;</w:t>
              </w:r>
            </w:ins>
            <w:ins w:id="2376" w:author="Ericsson" w:date="2018-05-01T13:06: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605260E1" w14:textId="77777777" w:rsidR="00040B3B" w:rsidRPr="006D4838" w:rsidRDefault="00040B3B" w:rsidP="00040B3B">
            <w:pPr>
              <w:keepNext/>
              <w:keepLines/>
              <w:spacing w:after="0"/>
              <w:rPr>
                <w:ins w:id="2377"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35B7267" w14:textId="77777777" w:rsidR="00040B3B" w:rsidRPr="00D92C38" w:rsidRDefault="00040B3B" w:rsidP="00040B3B">
            <w:pPr>
              <w:keepNext/>
              <w:keepLines/>
              <w:spacing w:after="0"/>
              <w:rPr>
                <w:ins w:id="2378" w:author="Ericsson" w:date="2018-05-01T13:02:00Z"/>
                <w:rFonts w:cs="Arial"/>
                <w:sz w:val="18"/>
                <w:szCs w:val="18"/>
                <w:lang w:eastAsia="ja-JP"/>
              </w:rPr>
            </w:pPr>
            <w:ins w:id="2379" w:author="Ericsson" w:date="2018-05-01T13:0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7640AB03" w14:textId="77777777" w:rsidR="00040B3B" w:rsidRDefault="00040B3B" w:rsidP="00040B3B">
            <w:pPr>
              <w:keepNext/>
              <w:keepLines/>
              <w:spacing w:after="0"/>
              <w:rPr>
                <w:ins w:id="2380"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D8AE0" w14:textId="77777777" w:rsidR="00040B3B" w:rsidRPr="00D92C38" w:rsidRDefault="00040B3B" w:rsidP="00040B3B">
            <w:pPr>
              <w:keepNext/>
              <w:keepLines/>
              <w:spacing w:after="0"/>
              <w:rPr>
                <w:ins w:id="2381"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F585B9" w14:textId="77777777" w:rsidR="00040B3B" w:rsidRPr="006D4838" w:rsidRDefault="00040B3B" w:rsidP="00040B3B">
            <w:pPr>
              <w:keepNext/>
              <w:keepLines/>
              <w:spacing w:after="0"/>
              <w:jc w:val="center"/>
              <w:rPr>
                <w:ins w:id="2382" w:author="Ericsson" w:date="2018-05-01T13:02:00Z"/>
                <w:rFonts w:cs="Arial"/>
                <w:sz w:val="18"/>
                <w:szCs w:val="18"/>
                <w:lang w:eastAsia="ja-JP"/>
              </w:rPr>
            </w:pPr>
            <w:ins w:id="2383" w:author="Ericsson" w:date="2018-05-01T13:0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17D596" w14:textId="77777777" w:rsidR="00040B3B" w:rsidRPr="006D4838" w:rsidRDefault="00040B3B" w:rsidP="00040B3B">
            <w:pPr>
              <w:keepNext/>
              <w:keepLines/>
              <w:spacing w:after="0"/>
              <w:jc w:val="center"/>
              <w:rPr>
                <w:ins w:id="2384" w:author="Ericsson" w:date="2018-05-01T13:02:00Z"/>
                <w:rFonts w:cs="Arial"/>
                <w:sz w:val="18"/>
                <w:szCs w:val="18"/>
                <w:lang w:eastAsia="ja-JP"/>
              </w:rPr>
            </w:pPr>
            <w:ins w:id="2385" w:author="Ericsson" w:date="2018-05-01T13:06:00Z">
              <w:r w:rsidRPr="00B2181E">
                <w:rPr>
                  <w:rFonts w:cs="Arial"/>
                  <w:sz w:val="18"/>
                  <w:szCs w:val="18"/>
                  <w:lang w:eastAsia="ja-JP"/>
                </w:rPr>
                <w:t>reject</w:t>
              </w:r>
            </w:ins>
          </w:p>
        </w:tc>
      </w:tr>
      <w:tr w:rsidR="00040B3B" w:rsidRPr="005F58F9" w14:paraId="0B4AF6FD" w14:textId="77777777" w:rsidTr="00FF219A">
        <w:trPr>
          <w:ins w:id="2386"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57D1A166" w14:textId="77777777" w:rsidR="00040B3B" w:rsidRDefault="00040B3B" w:rsidP="00040B3B">
            <w:pPr>
              <w:keepNext/>
              <w:keepLines/>
              <w:spacing w:after="0"/>
              <w:ind w:leftChars="250" w:left="500"/>
              <w:rPr>
                <w:ins w:id="2387" w:author="Ericsson" w:date="2018-05-01T13:02:00Z"/>
                <w:rFonts w:cs="Arial"/>
                <w:noProof/>
                <w:sz w:val="18"/>
                <w:szCs w:val="18"/>
              </w:rPr>
            </w:pPr>
            <w:ins w:id="2388" w:author="Ericsson" w:date="2018-05-01T13:08:00Z">
              <w:r>
                <w:rPr>
                  <w:rFonts w:cs="Arial"/>
                  <w:b/>
                  <w:noProof/>
                  <w:sz w:val="18"/>
                  <w:szCs w:val="18"/>
                  <w:lang w:eastAsia="ja-JP"/>
                </w:rPr>
                <w:t>&gt;&gt;</w:t>
              </w:r>
            </w:ins>
            <w:ins w:id="2389" w:author="Ericsson" w:date="2018-05-01T13:06: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202998B4" w14:textId="77777777" w:rsidR="00040B3B" w:rsidRPr="006D4838" w:rsidRDefault="00040B3B" w:rsidP="00040B3B">
            <w:pPr>
              <w:keepNext/>
              <w:keepLines/>
              <w:spacing w:after="0"/>
              <w:rPr>
                <w:ins w:id="2390"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6D3F247" w14:textId="77777777" w:rsidR="00040B3B" w:rsidRPr="00D92C38" w:rsidRDefault="00040B3B" w:rsidP="00040B3B">
            <w:pPr>
              <w:keepNext/>
              <w:keepLines/>
              <w:spacing w:after="0"/>
              <w:rPr>
                <w:ins w:id="2391" w:author="Ericsson" w:date="2018-05-01T13:02:00Z"/>
                <w:rFonts w:cs="Arial"/>
                <w:sz w:val="18"/>
                <w:szCs w:val="18"/>
                <w:lang w:eastAsia="ja-JP"/>
              </w:rPr>
            </w:pPr>
            <w:ins w:id="2392" w:author="Ericsson" w:date="2018-05-01T13:0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3C02732C" w14:textId="77777777" w:rsidR="00040B3B" w:rsidRDefault="00040B3B" w:rsidP="00040B3B">
            <w:pPr>
              <w:keepNext/>
              <w:keepLines/>
              <w:spacing w:after="0"/>
              <w:rPr>
                <w:ins w:id="2393"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092FAF" w14:textId="77777777" w:rsidR="00040B3B" w:rsidRPr="00D92C38" w:rsidRDefault="00040B3B" w:rsidP="00040B3B">
            <w:pPr>
              <w:keepNext/>
              <w:keepLines/>
              <w:spacing w:after="0"/>
              <w:rPr>
                <w:ins w:id="2394"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77181B" w14:textId="77777777" w:rsidR="00040B3B" w:rsidRPr="006D4838" w:rsidRDefault="00040B3B" w:rsidP="00040B3B">
            <w:pPr>
              <w:keepNext/>
              <w:keepLines/>
              <w:spacing w:after="0"/>
              <w:jc w:val="center"/>
              <w:rPr>
                <w:ins w:id="2395" w:author="Ericsson" w:date="2018-05-01T13:02:00Z"/>
                <w:rFonts w:cs="Arial"/>
                <w:sz w:val="18"/>
                <w:szCs w:val="18"/>
                <w:lang w:eastAsia="ja-JP"/>
              </w:rPr>
            </w:pPr>
            <w:ins w:id="2396" w:author="Ericsson" w:date="2018-05-01T13:0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FE47AE1" w14:textId="77777777" w:rsidR="00040B3B" w:rsidRPr="006D4838" w:rsidRDefault="00040B3B" w:rsidP="00040B3B">
            <w:pPr>
              <w:keepNext/>
              <w:keepLines/>
              <w:spacing w:after="0"/>
              <w:jc w:val="center"/>
              <w:rPr>
                <w:ins w:id="2397" w:author="Ericsson" w:date="2018-05-01T13:02:00Z"/>
                <w:rFonts w:cs="Arial"/>
                <w:sz w:val="18"/>
                <w:szCs w:val="18"/>
                <w:lang w:eastAsia="ja-JP"/>
              </w:rPr>
            </w:pPr>
            <w:ins w:id="2398" w:author="Ericsson" w:date="2018-05-01T13:06:00Z">
              <w:r w:rsidRPr="00B2181E">
                <w:rPr>
                  <w:rFonts w:cs="Arial"/>
                  <w:sz w:val="18"/>
                  <w:szCs w:val="18"/>
                  <w:lang w:eastAsia="ja-JP"/>
                </w:rPr>
                <w:t>reject</w:t>
              </w:r>
            </w:ins>
          </w:p>
        </w:tc>
      </w:tr>
      <w:tr w:rsidR="00040B3B" w:rsidRPr="005F58F9" w14:paraId="68994223" w14:textId="77777777" w:rsidTr="00FF219A">
        <w:trPr>
          <w:ins w:id="2399"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55F1F4F1" w14:textId="77777777" w:rsidR="00040B3B" w:rsidRDefault="00040B3B" w:rsidP="00040B3B">
            <w:pPr>
              <w:keepNext/>
              <w:keepLines/>
              <w:spacing w:after="0"/>
              <w:ind w:leftChars="300" w:left="600"/>
              <w:rPr>
                <w:ins w:id="2400" w:author="Ericsson" w:date="2018-05-01T13:02:00Z"/>
                <w:rFonts w:cs="Arial"/>
                <w:noProof/>
                <w:sz w:val="18"/>
                <w:szCs w:val="18"/>
              </w:rPr>
            </w:pPr>
            <w:ins w:id="2401" w:author="Ericsson" w:date="2018-05-01T13:08:00Z">
              <w:r>
                <w:rPr>
                  <w:rFonts w:cs="Arial"/>
                  <w:noProof/>
                  <w:sz w:val="18"/>
                  <w:szCs w:val="18"/>
                  <w:lang w:eastAsia="ja-JP"/>
                </w:rPr>
                <w:t>&gt;&gt;</w:t>
              </w:r>
            </w:ins>
            <w:ins w:id="2402" w:author="Ericsson" w:date="2018-05-01T13:06: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3E4EA1C2" w14:textId="77777777" w:rsidR="00040B3B" w:rsidRPr="006D4838" w:rsidRDefault="00040B3B" w:rsidP="00040B3B">
            <w:pPr>
              <w:keepNext/>
              <w:keepLines/>
              <w:spacing w:after="0"/>
              <w:rPr>
                <w:ins w:id="2403" w:author="Ericsson" w:date="2018-05-01T13:02:00Z"/>
                <w:rFonts w:cs="Arial"/>
                <w:sz w:val="18"/>
                <w:szCs w:val="18"/>
                <w:lang w:eastAsia="ja-JP"/>
              </w:rPr>
            </w:pPr>
            <w:ins w:id="2404" w:author="Ericsson" w:date="2018-05-01T13:0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9A07201" w14:textId="77777777" w:rsidR="00040B3B" w:rsidRPr="00D92C38" w:rsidRDefault="00040B3B" w:rsidP="00040B3B">
            <w:pPr>
              <w:keepNext/>
              <w:keepLines/>
              <w:spacing w:after="0"/>
              <w:rPr>
                <w:ins w:id="2405" w:author="Ericsson" w:date="2018-05-01T13: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428B18" w14:textId="77777777" w:rsidR="00040B3B" w:rsidRDefault="00040B3B" w:rsidP="00040B3B">
            <w:pPr>
              <w:keepNext/>
              <w:keepLines/>
              <w:spacing w:after="0"/>
              <w:rPr>
                <w:ins w:id="2406" w:author="Ericsson" w:date="2018-05-01T13:02:00Z"/>
                <w:rFonts w:cs="Arial"/>
                <w:noProof/>
                <w:sz w:val="18"/>
                <w:szCs w:val="18"/>
                <w:lang w:eastAsia="ja-JP"/>
              </w:rPr>
            </w:pPr>
            <w:ins w:id="2407" w:author="Ericsson" w:date="2018-05-01T13:06: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52DF05CA" w14:textId="77777777" w:rsidR="00040B3B" w:rsidRPr="00D92C38" w:rsidRDefault="00040B3B" w:rsidP="00040B3B">
            <w:pPr>
              <w:keepNext/>
              <w:keepLines/>
              <w:spacing w:after="0"/>
              <w:rPr>
                <w:ins w:id="2408"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EDE9B4" w14:textId="77777777" w:rsidR="00040B3B" w:rsidRPr="006D4838" w:rsidRDefault="00040B3B" w:rsidP="00040B3B">
            <w:pPr>
              <w:keepNext/>
              <w:keepLines/>
              <w:spacing w:after="0"/>
              <w:jc w:val="center"/>
              <w:rPr>
                <w:ins w:id="2409" w:author="Ericsson" w:date="2018-05-01T13:02:00Z"/>
                <w:rFonts w:cs="Arial"/>
                <w:sz w:val="18"/>
                <w:szCs w:val="18"/>
                <w:lang w:eastAsia="ja-JP"/>
              </w:rPr>
            </w:pPr>
            <w:ins w:id="2410" w:author="Ericsson" w:date="2018-05-01T13:0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2B77A1" w14:textId="77777777" w:rsidR="00040B3B" w:rsidRPr="006D4838" w:rsidRDefault="00040B3B" w:rsidP="00040B3B">
            <w:pPr>
              <w:keepNext/>
              <w:keepLines/>
              <w:spacing w:after="0"/>
              <w:jc w:val="center"/>
              <w:rPr>
                <w:ins w:id="2411" w:author="Ericsson" w:date="2018-05-01T13:02:00Z"/>
                <w:rFonts w:cs="Arial"/>
                <w:sz w:val="18"/>
                <w:szCs w:val="18"/>
                <w:lang w:eastAsia="ja-JP"/>
              </w:rPr>
            </w:pPr>
            <w:ins w:id="2412" w:author="Ericsson" w:date="2018-05-01T13:06:00Z">
              <w:r w:rsidRPr="00B2181E">
                <w:rPr>
                  <w:rFonts w:cs="Arial"/>
                  <w:sz w:val="18"/>
                  <w:szCs w:val="18"/>
                  <w:lang w:eastAsia="ja-JP"/>
                </w:rPr>
                <w:t>-</w:t>
              </w:r>
            </w:ins>
          </w:p>
        </w:tc>
      </w:tr>
      <w:tr w:rsidR="00040B3B" w:rsidRPr="005F58F9" w14:paraId="2A04D423" w14:textId="77777777" w:rsidTr="00FF219A">
        <w:trPr>
          <w:ins w:id="2413"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5A8B3312" w14:textId="77777777" w:rsidR="00040B3B" w:rsidRDefault="00040B3B" w:rsidP="00040B3B">
            <w:pPr>
              <w:keepNext/>
              <w:keepLines/>
              <w:spacing w:after="0"/>
              <w:ind w:leftChars="300" w:left="600"/>
              <w:rPr>
                <w:ins w:id="2414" w:author="Ericsson" w:date="2018-05-01T13:05:00Z"/>
                <w:rFonts w:cs="Arial"/>
                <w:noProof/>
                <w:sz w:val="18"/>
                <w:szCs w:val="18"/>
              </w:rPr>
            </w:pPr>
            <w:ins w:id="2415" w:author="Ericsson" w:date="2018-05-01T13:06:00Z">
              <w:r>
                <w:rPr>
                  <w:rFonts w:cs="Arial"/>
                  <w:sz w:val="18"/>
                  <w:szCs w:val="18"/>
                </w:rPr>
                <w:t>&gt;&gt;</w:t>
              </w:r>
              <w:r w:rsidRPr="00FC3D27">
                <w:rPr>
                  <w:rFonts w:cs="Arial"/>
                  <w:sz w:val="18"/>
                  <w:szCs w:val="18"/>
                </w:rPr>
                <w:t>&gt;&gt;&gt;&gt;</w:t>
              </w:r>
            </w:ins>
            <w:ins w:id="2416" w:author="Ericsson" w:date="2018-05-01T13:23:00Z">
              <w:r>
                <w:rPr>
                  <w:rFonts w:cs="Arial"/>
                  <w:sz w:val="18"/>
                  <w:szCs w:val="18"/>
                </w:rPr>
                <w:t xml:space="preserve">DRB </w:t>
              </w:r>
            </w:ins>
            <w:ins w:id="2417" w:author="Ericsson" w:date="2018-05-01T13:06:00Z">
              <w:r w:rsidRPr="00FC3D27">
                <w:rPr>
                  <w:rFonts w:cs="Arial"/>
                  <w:sz w:val="18"/>
                  <w:szCs w:val="18"/>
                </w:rPr>
                <w:t xml:space="preserve">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29332B22" w14:textId="77777777" w:rsidR="00040B3B" w:rsidRPr="006D4838" w:rsidRDefault="00040B3B" w:rsidP="00040B3B">
            <w:pPr>
              <w:keepNext/>
              <w:keepLines/>
              <w:spacing w:after="0"/>
              <w:rPr>
                <w:ins w:id="2418" w:author="Ericsson" w:date="2018-05-01T13:05:00Z"/>
                <w:rFonts w:cs="Arial"/>
                <w:sz w:val="18"/>
                <w:szCs w:val="18"/>
                <w:lang w:eastAsia="ja-JP"/>
              </w:rPr>
            </w:pPr>
            <w:ins w:id="2419" w:author="Ericsson" w:date="2018-05-01T13:0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B0A78EA" w14:textId="77777777" w:rsidR="00040B3B" w:rsidRPr="00D92C38" w:rsidRDefault="00040B3B" w:rsidP="00040B3B">
            <w:pPr>
              <w:keepNext/>
              <w:keepLines/>
              <w:spacing w:after="0"/>
              <w:rPr>
                <w:ins w:id="2420"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CD8060" w14:textId="77777777" w:rsidR="00040B3B" w:rsidRDefault="00040B3B" w:rsidP="00040B3B">
            <w:pPr>
              <w:keepNext/>
              <w:keepLines/>
              <w:spacing w:after="0"/>
              <w:rPr>
                <w:ins w:id="2421" w:author="Ericsson" w:date="2018-05-01T13:06:00Z"/>
                <w:rFonts w:cs="Arial"/>
                <w:noProof/>
                <w:sz w:val="18"/>
                <w:szCs w:val="18"/>
                <w:lang w:eastAsia="ja-JP"/>
              </w:rPr>
            </w:pPr>
            <w:ins w:id="2422" w:author="Ericsson" w:date="2018-05-01T13:06:00Z">
              <w:r>
                <w:rPr>
                  <w:rFonts w:cs="Arial"/>
                  <w:noProof/>
                  <w:sz w:val="18"/>
                  <w:szCs w:val="18"/>
                  <w:lang w:eastAsia="ja-JP"/>
                </w:rPr>
                <w:t>Data Forwarding Information Response</w:t>
              </w:r>
            </w:ins>
          </w:p>
          <w:p w14:paraId="25C2B4C6" w14:textId="77777777" w:rsidR="00040B3B" w:rsidRDefault="00040B3B" w:rsidP="00040B3B">
            <w:pPr>
              <w:keepNext/>
              <w:keepLines/>
              <w:spacing w:after="0"/>
              <w:rPr>
                <w:ins w:id="2423" w:author="Ericsson" w:date="2018-05-01T13:05:00Z"/>
                <w:rFonts w:cs="Arial"/>
                <w:noProof/>
                <w:sz w:val="18"/>
                <w:szCs w:val="18"/>
                <w:lang w:eastAsia="ja-JP"/>
              </w:rPr>
            </w:pPr>
            <w:ins w:id="2424" w:author="Ericsson" w:date="2018-05-01T13:0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399DD7DD" w14:textId="77777777" w:rsidR="00040B3B" w:rsidRPr="00D92C38" w:rsidRDefault="00040B3B" w:rsidP="00040B3B">
            <w:pPr>
              <w:keepNext/>
              <w:keepLines/>
              <w:spacing w:after="0"/>
              <w:rPr>
                <w:ins w:id="2425"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6EFB25" w14:textId="77777777" w:rsidR="00040B3B" w:rsidRPr="006D4838" w:rsidRDefault="00040B3B" w:rsidP="00040B3B">
            <w:pPr>
              <w:keepNext/>
              <w:keepLines/>
              <w:spacing w:after="0"/>
              <w:jc w:val="center"/>
              <w:rPr>
                <w:ins w:id="2426" w:author="Ericsson" w:date="2018-05-01T13:05:00Z"/>
                <w:rFonts w:cs="Arial"/>
                <w:sz w:val="18"/>
                <w:szCs w:val="18"/>
                <w:lang w:eastAsia="ja-JP"/>
              </w:rPr>
            </w:pPr>
            <w:ins w:id="2427"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A5ADAE" w14:textId="77777777" w:rsidR="00040B3B" w:rsidRPr="006D4838" w:rsidRDefault="00040B3B" w:rsidP="00040B3B">
            <w:pPr>
              <w:keepNext/>
              <w:keepLines/>
              <w:spacing w:after="0"/>
              <w:jc w:val="center"/>
              <w:rPr>
                <w:ins w:id="2428" w:author="Ericsson" w:date="2018-05-01T13:05:00Z"/>
                <w:rFonts w:cs="Arial"/>
                <w:sz w:val="18"/>
                <w:szCs w:val="18"/>
                <w:lang w:eastAsia="ja-JP"/>
              </w:rPr>
            </w:pPr>
            <w:ins w:id="2429" w:author="Ericsson" w:date="2018-05-01T13:06:00Z">
              <w:r w:rsidRPr="00FC3D27">
                <w:rPr>
                  <w:rFonts w:cs="Arial"/>
                  <w:sz w:val="18"/>
                  <w:szCs w:val="18"/>
                  <w:lang w:eastAsia="ja-JP"/>
                </w:rPr>
                <w:t>-</w:t>
              </w:r>
            </w:ins>
          </w:p>
        </w:tc>
      </w:tr>
      <w:tr w:rsidR="00040B3B" w:rsidRPr="005F58F9" w14:paraId="6720D032" w14:textId="77777777" w:rsidTr="00FF219A">
        <w:trPr>
          <w:ins w:id="2430"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164B1A29" w14:textId="77777777" w:rsidR="00040B3B" w:rsidRDefault="00040B3B" w:rsidP="00040B3B">
            <w:pPr>
              <w:keepNext/>
              <w:keepLines/>
              <w:spacing w:after="0"/>
              <w:ind w:leftChars="300" w:left="600"/>
              <w:rPr>
                <w:ins w:id="2431" w:author="Ericsson" w:date="2018-05-01T13:05:00Z"/>
                <w:rFonts w:cs="Arial"/>
                <w:noProof/>
                <w:sz w:val="18"/>
                <w:szCs w:val="18"/>
              </w:rPr>
            </w:pPr>
            <w:ins w:id="2432" w:author="Ericsson" w:date="2018-05-02T19:28:00Z">
              <w:r>
                <w:rPr>
                  <w:rFonts w:cs="Arial"/>
                  <w:sz w:val="18"/>
                  <w:szCs w:val="18"/>
                </w:rPr>
                <w:t>&gt;</w:t>
              </w:r>
            </w:ins>
            <w:ins w:id="2433" w:author="Ericsson" w:date="2018-05-01T13:06:00Z">
              <w:r>
                <w:rPr>
                  <w:rFonts w:cs="Arial"/>
                  <w:sz w:val="18"/>
                  <w:szCs w:val="18"/>
                </w:rPr>
                <w:t>&gt;</w:t>
              </w:r>
              <w:r w:rsidRPr="00FC3D27">
                <w:rPr>
                  <w:rFonts w:cs="Arial"/>
                  <w:sz w:val="18"/>
                  <w:szCs w:val="18"/>
                </w:rPr>
                <w:t>&gt;&gt;&gt;&gt;</w:t>
              </w:r>
              <w:r>
                <w:rPr>
                  <w:rFonts w:cs="Arial"/>
                  <w:sz w:val="18"/>
                  <w:szCs w:val="18"/>
                </w:rPr>
                <w:t xml:space="preserve">gNB-CU-UP 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5A374965" w14:textId="77777777" w:rsidR="00040B3B" w:rsidRPr="006D4838" w:rsidRDefault="00040B3B" w:rsidP="00040B3B">
            <w:pPr>
              <w:keepNext/>
              <w:keepLines/>
              <w:spacing w:after="0"/>
              <w:rPr>
                <w:ins w:id="2434" w:author="Ericsson" w:date="2018-05-01T13:05:00Z"/>
                <w:rFonts w:cs="Arial"/>
                <w:sz w:val="18"/>
                <w:szCs w:val="18"/>
                <w:lang w:eastAsia="ja-JP"/>
              </w:rPr>
            </w:pPr>
            <w:ins w:id="2435" w:author="Ericsson" w:date="2018-05-01T13:06: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0791DE" w14:textId="77777777" w:rsidR="00040B3B" w:rsidRPr="00D92C38" w:rsidRDefault="00040B3B" w:rsidP="00040B3B">
            <w:pPr>
              <w:keepNext/>
              <w:keepLines/>
              <w:spacing w:after="0"/>
              <w:rPr>
                <w:ins w:id="2436"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73B3E3" w14:textId="77777777" w:rsidR="00040B3B" w:rsidRDefault="00040B3B" w:rsidP="00040B3B">
            <w:pPr>
              <w:keepNext/>
              <w:keepLines/>
              <w:spacing w:after="0"/>
              <w:rPr>
                <w:ins w:id="2437" w:author="Ericsson" w:date="2018-05-01T13:06:00Z"/>
                <w:rFonts w:cs="Arial"/>
                <w:noProof/>
                <w:sz w:val="18"/>
                <w:szCs w:val="18"/>
                <w:lang w:eastAsia="ja-JP"/>
              </w:rPr>
            </w:pPr>
            <w:ins w:id="2438" w:author="Ericsson" w:date="2018-05-01T13:06:00Z">
              <w:r>
                <w:rPr>
                  <w:rFonts w:cs="Arial"/>
                  <w:noProof/>
                  <w:sz w:val="18"/>
                  <w:szCs w:val="18"/>
                  <w:lang w:eastAsia="ja-JP"/>
                </w:rPr>
                <w:t xml:space="preserve">gNB-CU-UP Cell Group Related Configuration </w:t>
              </w:r>
            </w:ins>
          </w:p>
          <w:p w14:paraId="60C8D4D1" w14:textId="77777777" w:rsidR="00040B3B" w:rsidRDefault="00040B3B" w:rsidP="00040B3B">
            <w:pPr>
              <w:keepNext/>
              <w:keepLines/>
              <w:spacing w:after="0"/>
              <w:rPr>
                <w:ins w:id="2439" w:author="Ericsson" w:date="2018-05-01T13:05:00Z"/>
                <w:rFonts w:cs="Arial"/>
                <w:noProof/>
                <w:sz w:val="18"/>
                <w:szCs w:val="18"/>
                <w:lang w:eastAsia="ja-JP"/>
              </w:rPr>
            </w:pPr>
            <w:ins w:id="2440" w:author="Ericsson" w:date="2018-05-01T13:06:00Z">
              <w:r w:rsidRPr="00FC3D27">
                <w:rPr>
                  <w:rFonts w:cs="Arial"/>
                  <w:noProof/>
                  <w:sz w:val="18"/>
                  <w:szCs w:val="18"/>
                  <w:lang w:eastAsia="ja-JP"/>
                </w:rPr>
                <w:t>9.3.1.</w:t>
              </w:r>
            </w:ins>
            <w:ins w:id="2441" w:author="Ericsson" w:date="2018-05-02T19:40:00Z">
              <w:r>
                <w:rPr>
                  <w:rFonts w:cs="Arial"/>
                  <w:noProof/>
                  <w:sz w:val="18"/>
                  <w:szCs w:val="18"/>
                  <w:lang w:eastAsia="ja-JP"/>
                </w:rPr>
                <w:t>xx</w:t>
              </w:r>
            </w:ins>
            <w:ins w:id="2442" w:author="Ericsson" w:date="2018-05-01T13:06:00Z">
              <w:r>
                <w:rPr>
                  <w:rFonts w:cs="Arial"/>
                  <w:noProof/>
                  <w:sz w:val="18"/>
                  <w:szCs w:val="18"/>
                  <w:lang w:eastAsia="ja-JP"/>
                </w:rPr>
                <w:t>19</w:t>
              </w:r>
            </w:ins>
          </w:p>
        </w:tc>
        <w:tc>
          <w:tcPr>
            <w:tcW w:w="1288" w:type="dxa"/>
            <w:tcBorders>
              <w:top w:val="single" w:sz="4" w:space="0" w:color="auto"/>
              <w:left w:val="single" w:sz="4" w:space="0" w:color="auto"/>
              <w:bottom w:val="single" w:sz="4" w:space="0" w:color="auto"/>
              <w:right w:val="single" w:sz="4" w:space="0" w:color="auto"/>
            </w:tcBorders>
          </w:tcPr>
          <w:p w14:paraId="13994F76" w14:textId="77777777" w:rsidR="00040B3B" w:rsidRPr="00D92C38" w:rsidRDefault="00040B3B" w:rsidP="00040B3B">
            <w:pPr>
              <w:keepNext/>
              <w:keepLines/>
              <w:spacing w:after="0"/>
              <w:rPr>
                <w:ins w:id="2443"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8A2D2B" w14:textId="77777777" w:rsidR="00040B3B" w:rsidRPr="006D4838" w:rsidRDefault="00040B3B" w:rsidP="00040B3B">
            <w:pPr>
              <w:keepNext/>
              <w:keepLines/>
              <w:spacing w:after="0"/>
              <w:jc w:val="center"/>
              <w:rPr>
                <w:ins w:id="2444" w:author="Ericsson" w:date="2018-05-01T13:05:00Z"/>
                <w:rFonts w:cs="Arial"/>
                <w:sz w:val="18"/>
                <w:szCs w:val="18"/>
                <w:lang w:eastAsia="ja-JP"/>
              </w:rPr>
            </w:pPr>
            <w:ins w:id="2445"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F3B983" w14:textId="77777777" w:rsidR="00040B3B" w:rsidRPr="006D4838" w:rsidRDefault="00040B3B" w:rsidP="00040B3B">
            <w:pPr>
              <w:keepNext/>
              <w:keepLines/>
              <w:spacing w:after="0"/>
              <w:jc w:val="center"/>
              <w:rPr>
                <w:ins w:id="2446" w:author="Ericsson" w:date="2018-05-01T13:05:00Z"/>
                <w:rFonts w:cs="Arial"/>
                <w:sz w:val="18"/>
                <w:szCs w:val="18"/>
                <w:lang w:eastAsia="ja-JP"/>
              </w:rPr>
            </w:pPr>
            <w:ins w:id="2447" w:author="Ericsson" w:date="2018-05-01T13:06:00Z">
              <w:r w:rsidRPr="00FC3D27">
                <w:rPr>
                  <w:rFonts w:cs="Arial"/>
                  <w:sz w:val="18"/>
                  <w:szCs w:val="18"/>
                  <w:lang w:eastAsia="ja-JP"/>
                </w:rPr>
                <w:t>-</w:t>
              </w:r>
            </w:ins>
          </w:p>
        </w:tc>
      </w:tr>
      <w:tr w:rsidR="00040B3B" w:rsidRPr="005F58F9" w14:paraId="49A0DA11" w14:textId="77777777" w:rsidTr="00FF219A">
        <w:trPr>
          <w:ins w:id="2448" w:author="Ericsson" w:date="2018-05-01T13:13:00Z"/>
        </w:trPr>
        <w:tc>
          <w:tcPr>
            <w:tcW w:w="2394" w:type="dxa"/>
            <w:tcBorders>
              <w:top w:val="single" w:sz="4" w:space="0" w:color="auto"/>
              <w:left w:val="single" w:sz="4" w:space="0" w:color="auto"/>
              <w:bottom w:val="single" w:sz="4" w:space="0" w:color="auto"/>
              <w:right w:val="single" w:sz="4" w:space="0" w:color="auto"/>
            </w:tcBorders>
          </w:tcPr>
          <w:p w14:paraId="70E006DF" w14:textId="77777777" w:rsidR="00040B3B" w:rsidRPr="00C40F8C" w:rsidRDefault="00040B3B" w:rsidP="00040B3B">
            <w:pPr>
              <w:keepNext/>
              <w:keepLines/>
              <w:spacing w:after="0"/>
              <w:ind w:leftChars="300" w:left="600"/>
              <w:rPr>
                <w:ins w:id="2449" w:author="Ericsson" w:date="2018-05-01T13:13:00Z"/>
                <w:rFonts w:cs="Arial"/>
                <w:i/>
                <w:noProof/>
                <w:sz w:val="18"/>
                <w:szCs w:val="18"/>
                <w:lang w:eastAsia="ja-JP"/>
              </w:rPr>
            </w:pPr>
            <w:ins w:id="2450" w:author="Ericsson" w:date="2018-05-01T13:13:00Z">
              <w:r>
                <w:rPr>
                  <w:rFonts w:cs="Arial"/>
                  <w:sz w:val="18"/>
                  <w:szCs w:val="18"/>
                </w:rPr>
                <w:lastRenderedPageBreak/>
                <w:t>&gt;&gt;</w:t>
              </w:r>
              <w:r w:rsidRPr="00FC3D27">
                <w:rPr>
                  <w:rFonts w:cs="Arial"/>
                  <w:sz w:val="18"/>
                  <w:szCs w:val="18"/>
                </w:rPr>
                <w:t>&gt;&gt;&gt;&gt;</w:t>
              </w:r>
              <w:r>
                <w:rPr>
                  <w:rFonts w:cs="Arial"/>
                  <w:sz w:val="18"/>
                  <w:szCs w:val="18"/>
                </w:rPr>
                <w:t xml:space="preserve">Flow </w:t>
              </w:r>
            </w:ins>
            <w:ins w:id="2451" w:author="Ericsson" w:date="2018-05-01T13:14:00Z">
              <w:r>
                <w:rPr>
                  <w:rFonts w:cs="Arial"/>
                  <w:sz w:val="18"/>
                  <w:szCs w:val="18"/>
                </w:rPr>
                <w:t>T</w:t>
              </w:r>
            </w:ins>
            <w:ins w:id="2452" w:author="Ericsson" w:date="2018-05-01T13:13:00Z">
              <w:r>
                <w:rPr>
                  <w:rFonts w:cs="Arial"/>
                  <w:sz w:val="18"/>
                  <w:szCs w:val="18"/>
                </w:rPr>
                <w:t xml:space="preserve">o Remove </w:t>
              </w:r>
            </w:ins>
          </w:p>
        </w:tc>
        <w:tc>
          <w:tcPr>
            <w:tcW w:w="1274" w:type="dxa"/>
            <w:tcBorders>
              <w:top w:val="single" w:sz="4" w:space="0" w:color="auto"/>
              <w:left w:val="single" w:sz="4" w:space="0" w:color="auto"/>
              <w:bottom w:val="single" w:sz="4" w:space="0" w:color="auto"/>
              <w:right w:val="single" w:sz="4" w:space="0" w:color="auto"/>
            </w:tcBorders>
          </w:tcPr>
          <w:p w14:paraId="5D748AC0" w14:textId="77777777" w:rsidR="00040B3B" w:rsidRPr="006D4838" w:rsidRDefault="00040B3B" w:rsidP="00040B3B">
            <w:pPr>
              <w:keepNext/>
              <w:keepLines/>
              <w:spacing w:after="0"/>
              <w:rPr>
                <w:ins w:id="2453" w:author="Ericsson" w:date="2018-05-01T13:13:00Z"/>
                <w:rFonts w:cs="Arial"/>
                <w:sz w:val="18"/>
                <w:szCs w:val="18"/>
                <w:lang w:eastAsia="ja-JP"/>
              </w:rPr>
            </w:pPr>
            <w:ins w:id="2454" w:author="Ericsson" w:date="2018-05-01T13:13: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AFBDDC3" w14:textId="77777777" w:rsidR="00040B3B" w:rsidRPr="00D92C38" w:rsidRDefault="00040B3B" w:rsidP="00040B3B">
            <w:pPr>
              <w:keepNext/>
              <w:keepLines/>
              <w:spacing w:after="0"/>
              <w:rPr>
                <w:ins w:id="2455" w:author="Ericsson" w:date="2018-05-01T13: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775EE8" w14:textId="77777777" w:rsidR="00040B3B" w:rsidRDefault="00040B3B" w:rsidP="00040B3B">
            <w:pPr>
              <w:keepNext/>
              <w:keepLines/>
              <w:spacing w:after="0"/>
              <w:rPr>
                <w:ins w:id="2456" w:author="Ericsson" w:date="2018-05-01T13:13:00Z"/>
                <w:rFonts w:cs="Arial"/>
                <w:noProof/>
                <w:sz w:val="18"/>
                <w:szCs w:val="18"/>
                <w:lang w:eastAsia="ja-JP"/>
              </w:rPr>
            </w:pPr>
            <w:ins w:id="2457" w:author="Ericsson" w:date="2018-05-01T13:14:00Z">
              <w:r>
                <w:rPr>
                  <w:rFonts w:cs="Arial"/>
                  <w:noProof/>
                  <w:sz w:val="18"/>
                  <w:szCs w:val="18"/>
                  <w:lang w:eastAsia="ja-JP"/>
                </w:rPr>
                <w:t>QoS Flow List</w:t>
              </w:r>
            </w:ins>
          </w:p>
          <w:p w14:paraId="7D808E51" w14:textId="77777777" w:rsidR="00040B3B" w:rsidRDefault="00040B3B" w:rsidP="00040B3B">
            <w:pPr>
              <w:keepNext/>
              <w:keepLines/>
              <w:spacing w:after="0"/>
              <w:rPr>
                <w:ins w:id="2458" w:author="Ericsson" w:date="2018-05-01T13:13:00Z"/>
                <w:rFonts w:cs="Arial"/>
                <w:noProof/>
                <w:sz w:val="18"/>
                <w:szCs w:val="18"/>
                <w:lang w:eastAsia="ja-JP"/>
              </w:rPr>
            </w:pPr>
            <w:ins w:id="2459" w:author="Ericsson" w:date="2018-05-01T13:13:00Z">
              <w:r w:rsidRPr="00FC3D27">
                <w:rPr>
                  <w:rFonts w:cs="Arial"/>
                  <w:noProof/>
                  <w:sz w:val="18"/>
                  <w:szCs w:val="18"/>
                  <w:lang w:eastAsia="ja-JP"/>
                </w:rPr>
                <w:t>9.3.1.</w:t>
              </w:r>
              <w:r>
                <w:rPr>
                  <w:rFonts w:cs="Arial"/>
                  <w:noProof/>
                  <w:sz w:val="18"/>
                  <w:szCs w:val="18"/>
                  <w:lang w:eastAsia="ja-JP"/>
                </w:rPr>
                <w:t>1</w:t>
              </w:r>
            </w:ins>
            <w:ins w:id="2460" w:author="Ericsson" w:date="2018-05-01T13:14:00Z">
              <w:r>
                <w:rPr>
                  <w:rFonts w:cs="Arial"/>
                  <w:noProof/>
                  <w:sz w:val="18"/>
                  <w:szCs w:val="18"/>
                  <w:lang w:eastAsia="ja-JP"/>
                </w:rPr>
                <w:t>2</w:t>
              </w:r>
            </w:ins>
          </w:p>
        </w:tc>
        <w:tc>
          <w:tcPr>
            <w:tcW w:w="1288" w:type="dxa"/>
            <w:tcBorders>
              <w:top w:val="single" w:sz="4" w:space="0" w:color="auto"/>
              <w:left w:val="single" w:sz="4" w:space="0" w:color="auto"/>
              <w:bottom w:val="single" w:sz="4" w:space="0" w:color="auto"/>
              <w:right w:val="single" w:sz="4" w:space="0" w:color="auto"/>
            </w:tcBorders>
          </w:tcPr>
          <w:p w14:paraId="47E0C7CA" w14:textId="77777777" w:rsidR="00040B3B" w:rsidRDefault="00040B3B" w:rsidP="00040B3B">
            <w:pPr>
              <w:keepNext/>
              <w:keepLines/>
              <w:spacing w:after="0"/>
              <w:rPr>
                <w:ins w:id="2461" w:author="Ericsson" w:date="2018-05-01T13: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5D6EB8" w14:textId="77777777" w:rsidR="00040B3B" w:rsidRPr="006D4838" w:rsidRDefault="00040B3B" w:rsidP="00040B3B">
            <w:pPr>
              <w:keepNext/>
              <w:keepLines/>
              <w:spacing w:after="0"/>
              <w:jc w:val="center"/>
              <w:rPr>
                <w:ins w:id="2462" w:author="Ericsson" w:date="2018-05-01T13:13:00Z"/>
                <w:rFonts w:cs="Arial"/>
                <w:sz w:val="18"/>
                <w:szCs w:val="18"/>
                <w:lang w:eastAsia="ja-JP"/>
              </w:rPr>
            </w:pPr>
            <w:ins w:id="2463" w:author="Ericsson" w:date="2018-05-01T13:13: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6D569F" w14:textId="77777777" w:rsidR="00040B3B" w:rsidRPr="006D4838" w:rsidRDefault="00040B3B" w:rsidP="00040B3B">
            <w:pPr>
              <w:keepNext/>
              <w:keepLines/>
              <w:spacing w:after="0"/>
              <w:jc w:val="center"/>
              <w:rPr>
                <w:ins w:id="2464" w:author="Ericsson" w:date="2018-05-01T13:13:00Z"/>
                <w:rFonts w:cs="Arial"/>
                <w:sz w:val="18"/>
                <w:szCs w:val="18"/>
                <w:lang w:eastAsia="ja-JP"/>
              </w:rPr>
            </w:pPr>
            <w:ins w:id="2465" w:author="Ericsson" w:date="2018-05-01T13:13:00Z">
              <w:r w:rsidRPr="00FC3D27">
                <w:rPr>
                  <w:rFonts w:cs="Arial"/>
                  <w:sz w:val="18"/>
                  <w:szCs w:val="18"/>
                  <w:lang w:eastAsia="ja-JP"/>
                </w:rPr>
                <w:t>-</w:t>
              </w:r>
            </w:ins>
          </w:p>
        </w:tc>
      </w:tr>
      <w:tr w:rsidR="00040B3B" w:rsidRPr="005F58F9" w14:paraId="59EA8252" w14:textId="77777777" w:rsidTr="00FF219A">
        <w:trPr>
          <w:ins w:id="2466"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3ADAA2E1" w14:textId="77777777" w:rsidR="00040B3B" w:rsidRPr="0009212D" w:rsidRDefault="00040B3B" w:rsidP="00040B3B">
            <w:pPr>
              <w:keepNext/>
              <w:keepLines/>
              <w:spacing w:after="0"/>
              <w:ind w:leftChars="200" w:left="400"/>
              <w:rPr>
                <w:ins w:id="2467" w:author="Ericsson" w:date="2018-05-01T13:15:00Z"/>
                <w:rFonts w:cs="Arial"/>
                <w:noProof/>
                <w:sz w:val="18"/>
                <w:szCs w:val="18"/>
                <w:lang w:eastAsia="ja-JP"/>
              </w:rPr>
            </w:pPr>
            <w:ins w:id="2468" w:author="Ericsson" w:date="2018-05-01T13:16:00Z">
              <w:r w:rsidRPr="00B2181E">
                <w:rPr>
                  <w:rFonts w:cs="Arial"/>
                  <w:b/>
                  <w:noProof/>
                  <w:sz w:val="18"/>
                  <w:szCs w:val="18"/>
                  <w:lang w:eastAsia="ja-JP"/>
                </w:rPr>
                <w:t>&gt;&gt;&gt;&gt;DRB To Remove List</w:t>
              </w:r>
            </w:ins>
          </w:p>
        </w:tc>
        <w:tc>
          <w:tcPr>
            <w:tcW w:w="1274" w:type="dxa"/>
            <w:tcBorders>
              <w:top w:val="single" w:sz="4" w:space="0" w:color="auto"/>
              <w:left w:val="single" w:sz="4" w:space="0" w:color="auto"/>
              <w:bottom w:val="single" w:sz="4" w:space="0" w:color="auto"/>
              <w:right w:val="single" w:sz="4" w:space="0" w:color="auto"/>
            </w:tcBorders>
          </w:tcPr>
          <w:p w14:paraId="70A7705F" w14:textId="77777777" w:rsidR="00040B3B" w:rsidRDefault="00040B3B" w:rsidP="00040B3B">
            <w:pPr>
              <w:keepNext/>
              <w:keepLines/>
              <w:spacing w:after="0"/>
              <w:rPr>
                <w:ins w:id="2469"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8ED629" w14:textId="77777777" w:rsidR="00040B3B" w:rsidRPr="00D92C38" w:rsidRDefault="00040B3B" w:rsidP="00040B3B">
            <w:pPr>
              <w:keepNext/>
              <w:keepLines/>
              <w:spacing w:after="0"/>
              <w:rPr>
                <w:ins w:id="2470" w:author="Ericsson" w:date="2018-05-01T13:15:00Z"/>
                <w:rFonts w:cs="Arial"/>
                <w:sz w:val="18"/>
                <w:szCs w:val="18"/>
                <w:lang w:eastAsia="ja-JP"/>
              </w:rPr>
            </w:pPr>
            <w:ins w:id="2471"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1CBAC13B" w14:textId="77777777" w:rsidR="00040B3B" w:rsidRDefault="00040B3B" w:rsidP="00040B3B">
            <w:pPr>
              <w:keepNext/>
              <w:keepLines/>
              <w:spacing w:after="0"/>
              <w:rPr>
                <w:ins w:id="2472"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93C236" w14:textId="77777777" w:rsidR="00040B3B" w:rsidRPr="00D92C38" w:rsidRDefault="00040B3B" w:rsidP="00040B3B">
            <w:pPr>
              <w:keepNext/>
              <w:keepLines/>
              <w:spacing w:after="0"/>
              <w:rPr>
                <w:ins w:id="2473"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8E59ED" w14:textId="77777777" w:rsidR="00040B3B" w:rsidRDefault="00040B3B" w:rsidP="00040B3B">
            <w:pPr>
              <w:keepNext/>
              <w:keepLines/>
              <w:spacing w:after="0"/>
              <w:jc w:val="center"/>
              <w:rPr>
                <w:ins w:id="2474" w:author="Ericsson" w:date="2018-05-01T13:15:00Z"/>
                <w:rFonts w:cs="Arial"/>
                <w:sz w:val="18"/>
                <w:szCs w:val="18"/>
                <w:lang w:eastAsia="ja-JP"/>
              </w:rPr>
            </w:pPr>
            <w:ins w:id="2475"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1C976F" w14:textId="77777777" w:rsidR="00040B3B" w:rsidRDefault="00040B3B" w:rsidP="00040B3B">
            <w:pPr>
              <w:keepNext/>
              <w:keepLines/>
              <w:spacing w:after="0"/>
              <w:jc w:val="center"/>
              <w:rPr>
                <w:ins w:id="2476" w:author="Ericsson" w:date="2018-05-01T13:15:00Z"/>
                <w:rFonts w:cs="Arial"/>
                <w:sz w:val="18"/>
                <w:szCs w:val="18"/>
                <w:lang w:eastAsia="ja-JP"/>
              </w:rPr>
            </w:pPr>
            <w:ins w:id="2477" w:author="Ericsson" w:date="2018-05-01T13:16:00Z">
              <w:r w:rsidRPr="00B2181E">
                <w:rPr>
                  <w:rFonts w:cs="Arial"/>
                  <w:sz w:val="18"/>
                  <w:szCs w:val="18"/>
                  <w:lang w:eastAsia="ja-JP"/>
                </w:rPr>
                <w:t>reject</w:t>
              </w:r>
            </w:ins>
          </w:p>
        </w:tc>
      </w:tr>
      <w:tr w:rsidR="00040B3B" w:rsidRPr="005F58F9" w14:paraId="33A5BE50" w14:textId="77777777" w:rsidTr="00FF219A">
        <w:trPr>
          <w:ins w:id="2478"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14966D84" w14:textId="77777777" w:rsidR="00040B3B" w:rsidRPr="0009212D" w:rsidRDefault="00040B3B" w:rsidP="00040B3B">
            <w:pPr>
              <w:keepNext/>
              <w:keepLines/>
              <w:spacing w:after="0"/>
              <w:ind w:leftChars="250" w:left="500"/>
              <w:rPr>
                <w:ins w:id="2479" w:author="Ericsson" w:date="2018-05-01T13:15:00Z"/>
                <w:rFonts w:cs="Arial"/>
                <w:noProof/>
                <w:sz w:val="18"/>
                <w:szCs w:val="18"/>
                <w:lang w:eastAsia="ja-JP"/>
              </w:rPr>
            </w:pPr>
            <w:ins w:id="2480" w:author="Ericsson" w:date="2018-05-01T13:16:00Z">
              <w:r w:rsidRPr="00B2181E">
                <w:rPr>
                  <w:rFonts w:cs="Arial"/>
                  <w:b/>
                  <w:noProof/>
                  <w:sz w:val="18"/>
                  <w:szCs w:val="18"/>
                  <w:lang w:eastAsia="ja-JP"/>
                </w:rPr>
                <w:t xml:space="preserve">&gt;&gt;&gt;&gt;&gt;DRB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69F41FBE" w14:textId="77777777" w:rsidR="00040B3B" w:rsidRDefault="00040B3B" w:rsidP="00040B3B">
            <w:pPr>
              <w:keepNext/>
              <w:keepLines/>
              <w:spacing w:after="0"/>
              <w:rPr>
                <w:ins w:id="2481"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729E1B" w14:textId="77777777" w:rsidR="00040B3B" w:rsidRPr="00D92C38" w:rsidRDefault="00040B3B" w:rsidP="00040B3B">
            <w:pPr>
              <w:keepNext/>
              <w:keepLines/>
              <w:spacing w:after="0"/>
              <w:rPr>
                <w:ins w:id="2482" w:author="Ericsson" w:date="2018-05-01T13:15:00Z"/>
                <w:rFonts w:cs="Arial"/>
                <w:sz w:val="18"/>
                <w:szCs w:val="18"/>
                <w:lang w:eastAsia="ja-JP"/>
              </w:rPr>
            </w:pPr>
            <w:ins w:id="2483" w:author="Ericsson" w:date="2018-05-01T13:1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292842BC" w14:textId="77777777" w:rsidR="00040B3B" w:rsidRDefault="00040B3B" w:rsidP="00040B3B">
            <w:pPr>
              <w:keepNext/>
              <w:keepLines/>
              <w:spacing w:after="0"/>
              <w:rPr>
                <w:ins w:id="2484"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94E05F" w14:textId="77777777" w:rsidR="00040B3B" w:rsidRPr="00D92C38" w:rsidRDefault="00040B3B" w:rsidP="00040B3B">
            <w:pPr>
              <w:keepNext/>
              <w:keepLines/>
              <w:spacing w:after="0"/>
              <w:rPr>
                <w:ins w:id="2485"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704738" w14:textId="77777777" w:rsidR="00040B3B" w:rsidRDefault="00040B3B" w:rsidP="00040B3B">
            <w:pPr>
              <w:keepNext/>
              <w:keepLines/>
              <w:spacing w:after="0"/>
              <w:jc w:val="center"/>
              <w:rPr>
                <w:ins w:id="2486" w:author="Ericsson" w:date="2018-05-01T13:15:00Z"/>
                <w:rFonts w:cs="Arial"/>
                <w:sz w:val="18"/>
                <w:szCs w:val="18"/>
                <w:lang w:eastAsia="ja-JP"/>
              </w:rPr>
            </w:pPr>
            <w:ins w:id="2487"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8691DB7" w14:textId="77777777" w:rsidR="00040B3B" w:rsidRDefault="00040B3B" w:rsidP="00040B3B">
            <w:pPr>
              <w:keepNext/>
              <w:keepLines/>
              <w:spacing w:after="0"/>
              <w:jc w:val="center"/>
              <w:rPr>
                <w:ins w:id="2488" w:author="Ericsson" w:date="2018-05-01T13:15:00Z"/>
                <w:rFonts w:cs="Arial"/>
                <w:sz w:val="18"/>
                <w:szCs w:val="18"/>
                <w:lang w:eastAsia="ja-JP"/>
              </w:rPr>
            </w:pPr>
            <w:ins w:id="2489" w:author="Ericsson" w:date="2018-05-01T13:16:00Z">
              <w:r w:rsidRPr="00B2181E">
                <w:rPr>
                  <w:rFonts w:cs="Arial"/>
                  <w:sz w:val="18"/>
                  <w:szCs w:val="18"/>
                  <w:lang w:eastAsia="ja-JP"/>
                </w:rPr>
                <w:t>reject</w:t>
              </w:r>
            </w:ins>
          </w:p>
        </w:tc>
      </w:tr>
      <w:tr w:rsidR="00040B3B" w:rsidRPr="005F58F9" w14:paraId="482E18B3" w14:textId="77777777" w:rsidTr="00FF219A">
        <w:trPr>
          <w:ins w:id="2490"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7882CBD1" w14:textId="77777777" w:rsidR="00040B3B" w:rsidRPr="00B2181E" w:rsidRDefault="00040B3B" w:rsidP="00040B3B">
            <w:pPr>
              <w:keepNext/>
              <w:keepLines/>
              <w:spacing w:after="0"/>
              <w:ind w:leftChars="300" w:left="600"/>
              <w:rPr>
                <w:ins w:id="2491" w:author="Ericsson" w:date="2018-05-01T13:16:00Z"/>
                <w:rFonts w:cs="Arial"/>
                <w:b/>
                <w:noProof/>
                <w:sz w:val="18"/>
                <w:szCs w:val="18"/>
                <w:lang w:eastAsia="ja-JP"/>
              </w:rPr>
            </w:pPr>
            <w:ins w:id="2492" w:author="Ericsson" w:date="2018-05-01T13:16:00Z">
              <w:r w:rsidRPr="00B2181E">
                <w:rPr>
                  <w:rFonts w:cs="Arial"/>
                  <w:noProof/>
                  <w:sz w:val="18"/>
                  <w:szCs w:val="18"/>
                  <w:lang w:eastAsia="ja-JP"/>
                </w:rPr>
                <w:t xml:space="preserve">&gt;&gt;&gt;&gt;&gt;&gt;DRB ID </w:t>
              </w:r>
            </w:ins>
          </w:p>
        </w:tc>
        <w:tc>
          <w:tcPr>
            <w:tcW w:w="1274" w:type="dxa"/>
            <w:tcBorders>
              <w:top w:val="single" w:sz="4" w:space="0" w:color="auto"/>
              <w:left w:val="single" w:sz="4" w:space="0" w:color="auto"/>
              <w:bottom w:val="single" w:sz="4" w:space="0" w:color="auto"/>
              <w:right w:val="single" w:sz="4" w:space="0" w:color="auto"/>
            </w:tcBorders>
          </w:tcPr>
          <w:p w14:paraId="4CD1F913" w14:textId="77777777" w:rsidR="00040B3B" w:rsidRDefault="00040B3B" w:rsidP="00040B3B">
            <w:pPr>
              <w:keepNext/>
              <w:keepLines/>
              <w:spacing w:after="0"/>
              <w:rPr>
                <w:ins w:id="2493" w:author="Ericsson" w:date="2018-05-01T13:16:00Z"/>
                <w:rFonts w:cs="Arial"/>
                <w:sz w:val="18"/>
                <w:szCs w:val="18"/>
                <w:lang w:eastAsia="ja-JP"/>
              </w:rPr>
            </w:pPr>
            <w:ins w:id="2494"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E4D3A53" w14:textId="77777777" w:rsidR="00040B3B" w:rsidRPr="00B2181E" w:rsidRDefault="00040B3B" w:rsidP="00040B3B">
            <w:pPr>
              <w:keepNext/>
              <w:keepLines/>
              <w:spacing w:after="0"/>
              <w:rPr>
                <w:ins w:id="2495"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C3559F" w14:textId="77777777" w:rsidR="00040B3B" w:rsidRDefault="00040B3B" w:rsidP="00040B3B">
            <w:pPr>
              <w:keepNext/>
              <w:keepLines/>
              <w:spacing w:after="0"/>
              <w:rPr>
                <w:ins w:id="2496"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B89BF0" w14:textId="77777777" w:rsidR="00040B3B" w:rsidRPr="00D92C38" w:rsidRDefault="00040B3B" w:rsidP="00040B3B">
            <w:pPr>
              <w:keepNext/>
              <w:keepLines/>
              <w:spacing w:after="0"/>
              <w:rPr>
                <w:ins w:id="2497"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432498" w14:textId="77777777" w:rsidR="00040B3B" w:rsidRPr="00B2181E" w:rsidRDefault="00040B3B" w:rsidP="00040B3B">
            <w:pPr>
              <w:keepNext/>
              <w:keepLines/>
              <w:spacing w:after="0"/>
              <w:jc w:val="center"/>
              <w:rPr>
                <w:ins w:id="2498" w:author="Ericsson" w:date="2018-05-01T13:16:00Z"/>
                <w:rFonts w:cs="Arial"/>
                <w:sz w:val="18"/>
                <w:szCs w:val="18"/>
                <w:lang w:eastAsia="ja-JP"/>
              </w:rPr>
            </w:pPr>
            <w:ins w:id="2499"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DFD654" w14:textId="77777777" w:rsidR="00040B3B" w:rsidRPr="00B2181E" w:rsidRDefault="00040B3B" w:rsidP="00040B3B">
            <w:pPr>
              <w:keepNext/>
              <w:keepLines/>
              <w:spacing w:after="0"/>
              <w:jc w:val="center"/>
              <w:rPr>
                <w:ins w:id="2500" w:author="Ericsson" w:date="2018-05-01T13:16:00Z"/>
                <w:rFonts w:cs="Arial"/>
                <w:sz w:val="18"/>
                <w:szCs w:val="18"/>
                <w:lang w:eastAsia="ja-JP"/>
              </w:rPr>
            </w:pPr>
            <w:ins w:id="2501" w:author="Ericsson" w:date="2018-05-01T13:16:00Z">
              <w:r w:rsidRPr="00B2181E">
                <w:rPr>
                  <w:rFonts w:cs="Arial"/>
                  <w:sz w:val="18"/>
                  <w:szCs w:val="18"/>
                  <w:lang w:eastAsia="ja-JP"/>
                </w:rPr>
                <w:t>-</w:t>
              </w:r>
            </w:ins>
          </w:p>
        </w:tc>
      </w:tr>
      <w:tr w:rsidR="00040B3B" w:rsidRPr="005F58F9" w14:paraId="2B68FA26" w14:textId="77777777" w:rsidTr="00FF219A">
        <w:trPr>
          <w:ins w:id="2502" w:author="Ericsson" w:date="2018-05-24T11:02:00Z"/>
        </w:trPr>
        <w:tc>
          <w:tcPr>
            <w:tcW w:w="2394" w:type="dxa"/>
            <w:tcBorders>
              <w:top w:val="single" w:sz="4" w:space="0" w:color="auto"/>
              <w:left w:val="single" w:sz="4" w:space="0" w:color="auto"/>
              <w:bottom w:val="single" w:sz="4" w:space="0" w:color="auto"/>
              <w:right w:val="single" w:sz="4" w:space="0" w:color="auto"/>
            </w:tcBorders>
          </w:tcPr>
          <w:p w14:paraId="567C7210" w14:textId="29ACCA00" w:rsidR="00040B3B" w:rsidRPr="00B2181E" w:rsidRDefault="00040B3B" w:rsidP="00040B3B">
            <w:pPr>
              <w:keepNext/>
              <w:keepLines/>
              <w:spacing w:after="0"/>
              <w:ind w:leftChars="300" w:left="600"/>
              <w:rPr>
                <w:ins w:id="2503" w:author="Ericsson" w:date="2018-05-24T11:02:00Z"/>
                <w:rFonts w:cs="Arial"/>
                <w:noProof/>
                <w:sz w:val="18"/>
                <w:szCs w:val="18"/>
                <w:lang w:eastAsia="ja-JP"/>
              </w:rPr>
            </w:pPr>
            <w:ins w:id="2504" w:author="Ericsson" w:date="2018-05-24T11:02:00Z">
              <w:r>
                <w:rPr>
                  <w:rFonts w:cs="Arial"/>
                  <w:noProof/>
                  <w:sz w:val="18"/>
                  <w:szCs w:val="18"/>
                  <w:lang w:eastAsia="ja-JP"/>
                </w:rPr>
                <w:t>&gt;&gt;</w:t>
              </w:r>
              <w:r w:rsidRPr="00B2181E">
                <w:rPr>
                  <w:rFonts w:cs="Arial"/>
                  <w:noProof/>
                  <w:sz w:val="18"/>
                  <w:szCs w:val="18"/>
                  <w:lang w:eastAsia="ja-JP"/>
                </w:rPr>
                <w:t>&gt;&gt;&gt;&gt;</w:t>
              </w:r>
              <w:r>
                <w:rPr>
                  <w:rFonts w:cs="Arial"/>
                  <w:noProof/>
                  <w:sz w:val="18"/>
                  <w:szCs w:val="18"/>
                  <w:lang w:eastAsia="ja-JP"/>
                </w:rPr>
                <w:t>Cause</w:t>
              </w:r>
            </w:ins>
          </w:p>
        </w:tc>
        <w:tc>
          <w:tcPr>
            <w:tcW w:w="1274" w:type="dxa"/>
            <w:tcBorders>
              <w:top w:val="single" w:sz="4" w:space="0" w:color="auto"/>
              <w:left w:val="single" w:sz="4" w:space="0" w:color="auto"/>
              <w:bottom w:val="single" w:sz="4" w:space="0" w:color="auto"/>
              <w:right w:val="single" w:sz="4" w:space="0" w:color="auto"/>
            </w:tcBorders>
          </w:tcPr>
          <w:p w14:paraId="7F30AA8C" w14:textId="700440F7" w:rsidR="00040B3B" w:rsidRPr="00B2181E" w:rsidRDefault="00040B3B" w:rsidP="00040B3B">
            <w:pPr>
              <w:keepNext/>
              <w:keepLines/>
              <w:spacing w:after="0"/>
              <w:rPr>
                <w:ins w:id="2505" w:author="Ericsson" w:date="2018-05-24T11:02:00Z"/>
                <w:rFonts w:cs="Arial"/>
                <w:sz w:val="18"/>
                <w:szCs w:val="18"/>
                <w:lang w:eastAsia="ja-JP"/>
              </w:rPr>
            </w:pPr>
            <w:ins w:id="2506" w:author="Ericsson" w:date="2018-05-24T11:02: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90BBBCB" w14:textId="77777777" w:rsidR="00040B3B" w:rsidRPr="00B2181E" w:rsidRDefault="00040B3B" w:rsidP="00040B3B">
            <w:pPr>
              <w:keepNext/>
              <w:keepLines/>
              <w:spacing w:after="0"/>
              <w:rPr>
                <w:ins w:id="2507" w:author="Ericsson" w:date="2018-05-24T11:02: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3002D6" w14:textId="77777777" w:rsidR="00040B3B" w:rsidRDefault="00040B3B" w:rsidP="00040B3B">
            <w:pPr>
              <w:keepNext/>
              <w:keepLines/>
              <w:spacing w:after="0"/>
              <w:rPr>
                <w:ins w:id="2508" w:author="Ericsson" w:date="2018-05-24T11: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E9860A" w14:textId="77777777" w:rsidR="00040B3B" w:rsidRPr="00D92C38" w:rsidRDefault="00040B3B" w:rsidP="00040B3B">
            <w:pPr>
              <w:keepNext/>
              <w:keepLines/>
              <w:spacing w:after="0"/>
              <w:rPr>
                <w:ins w:id="2509" w:author="Ericsson" w:date="2018-05-24T11: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C7ED3F" w14:textId="6E3D2C07" w:rsidR="00040B3B" w:rsidRPr="00B2181E" w:rsidRDefault="00040B3B" w:rsidP="00040B3B">
            <w:pPr>
              <w:keepNext/>
              <w:keepLines/>
              <w:spacing w:after="0"/>
              <w:jc w:val="center"/>
              <w:rPr>
                <w:ins w:id="2510" w:author="Ericsson" w:date="2018-05-24T11:02:00Z"/>
                <w:rFonts w:cs="Arial"/>
                <w:sz w:val="18"/>
                <w:szCs w:val="18"/>
                <w:lang w:eastAsia="ja-JP"/>
              </w:rPr>
            </w:pPr>
            <w:ins w:id="2511" w:author="Ericsson" w:date="2018-05-24T11:02: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E56BE4" w14:textId="3BCF02C0" w:rsidR="00040B3B" w:rsidRPr="00B2181E" w:rsidRDefault="00040B3B" w:rsidP="00040B3B">
            <w:pPr>
              <w:keepNext/>
              <w:keepLines/>
              <w:spacing w:after="0"/>
              <w:jc w:val="center"/>
              <w:rPr>
                <w:ins w:id="2512" w:author="Ericsson" w:date="2018-05-24T11:02:00Z"/>
                <w:rFonts w:cs="Arial"/>
                <w:sz w:val="18"/>
                <w:szCs w:val="18"/>
                <w:lang w:eastAsia="ja-JP"/>
              </w:rPr>
            </w:pPr>
            <w:ins w:id="2513" w:author="Ericsson" w:date="2018-05-24T11:02:00Z">
              <w:r w:rsidRPr="00B2181E">
                <w:rPr>
                  <w:rFonts w:cs="Arial"/>
                  <w:sz w:val="18"/>
                  <w:szCs w:val="18"/>
                  <w:lang w:eastAsia="ja-JP"/>
                </w:rPr>
                <w:t>-</w:t>
              </w:r>
            </w:ins>
          </w:p>
        </w:tc>
      </w:tr>
      <w:tr w:rsidR="00040B3B" w:rsidRPr="005F58F9" w14:paraId="7299FF52" w14:textId="77777777" w:rsidTr="00FF219A">
        <w:trPr>
          <w:ins w:id="2514"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2B76701B" w14:textId="77777777" w:rsidR="00040B3B" w:rsidRPr="00B2181E" w:rsidRDefault="00040B3B" w:rsidP="00040B3B">
            <w:pPr>
              <w:keepNext/>
              <w:keepLines/>
              <w:spacing w:after="0"/>
              <w:ind w:leftChars="100" w:left="200"/>
              <w:rPr>
                <w:ins w:id="2515" w:author="Ericsson" w:date="2018-05-01T13:16:00Z"/>
                <w:rFonts w:cs="Arial"/>
                <w:noProof/>
                <w:sz w:val="18"/>
                <w:szCs w:val="18"/>
                <w:lang w:eastAsia="ja-JP"/>
              </w:rPr>
            </w:pPr>
            <w:ins w:id="2516" w:author="Ericsson" w:date="2018-05-01T13:16:00Z">
              <w:r w:rsidRPr="00B2181E">
                <w:rPr>
                  <w:rFonts w:cs="Arial"/>
                  <w:b/>
                  <w:noProof/>
                  <w:sz w:val="18"/>
                  <w:szCs w:val="18"/>
                  <w:lang w:eastAsia="ja-JP"/>
                </w:rPr>
                <w:t>&gt;&gt;PDU Session Resource To Remove List</w:t>
              </w:r>
            </w:ins>
          </w:p>
        </w:tc>
        <w:tc>
          <w:tcPr>
            <w:tcW w:w="1274" w:type="dxa"/>
            <w:tcBorders>
              <w:top w:val="single" w:sz="4" w:space="0" w:color="auto"/>
              <w:left w:val="single" w:sz="4" w:space="0" w:color="auto"/>
              <w:bottom w:val="single" w:sz="4" w:space="0" w:color="auto"/>
              <w:right w:val="single" w:sz="4" w:space="0" w:color="auto"/>
            </w:tcBorders>
          </w:tcPr>
          <w:p w14:paraId="79B796EB" w14:textId="77777777" w:rsidR="00040B3B" w:rsidRPr="00B2181E" w:rsidRDefault="00040B3B" w:rsidP="00040B3B">
            <w:pPr>
              <w:keepNext/>
              <w:keepLines/>
              <w:spacing w:after="0"/>
              <w:rPr>
                <w:ins w:id="2517"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25B0C8" w14:textId="77777777" w:rsidR="00040B3B" w:rsidRPr="00B2181E" w:rsidRDefault="00040B3B" w:rsidP="00040B3B">
            <w:pPr>
              <w:keepNext/>
              <w:keepLines/>
              <w:spacing w:after="0"/>
              <w:rPr>
                <w:ins w:id="2518" w:author="Ericsson" w:date="2018-05-01T13:16:00Z"/>
                <w:rFonts w:cs="Arial"/>
                <w:i/>
                <w:noProof/>
                <w:sz w:val="18"/>
                <w:szCs w:val="18"/>
                <w:lang w:eastAsia="ja-JP"/>
              </w:rPr>
            </w:pPr>
            <w:ins w:id="2519"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27FBA26E" w14:textId="77777777" w:rsidR="00040B3B" w:rsidRDefault="00040B3B" w:rsidP="00040B3B">
            <w:pPr>
              <w:keepNext/>
              <w:keepLines/>
              <w:spacing w:after="0"/>
              <w:rPr>
                <w:ins w:id="2520"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930B28" w14:textId="77777777" w:rsidR="00040B3B" w:rsidRPr="00D92C38" w:rsidRDefault="00040B3B" w:rsidP="00040B3B">
            <w:pPr>
              <w:keepNext/>
              <w:keepLines/>
              <w:spacing w:after="0"/>
              <w:rPr>
                <w:ins w:id="2521"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1FFC62" w14:textId="77777777" w:rsidR="00040B3B" w:rsidRPr="00B2181E" w:rsidRDefault="00040B3B" w:rsidP="00040B3B">
            <w:pPr>
              <w:keepNext/>
              <w:keepLines/>
              <w:spacing w:after="0"/>
              <w:jc w:val="center"/>
              <w:rPr>
                <w:ins w:id="2522" w:author="Ericsson" w:date="2018-05-01T13:16:00Z"/>
                <w:rFonts w:cs="Arial"/>
                <w:sz w:val="18"/>
                <w:szCs w:val="18"/>
                <w:lang w:eastAsia="ja-JP"/>
              </w:rPr>
            </w:pPr>
            <w:ins w:id="2523"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D222960" w14:textId="77777777" w:rsidR="00040B3B" w:rsidRPr="00B2181E" w:rsidRDefault="00040B3B" w:rsidP="00040B3B">
            <w:pPr>
              <w:keepNext/>
              <w:keepLines/>
              <w:spacing w:after="0"/>
              <w:jc w:val="center"/>
              <w:rPr>
                <w:ins w:id="2524" w:author="Ericsson" w:date="2018-05-01T13:16:00Z"/>
                <w:rFonts w:cs="Arial"/>
                <w:sz w:val="18"/>
                <w:szCs w:val="18"/>
                <w:lang w:eastAsia="ja-JP"/>
              </w:rPr>
            </w:pPr>
            <w:ins w:id="2525" w:author="Ericsson" w:date="2018-05-01T13:16:00Z">
              <w:r w:rsidRPr="00B2181E">
                <w:rPr>
                  <w:rFonts w:cs="Arial"/>
                  <w:sz w:val="18"/>
                  <w:szCs w:val="18"/>
                  <w:lang w:eastAsia="ja-JP"/>
                </w:rPr>
                <w:t>reject</w:t>
              </w:r>
            </w:ins>
          </w:p>
        </w:tc>
      </w:tr>
      <w:tr w:rsidR="00040B3B" w:rsidRPr="005F58F9" w14:paraId="2D22D58F" w14:textId="77777777" w:rsidTr="00FF219A">
        <w:trPr>
          <w:ins w:id="2526"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18E4D684" w14:textId="77777777" w:rsidR="00040B3B" w:rsidRPr="00B2181E" w:rsidRDefault="00040B3B" w:rsidP="00040B3B">
            <w:pPr>
              <w:keepNext/>
              <w:keepLines/>
              <w:spacing w:after="0"/>
              <w:ind w:leftChars="150" w:left="300"/>
              <w:rPr>
                <w:ins w:id="2527" w:author="Ericsson" w:date="2018-05-01T13:16:00Z"/>
                <w:rFonts w:cs="Arial"/>
                <w:b/>
                <w:noProof/>
                <w:sz w:val="18"/>
                <w:szCs w:val="18"/>
                <w:lang w:eastAsia="ja-JP"/>
              </w:rPr>
            </w:pPr>
            <w:ins w:id="2528" w:author="Ericsson" w:date="2018-05-01T13:16:00Z">
              <w:r w:rsidRPr="00B2181E">
                <w:rPr>
                  <w:rFonts w:cs="Arial"/>
                  <w:b/>
                  <w:noProof/>
                  <w:sz w:val="18"/>
                  <w:szCs w:val="18"/>
                  <w:lang w:eastAsia="ja-JP"/>
                </w:rPr>
                <w:t>&gt;&gt;&gt;PDU Session Resource To Remove Item</w:t>
              </w:r>
            </w:ins>
          </w:p>
        </w:tc>
        <w:tc>
          <w:tcPr>
            <w:tcW w:w="1274" w:type="dxa"/>
            <w:tcBorders>
              <w:top w:val="single" w:sz="4" w:space="0" w:color="auto"/>
              <w:left w:val="single" w:sz="4" w:space="0" w:color="auto"/>
              <w:bottom w:val="single" w:sz="4" w:space="0" w:color="auto"/>
              <w:right w:val="single" w:sz="4" w:space="0" w:color="auto"/>
            </w:tcBorders>
          </w:tcPr>
          <w:p w14:paraId="1E0644D2" w14:textId="77777777" w:rsidR="00040B3B" w:rsidRPr="00B2181E" w:rsidRDefault="00040B3B" w:rsidP="00040B3B">
            <w:pPr>
              <w:keepNext/>
              <w:keepLines/>
              <w:spacing w:after="0"/>
              <w:rPr>
                <w:ins w:id="2529"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8AEEF9" w14:textId="77777777" w:rsidR="00040B3B" w:rsidRPr="00B2181E" w:rsidRDefault="00040B3B" w:rsidP="00040B3B">
            <w:pPr>
              <w:keepNext/>
              <w:keepLines/>
              <w:spacing w:after="0"/>
              <w:rPr>
                <w:ins w:id="2530" w:author="Ericsson" w:date="2018-05-01T13:16:00Z"/>
                <w:rFonts w:cs="Arial"/>
                <w:i/>
                <w:sz w:val="18"/>
                <w:szCs w:val="18"/>
                <w:lang w:eastAsia="ja-JP"/>
              </w:rPr>
            </w:pPr>
            <w:ins w:id="2531" w:author="Ericsson" w:date="2018-05-01T13:16: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79FEB99E" w14:textId="77777777" w:rsidR="00040B3B" w:rsidRDefault="00040B3B" w:rsidP="00040B3B">
            <w:pPr>
              <w:keepNext/>
              <w:keepLines/>
              <w:spacing w:after="0"/>
              <w:rPr>
                <w:ins w:id="2532"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23E9A5" w14:textId="77777777" w:rsidR="00040B3B" w:rsidRPr="00D92C38" w:rsidRDefault="00040B3B" w:rsidP="00040B3B">
            <w:pPr>
              <w:keepNext/>
              <w:keepLines/>
              <w:spacing w:after="0"/>
              <w:rPr>
                <w:ins w:id="2533"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C73389" w14:textId="77777777" w:rsidR="00040B3B" w:rsidRPr="00B2181E" w:rsidRDefault="00040B3B" w:rsidP="00040B3B">
            <w:pPr>
              <w:keepNext/>
              <w:keepLines/>
              <w:spacing w:after="0"/>
              <w:jc w:val="center"/>
              <w:rPr>
                <w:ins w:id="2534" w:author="Ericsson" w:date="2018-05-01T13:16:00Z"/>
                <w:rFonts w:cs="Arial"/>
                <w:sz w:val="18"/>
                <w:szCs w:val="18"/>
                <w:lang w:eastAsia="ja-JP"/>
              </w:rPr>
            </w:pPr>
            <w:ins w:id="2535"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D10EB62" w14:textId="77777777" w:rsidR="00040B3B" w:rsidRPr="00B2181E" w:rsidRDefault="00040B3B" w:rsidP="00040B3B">
            <w:pPr>
              <w:keepNext/>
              <w:keepLines/>
              <w:spacing w:after="0"/>
              <w:jc w:val="center"/>
              <w:rPr>
                <w:ins w:id="2536" w:author="Ericsson" w:date="2018-05-01T13:16:00Z"/>
                <w:rFonts w:cs="Arial"/>
                <w:sz w:val="18"/>
                <w:szCs w:val="18"/>
                <w:lang w:eastAsia="ja-JP"/>
              </w:rPr>
            </w:pPr>
            <w:ins w:id="2537" w:author="Ericsson" w:date="2018-05-01T13:16:00Z">
              <w:r w:rsidRPr="00B2181E">
                <w:rPr>
                  <w:rFonts w:cs="Arial"/>
                  <w:sz w:val="18"/>
                  <w:szCs w:val="18"/>
                  <w:lang w:eastAsia="ja-JP"/>
                </w:rPr>
                <w:t>reject</w:t>
              </w:r>
            </w:ins>
          </w:p>
        </w:tc>
      </w:tr>
      <w:tr w:rsidR="00040B3B" w:rsidRPr="005F58F9" w14:paraId="47F51670" w14:textId="77777777" w:rsidTr="00FF219A">
        <w:trPr>
          <w:ins w:id="2538"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2C67A950" w14:textId="77777777" w:rsidR="00040B3B" w:rsidRPr="00B2181E" w:rsidRDefault="00040B3B" w:rsidP="00040B3B">
            <w:pPr>
              <w:keepNext/>
              <w:keepLines/>
              <w:spacing w:after="0"/>
              <w:ind w:leftChars="200" w:left="400"/>
              <w:rPr>
                <w:ins w:id="2539" w:author="Ericsson" w:date="2018-05-01T13:16:00Z"/>
                <w:rFonts w:cs="Arial"/>
                <w:b/>
                <w:noProof/>
                <w:sz w:val="18"/>
                <w:szCs w:val="18"/>
                <w:lang w:eastAsia="ja-JP"/>
              </w:rPr>
            </w:pPr>
            <w:ins w:id="2540" w:author="Ericsson" w:date="2018-05-01T13:16: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1FD73E27" w14:textId="77777777" w:rsidR="00040B3B" w:rsidRPr="00B2181E" w:rsidRDefault="00040B3B" w:rsidP="00040B3B">
            <w:pPr>
              <w:keepNext/>
              <w:keepLines/>
              <w:spacing w:after="0"/>
              <w:rPr>
                <w:ins w:id="2541" w:author="Ericsson" w:date="2018-05-01T13:16:00Z"/>
                <w:rFonts w:cs="Arial"/>
                <w:sz w:val="18"/>
                <w:szCs w:val="18"/>
                <w:lang w:eastAsia="ja-JP"/>
              </w:rPr>
            </w:pPr>
            <w:ins w:id="2542"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F781AB6" w14:textId="77777777" w:rsidR="00040B3B" w:rsidRPr="00B2181E" w:rsidRDefault="00040B3B" w:rsidP="00040B3B">
            <w:pPr>
              <w:keepNext/>
              <w:keepLines/>
              <w:spacing w:after="0"/>
              <w:rPr>
                <w:ins w:id="2543"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A588F7" w14:textId="77777777" w:rsidR="00040B3B" w:rsidRDefault="00040B3B" w:rsidP="00040B3B">
            <w:pPr>
              <w:keepNext/>
              <w:keepLines/>
              <w:spacing w:after="0"/>
              <w:rPr>
                <w:ins w:id="2544"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844532" w14:textId="77777777" w:rsidR="00040B3B" w:rsidRPr="00D92C38" w:rsidRDefault="00040B3B" w:rsidP="00040B3B">
            <w:pPr>
              <w:keepNext/>
              <w:keepLines/>
              <w:spacing w:after="0"/>
              <w:rPr>
                <w:ins w:id="2545"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5F645C" w14:textId="77777777" w:rsidR="00040B3B" w:rsidRPr="00B2181E" w:rsidRDefault="00040B3B" w:rsidP="00040B3B">
            <w:pPr>
              <w:keepNext/>
              <w:keepLines/>
              <w:spacing w:after="0"/>
              <w:jc w:val="center"/>
              <w:rPr>
                <w:ins w:id="2546" w:author="Ericsson" w:date="2018-05-01T13:16:00Z"/>
                <w:rFonts w:cs="Arial"/>
                <w:sz w:val="18"/>
                <w:szCs w:val="18"/>
                <w:lang w:eastAsia="ja-JP"/>
              </w:rPr>
            </w:pPr>
            <w:ins w:id="2547"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99E50E" w14:textId="77777777" w:rsidR="00040B3B" w:rsidRPr="00B2181E" w:rsidRDefault="00040B3B" w:rsidP="00040B3B">
            <w:pPr>
              <w:keepNext/>
              <w:keepLines/>
              <w:spacing w:after="0"/>
              <w:jc w:val="center"/>
              <w:rPr>
                <w:ins w:id="2548" w:author="Ericsson" w:date="2018-05-01T13:16:00Z"/>
                <w:rFonts w:cs="Arial"/>
                <w:sz w:val="18"/>
                <w:szCs w:val="18"/>
                <w:lang w:eastAsia="ja-JP"/>
              </w:rPr>
            </w:pPr>
            <w:ins w:id="2549" w:author="Ericsson" w:date="2018-05-01T13:16:00Z">
              <w:r w:rsidRPr="00B2181E">
                <w:rPr>
                  <w:rFonts w:cs="Arial"/>
                  <w:sz w:val="18"/>
                  <w:szCs w:val="18"/>
                  <w:lang w:eastAsia="ja-JP"/>
                </w:rPr>
                <w:t>-</w:t>
              </w:r>
            </w:ins>
          </w:p>
        </w:tc>
      </w:tr>
    </w:tbl>
    <w:p w14:paraId="206AA40D" w14:textId="4375D8B7" w:rsidR="005305E8" w:rsidRDefault="005305E8" w:rsidP="005305E8">
      <w:pPr>
        <w:ind w:firstLine="567"/>
        <w:rPr>
          <w:ins w:id="2550" w:author="Ericsson" w:date="2018-05-24T19:32:00Z"/>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165" w:rsidRPr="00E04134" w14:paraId="2E17C110" w14:textId="77777777" w:rsidTr="00FD7D2C">
        <w:trPr>
          <w:jc w:val="center"/>
          <w:ins w:id="2551" w:author="Ericsson" w:date="2018-05-24T19:32:00Z"/>
        </w:trPr>
        <w:tc>
          <w:tcPr>
            <w:tcW w:w="3686" w:type="dxa"/>
          </w:tcPr>
          <w:p w14:paraId="03CED94E" w14:textId="77777777" w:rsidR="00362165" w:rsidRPr="00E04134" w:rsidRDefault="00362165" w:rsidP="00FD7D2C">
            <w:pPr>
              <w:keepNext/>
              <w:keepLines/>
              <w:spacing w:after="0"/>
              <w:jc w:val="center"/>
              <w:rPr>
                <w:ins w:id="2552" w:author="Ericsson" w:date="2018-05-24T19:32:00Z"/>
                <w:rFonts w:cs="Arial"/>
                <w:b/>
                <w:sz w:val="18"/>
              </w:rPr>
            </w:pPr>
            <w:ins w:id="2553" w:author="Ericsson" w:date="2018-05-24T19:32:00Z">
              <w:r w:rsidRPr="00E04134">
                <w:rPr>
                  <w:rFonts w:cs="Arial"/>
                  <w:b/>
                  <w:sz w:val="18"/>
                </w:rPr>
                <w:t>Range bound</w:t>
              </w:r>
            </w:ins>
          </w:p>
        </w:tc>
        <w:tc>
          <w:tcPr>
            <w:tcW w:w="5670" w:type="dxa"/>
          </w:tcPr>
          <w:p w14:paraId="31734480" w14:textId="77777777" w:rsidR="00362165" w:rsidRPr="00E04134" w:rsidRDefault="00362165" w:rsidP="00FD7D2C">
            <w:pPr>
              <w:keepNext/>
              <w:keepLines/>
              <w:spacing w:after="0"/>
              <w:jc w:val="center"/>
              <w:rPr>
                <w:ins w:id="2554" w:author="Ericsson" w:date="2018-05-24T19:32:00Z"/>
                <w:rFonts w:cs="Arial"/>
                <w:b/>
                <w:sz w:val="18"/>
              </w:rPr>
            </w:pPr>
            <w:ins w:id="2555" w:author="Ericsson" w:date="2018-05-24T19:32:00Z">
              <w:r w:rsidRPr="00E04134">
                <w:rPr>
                  <w:rFonts w:cs="Arial"/>
                  <w:b/>
                  <w:sz w:val="18"/>
                </w:rPr>
                <w:t>Explanation</w:t>
              </w:r>
            </w:ins>
          </w:p>
        </w:tc>
      </w:tr>
      <w:tr w:rsidR="00362165" w:rsidRPr="00E04134" w14:paraId="67449E12" w14:textId="77777777" w:rsidTr="00FD7D2C">
        <w:trPr>
          <w:jc w:val="center"/>
          <w:ins w:id="2556" w:author="Ericsson" w:date="2018-05-24T19:32:00Z"/>
        </w:trPr>
        <w:tc>
          <w:tcPr>
            <w:tcW w:w="3686" w:type="dxa"/>
          </w:tcPr>
          <w:p w14:paraId="60563F21" w14:textId="77777777" w:rsidR="00362165" w:rsidRPr="00E04134" w:rsidRDefault="00362165" w:rsidP="00FD7D2C">
            <w:pPr>
              <w:keepNext/>
              <w:keepLines/>
              <w:spacing w:after="0"/>
              <w:rPr>
                <w:ins w:id="2557" w:author="Ericsson" w:date="2018-05-24T19:32:00Z"/>
                <w:rFonts w:cs="Arial"/>
                <w:sz w:val="18"/>
              </w:rPr>
            </w:pPr>
            <w:ins w:id="2558" w:author="Ericsson" w:date="2018-05-24T19:32:00Z">
              <w:r w:rsidRPr="00E04134">
                <w:rPr>
                  <w:rFonts w:cs="Arial"/>
                  <w:sz w:val="18"/>
                </w:rPr>
                <w:t>maxnoofDRBs</w:t>
              </w:r>
            </w:ins>
          </w:p>
        </w:tc>
        <w:tc>
          <w:tcPr>
            <w:tcW w:w="5670" w:type="dxa"/>
          </w:tcPr>
          <w:p w14:paraId="67C0B74B" w14:textId="77777777" w:rsidR="00362165" w:rsidRPr="00E04134" w:rsidRDefault="00362165" w:rsidP="00FD7D2C">
            <w:pPr>
              <w:keepNext/>
              <w:keepLines/>
              <w:spacing w:after="0"/>
              <w:rPr>
                <w:ins w:id="2559" w:author="Ericsson" w:date="2018-05-24T19:32:00Z"/>
                <w:rFonts w:cs="Arial"/>
                <w:sz w:val="18"/>
              </w:rPr>
            </w:pPr>
            <w:ins w:id="2560" w:author="Ericsson" w:date="2018-05-24T19:32:00Z">
              <w:r w:rsidRPr="00E04134">
                <w:rPr>
                  <w:rFonts w:cs="Arial"/>
                  <w:sz w:val="18"/>
                </w:rPr>
                <w:t>Maximum no. of DRBs for a UE. Value is 32.</w:t>
              </w:r>
            </w:ins>
          </w:p>
        </w:tc>
      </w:tr>
      <w:tr w:rsidR="00362165" w:rsidRPr="00E04134" w14:paraId="6C796678" w14:textId="77777777" w:rsidTr="00FD7D2C">
        <w:trPr>
          <w:jc w:val="center"/>
          <w:ins w:id="2561" w:author="Ericsson" w:date="2018-05-24T19:32:00Z"/>
        </w:trPr>
        <w:tc>
          <w:tcPr>
            <w:tcW w:w="3686" w:type="dxa"/>
          </w:tcPr>
          <w:p w14:paraId="4E7112F9" w14:textId="77777777" w:rsidR="00362165" w:rsidRPr="00E04134" w:rsidRDefault="00362165" w:rsidP="00FD7D2C">
            <w:pPr>
              <w:keepNext/>
              <w:keepLines/>
              <w:spacing w:after="0"/>
              <w:rPr>
                <w:ins w:id="2562" w:author="Ericsson" w:date="2018-05-24T19:32:00Z"/>
                <w:rFonts w:cs="Arial"/>
                <w:sz w:val="18"/>
              </w:rPr>
            </w:pPr>
            <w:ins w:id="2563" w:author="Ericsson" w:date="2018-05-24T19:32:00Z">
              <w:r w:rsidRPr="00E04134">
                <w:rPr>
                  <w:rFonts w:cs="Arial"/>
                  <w:sz w:val="18"/>
                </w:rPr>
                <w:t xml:space="preserve">maxnoofPDUSessionResource </w:t>
              </w:r>
            </w:ins>
          </w:p>
        </w:tc>
        <w:tc>
          <w:tcPr>
            <w:tcW w:w="5670" w:type="dxa"/>
          </w:tcPr>
          <w:p w14:paraId="62F1ACA7" w14:textId="712FA45B" w:rsidR="00362165" w:rsidRPr="00E04134" w:rsidRDefault="00362165" w:rsidP="00FD7D2C">
            <w:pPr>
              <w:keepNext/>
              <w:keepLines/>
              <w:spacing w:after="0"/>
              <w:rPr>
                <w:ins w:id="2564" w:author="Ericsson" w:date="2018-05-24T19:32:00Z"/>
                <w:rFonts w:cs="Arial"/>
                <w:sz w:val="18"/>
              </w:rPr>
            </w:pPr>
            <w:ins w:id="2565" w:author="Ericsson" w:date="2018-05-24T19:32:00Z">
              <w:r w:rsidRPr="00E04134">
                <w:rPr>
                  <w:rFonts w:cs="Arial"/>
                  <w:sz w:val="18"/>
                </w:rPr>
                <w:t xml:space="preserve">Maximum no. of PDU Sessions for a UE. Value is </w:t>
              </w:r>
            </w:ins>
            <w:ins w:id="2566" w:author="Ericsson" w:date="2018-05-24T23:46:00Z">
              <w:r w:rsidR="00CD2FFE">
                <w:rPr>
                  <w:rFonts w:cs="Arial"/>
                  <w:sz w:val="18"/>
                </w:rPr>
                <w:t>256</w:t>
              </w:r>
            </w:ins>
            <w:ins w:id="2567" w:author="Ericsson" w:date="2018-05-24T19:32:00Z">
              <w:r w:rsidRPr="00E04134">
                <w:rPr>
                  <w:rFonts w:cs="Arial"/>
                  <w:sz w:val="18"/>
                </w:rPr>
                <w:t>.</w:t>
              </w:r>
            </w:ins>
          </w:p>
        </w:tc>
      </w:tr>
    </w:tbl>
    <w:p w14:paraId="1B07C48B" w14:textId="77777777" w:rsidR="00362165" w:rsidRDefault="00362165" w:rsidP="005305E8">
      <w:pPr>
        <w:ind w:firstLine="567"/>
        <w:rPr>
          <w:color w:val="FF0000"/>
        </w:rPr>
      </w:pPr>
    </w:p>
    <w:p w14:paraId="362446A3" w14:textId="77777777" w:rsidR="005305E8" w:rsidRPr="002B0A7E" w:rsidDel="009A451D" w:rsidRDefault="005305E8" w:rsidP="005305E8">
      <w:pPr>
        <w:ind w:firstLine="567"/>
        <w:rPr>
          <w:del w:id="2568" w:author="Ericsson" w:date="2018-05-01T13:15:00Z"/>
          <w:color w:val="FF0000"/>
        </w:rPr>
      </w:pPr>
      <w:del w:id="2569" w:author="Ericsson" w:date="2018-05-01T13:15:00Z">
        <w:r w:rsidRPr="002B0A7E" w:rsidDel="009A451D">
          <w:rPr>
            <w:color w:val="FF0000"/>
          </w:rPr>
          <w:delText xml:space="preserve">Editor’s note: The details of this message are </w:delText>
        </w:r>
        <w:r w:rsidRPr="002B0A7E" w:rsidDel="009A451D">
          <w:rPr>
            <w:color w:val="FF0000"/>
            <w:highlight w:val="yellow"/>
          </w:rPr>
          <w:delText>FFS</w:delText>
        </w:r>
        <w:r w:rsidRPr="002B0A7E" w:rsidDel="009A451D">
          <w:rPr>
            <w:color w:val="FF0000"/>
          </w:rPr>
          <w:delText xml:space="preserve">. </w:delText>
        </w:r>
      </w:del>
    </w:p>
    <w:p w14:paraId="28B6B2BC" w14:textId="77777777" w:rsidR="005305E8" w:rsidRPr="005F58F9" w:rsidRDefault="005305E8" w:rsidP="005305E8">
      <w:pPr>
        <w:pStyle w:val="Heading4"/>
        <w:numPr>
          <w:ilvl w:val="0"/>
          <w:numId w:val="0"/>
        </w:numPr>
      </w:pPr>
      <w:bookmarkStart w:id="2570" w:name="_Toc513053751"/>
      <w:r w:rsidRPr="005F58F9">
        <w:t>9.2.</w:t>
      </w:r>
      <w:r>
        <w:t>2</w:t>
      </w:r>
      <w:r w:rsidRPr="005F58F9">
        <w:t>.</w:t>
      </w:r>
      <w:r>
        <w:t>8</w:t>
      </w:r>
      <w:r w:rsidRPr="005F58F9">
        <w:tab/>
      </w:r>
      <w:r>
        <w:t>BEARER</w:t>
      </w:r>
      <w:r w:rsidRPr="005F58F9">
        <w:t xml:space="preserve"> </w:t>
      </w:r>
      <w:r>
        <w:t>CONTEXT MODIFICATION</w:t>
      </w:r>
      <w:r w:rsidRPr="005F58F9">
        <w:t xml:space="preserve"> </w:t>
      </w:r>
      <w:r>
        <w:t>CONFIRM</w:t>
      </w:r>
      <w:bookmarkEnd w:id="2570"/>
    </w:p>
    <w:p w14:paraId="03F38FC5" w14:textId="77777777" w:rsidR="005305E8" w:rsidRPr="005F58F9" w:rsidRDefault="005305E8" w:rsidP="005305E8">
      <w:r w:rsidRPr="005F58F9">
        <w:t xml:space="preserve">This message is sent by the </w:t>
      </w:r>
      <w:r>
        <w:t>gNB-CU-CP</w:t>
      </w:r>
      <w:r w:rsidRPr="005F58F9">
        <w:t xml:space="preserve"> to</w:t>
      </w:r>
      <w:r>
        <w:t xml:space="preserve"> confirm the modification of the requested </w:t>
      </w:r>
      <w:r w:rsidRPr="006B3CFA">
        <w:t>bearer context</w:t>
      </w:r>
      <w:r>
        <w:t xml:space="preserve">. </w:t>
      </w:r>
      <w:r w:rsidRPr="005F58F9">
        <w:t xml:space="preserve"> </w:t>
      </w:r>
    </w:p>
    <w:p w14:paraId="31DF3842" w14:textId="77777777" w:rsidR="005305E8" w:rsidRPr="005F58F9" w:rsidRDefault="005305E8" w:rsidP="005305E8">
      <w:pPr>
        <w:rPr>
          <w:rFonts w:eastAsia="Batang"/>
        </w:rPr>
      </w:pPr>
      <w:r w:rsidRPr="005F58F9">
        <w:t xml:space="preserve">Direction: </w:t>
      </w:r>
      <w:r>
        <w:t>gNB-</w:t>
      </w:r>
      <w:r w:rsidRPr="005F58F9">
        <w:t>CU</w:t>
      </w:r>
      <w:r>
        <w:t>-CP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5305E8" w:rsidRPr="005F58F9" w14:paraId="40881063" w14:textId="77777777" w:rsidTr="00FF219A">
        <w:tc>
          <w:tcPr>
            <w:tcW w:w="2351" w:type="dxa"/>
          </w:tcPr>
          <w:p w14:paraId="5B7DFE96"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lastRenderedPageBreak/>
              <w:t>IE/Group Name</w:t>
            </w:r>
          </w:p>
        </w:tc>
        <w:tc>
          <w:tcPr>
            <w:tcW w:w="1134" w:type="dxa"/>
          </w:tcPr>
          <w:p w14:paraId="0B9CACB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79" w:type="dxa"/>
          </w:tcPr>
          <w:p w14:paraId="1499C0DE"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406" w:type="dxa"/>
          </w:tcPr>
          <w:p w14:paraId="6988D1D3"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654" w:type="dxa"/>
          </w:tcPr>
          <w:p w14:paraId="40E668F0"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080" w:type="dxa"/>
          </w:tcPr>
          <w:p w14:paraId="62549E7F"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137" w:type="dxa"/>
          </w:tcPr>
          <w:p w14:paraId="635149C6"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0FFCB591" w14:textId="77777777" w:rsidTr="00FF219A">
        <w:tc>
          <w:tcPr>
            <w:tcW w:w="2351" w:type="dxa"/>
          </w:tcPr>
          <w:p w14:paraId="3EE98F8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134" w:type="dxa"/>
          </w:tcPr>
          <w:p w14:paraId="2134785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Pr>
          <w:p w14:paraId="74F9D8A7" w14:textId="77777777" w:rsidR="005305E8" w:rsidRPr="00B41959" w:rsidRDefault="005305E8" w:rsidP="00FF219A">
            <w:pPr>
              <w:keepNext/>
              <w:keepLines/>
              <w:spacing w:after="0"/>
              <w:rPr>
                <w:rFonts w:cs="Arial"/>
                <w:sz w:val="18"/>
                <w:szCs w:val="18"/>
                <w:lang w:eastAsia="ja-JP"/>
              </w:rPr>
            </w:pPr>
          </w:p>
        </w:tc>
        <w:tc>
          <w:tcPr>
            <w:tcW w:w="1406" w:type="dxa"/>
          </w:tcPr>
          <w:p w14:paraId="2FF97535"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654" w:type="dxa"/>
          </w:tcPr>
          <w:p w14:paraId="10123385" w14:textId="77777777" w:rsidR="005305E8" w:rsidRPr="00B41959" w:rsidRDefault="005305E8" w:rsidP="00FF219A">
            <w:pPr>
              <w:keepNext/>
              <w:keepLines/>
              <w:spacing w:after="0"/>
              <w:rPr>
                <w:rFonts w:cs="Arial"/>
                <w:sz w:val="18"/>
                <w:szCs w:val="18"/>
                <w:lang w:eastAsia="ja-JP"/>
              </w:rPr>
            </w:pPr>
          </w:p>
        </w:tc>
        <w:tc>
          <w:tcPr>
            <w:tcW w:w="1080" w:type="dxa"/>
          </w:tcPr>
          <w:p w14:paraId="254F30D0"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Pr>
          <w:p w14:paraId="6A10579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169E7092" w14:textId="77777777" w:rsidTr="00FF219A">
        <w:tc>
          <w:tcPr>
            <w:tcW w:w="2351" w:type="dxa"/>
            <w:tcBorders>
              <w:top w:val="single" w:sz="4" w:space="0" w:color="auto"/>
              <w:left w:val="single" w:sz="4" w:space="0" w:color="auto"/>
              <w:bottom w:val="single" w:sz="4" w:space="0" w:color="auto"/>
              <w:right w:val="single" w:sz="4" w:space="0" w:color="auto"/>
            </w:tcBorders>
          </w:tcPr>
          <w:p w14:paraId="6CCE2542"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3B784DE9"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151C415" w14:textId="77777777" w:rsidR="005305E8" w:rsidRPr="00B41959" w:rsidRDefault="005305E8"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DC0457" w14:textId="77777777" w:rsidR="005305E8" w:rsidRPr="00B41959" w:rsidRDefault="005305E8" w:rsidP="00FF219A">
            <w:pPr>
              <w:keepNext/>
              <w:keepLines/>
              <w:spacing w:after="0"/>
              <w:rPr>
                <w:rFonts w:cs="Arial"/>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654" w:type="dxa"/>
            <w:tcBorders>
              <w:top w:val="single" w:sz="4" w:space="0" w:color="auto"/>
              <w:left w:val="single" w:sz="4" w:space="0" w:color="auto"/>
              <w:bottom w:val="single" w:sz="4" w:space="0" w:color="auto"/>
              <w:right w:val="single" w:sz="4" w:space="0" w:color="auto"/>
            </w:tcBorders>
          </w:tcPr>
          <w:p w14:paraId="7B9F459C" w14:textId="77777777" w:rsidR="005305E8" w:rsidRPr="00B41959" w:rsidRDefault="005305E8"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3E60DE"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6ED67"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34EF0D2A" w14:textId="77777777" w:rsidTr="00FF219A">
        <w:tc>
          <w:tcPr>
            <w:tcW w:w="2351" w:type="dxa"/>
            <w:tcBorders>
              <w:top w:val="single" w:sz="4" w:space="0" w:color="auto"/>
              <w:left w:val="single" w:sz="4" w:space="0" w:color="auto"/>
              <w:bottom w:val="single" w:sz="4" w:space="0" w:color="auto"/>
              <w:right w:val="single" w:sz="4" w:space="0" w:color="auto"/>
            </w:tcBorders>
          </w:tcPr>
          <w:p w14:paraId="57515719"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66872D8D"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AEB6166" w14:textId="77777777" w:rsidR="005305E8" w:rsidRPr="00B41959" w:rsidRDefault="005305E8"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046476"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654" w:type="dxa"/>
            <w:tcBorders>
              <w:top w:val="single" w:sz="4" w:space="0" w:color="auto"/>
              <w:left w:val="single" w:sz="4" w:space="0" w:color="auto"/>
              <w:bottom w:val="single" w:sz="4" w:space="0" w:color="auto"/>
              <w:right w:val="single" w:sz="4" w:space="0" w:color="auto"/>
            </w:tcBorders>
          </w:tcPr>
          <w:p w14:paraId="3A8EFDFA" w14:textId="77777777" w:rsidR="005305E8" w:rsidRPr="00B41959" w:rsidRDefault="005305E8"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B22402"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1C1F7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46D8E161" w14:textId="77777777" w:rsidTr="00FF219A">
        <w:trPr>
          <w:ins w:id="2571"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51D8D94D" w14:textId="77777777" w:rsidR="005305E8" w:rsidRDefault="005305E8" w:rsidP="00FF219A">
            <w:pPr>
              <w:keepNext/>
              <w:keepLines/>
              <w:spacing w:after="0"/>
              <w:rPr>
                <w:ins w:id="2572" w:author="Ericsson" w:date="2018-05-01T13:50:00Z"/>
                <w:rFonts w:cs="Arial"/>
                <w:sz w:val="18"/>
                <w:szCs w:val="18"/>
              </w:rPr>
            </w:pPr>
            <w:ins w:id="2573" w:author="Ericsson" w:date="2018-05-01T13:51: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134" w:type="dxa"/>
            <w:tcBorders>
              <w:top w:val="single" w:sz="4" w:space="0" w:color="auto"/>
              <w:left w:val="single" w:sz="4" w:space="0" w:color="auto"/>
              <w:bottom w:val="single" w:sz="4" w:space="0" w:color="auto"/>
              <w:right w:val="single" w:sz="4" w:space="0" w:color="auto"/>
            </w:tcBorders>
          </w:tcPr>
          <w:p w14:paraId="07153F09" w14:textId="77777777" w:rsidR="005305E8" w:rsidRPr="00B41959" w:rsidRDefault="005305E8" w:rsidP="00FF219A">
            <w:pPr>
              <w:keepNext/>
              <w:keepLines/>
              <w:spacing w:after="0"/>
              <w:rPr>
                <w:ins w:id="2574" w:author="Ericsson" w:date="2018-05-01T13:50:00Z"/>
                <w:rFonts w:cs="Arial"/>
                <w:sz w:val="18"/>
                <w:szCs w:val="18"/>
                <w:lang w:eastAsia="ja-JP"/>
              </w:rPr>
            </w:pPr>
            <w:ins w:id="2575"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51FEA80" w14:textId="77777777" w:rsidR="005305E8" w:rsidRPr="00B41959" w:rsidRDefault="005305E8" w:rsidP="00FF219A">
            <w:pPr>
              <w:keepNext/>
              <w:keepLines/>
              <w:spacing w:after="0"/>
              <w:rPr>
                <w:ins w:id="2576"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740D1D" w14:textId="77777777" w:rsidR="005305E8" w:rsidRPr="00B41959" w:rsidRDefault="005305E8" w:rsidP="00FF219A">
            <w:pPr>
              <w:keepNext/>
              <w:keepLines/>
              <w:spacing w:after="0"/>
              <w:rPr>
                <w:ins w:id="2577"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27D87E" w14:textId="77777777" w:rsidR="005305E8" w:rsidRPr="00B41959" w:rsidRDefault="005305E8" w:rsidP="00FF219A">
            <w:pPr>
              <w:keepNext/>
              <w:keepLines/>
              <w:spacing w:after="0"/>
              <w:rPr>
                <w:ins w:id="2578"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93424" w14:textId="77777777" w:rsidR="005305E8" w:rsidRPr="00B41959" w:rsidRDefault="005305E8" w:rsidP="00FF219A">
            <w:pPr>
              <w:keepNext/>
              <w:keepLines/>
              <w:spacing w:after="0"/>
              <w:jc w:val="center"/>
              <w:rPr>
                <w:ins w:id="2579" w:author="Ericsson" w:date="2018-05-01T13:50:00Z"/>
                <w:rFonts w:cs="Arial"/>
                <w:sz w:val="18"/>
                <w:szCs w:val="18"/>
                <w:lang w:eastAsia="ja-JP"/>
              </w:rPr>
            </w:pPr>
            <w:ins w:id="2580"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41FECD" w14:textId="77777777" w:rsidR="005305E8" w:rsidRPr="00B41959" w:rsidRDefault="005305E8" w:rsidP="00FF219A">
            <w:pPr>
              <w:keepNext/>
              <w:keepLines/>
              <w:spacing w:after="0"/>
              <w:jc w:val="center"/>
              <w:rPr>
                <w:ins w:id="2581" w:author="Ericsson" w:date="2018-05-01T13:50:00Z"/>
                <w:rFonts w:cs="Arial"/>
                <w:sz w:val="18"/>
                <w:szCs w:val="18"/>
                <w:lang w:eastAsia="ja-JP"/>
              </w:rPr>
            </w:pPr>
            <w:ins w:id="2582" w:author="Ericsson" w:date="2018-05-01T14:13:00Z">
              <w:r>
                <w:rPr>
                  <w:rFonts w:cs="Arial"/>
                  <w:sz w:val="18"/>
                  <w:szCs w:val="18"/>
                  <w:lang w:eastAsia="ja-JP"/>
                </w:rPr>
                <w:t>ignore</w:t>
              </w:r>
            </w:ins>
          </w:p>
        </w:tc>
      </w:tr>
      <w:tr w:rsidR="005305E8" w:rsidRPr="005F58F9" w14:paraId="5AA6EC46" w14:textId="77777777" w:rsidTr="00FF219A">
        <w:trPr>
          <w:ins w:id="2583"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094B1717" w14:textId="77777777" w:rsidR="005305E8" w:rsidRDefault="005305E8" w:rsidP="00FF219A">
            <w:pPr>
              <w:keepNext/>
              <w:keepLines/>
              <w:spacing w:after="0"/>
              <w:ind w:leftChars="50" w:left="100"/>
              <w:rPr>
                <w:ins w:id="2584" w:author="Ericsson" w:date="2018-05-01T13:50:00Z"/>
                <w:rFonts w:cs="Arial"/>
                <w:sz w:val="18"/>
                <w:szCs w:val="18"/>
              </w:rPr>
            </w:pPr>
            <w:ins w:id="2585" w:author="Ericsson" w:date="2018-05-01T13:51:00Z">
              <w:r w:rsidRPr="00B2181E">
                <w:rPr>
                  <w:rFonts w:cs="Arial"/>
                  <w:i/>
                  <w:noProof/>
                  <w:sz w:val="18"/>
                  <w:szCs w:val="18"/>
                  <w:lang w:eastAsia="ja-JP"/>
                </w:rPr>
                <w:t>&gt;E-UTRAN</w:t>
              </w:r>
            </w:ins>
          </w:p>
        </w:tc>
        <w:tc>
          <w:tcPr>
            <w:tcW w:w="1134" w:type="dxa"/>
            <w:tcBorders>
              <w:top w:val="single" w:sz="4" w:space="0" w:color="auto"/>
              <w:left w:val="single" w:sz="4" w:space="0" w:color="auto"/>
              <w:bottom w:val="single" w:sz="4" w:space="0" w:color="auto"/>
              <w:right w:val="single" w:sz="4" w:space="0" w:color="auto"/>
            </w:tcBorders>
          </w:tcPr>
          <w:p w14:paraId="20C18075" w14:textId="77777777" w:rsidR="005305E8" w:rsidRPr="00B41959" w:rsidRDefault="005305E8" w:rsidP="00FF219A">
            <w:pPr>
              <w:keepNext/>
              <w:keepLines/>
              <w:spacing w:after="0"/>
              <w:rPr>
                <w:ins w:id="2586" w:author="Ericsson" w:date="2018-05-01T13: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A69DDB3" w14:textId="77777777" w:rsidR="005305E8" w:rsidRPr="00B41959" w:rsidRDefault="005305E8" w:rsidP="00FF219A">
            <w:pPr>
              <w:keepNext/>
              <w:keepLines/>
              <w:spacing w:after="0"/>
              <w:rPr>
                <w:ins w:id="2587"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6AE3AA" w14:textId="77777777" w:rsidR="005305E8" w:rsidRPr="00B41959" w:rsidRDefault="005305E8" w:rsidP="00FF219A">
            <w:pPr>
              <w:keepNext/>
              <w:keepLines/>
              <w:spacing w:after="0"/>
              <w:rPr>
                <w:ins w:id="2588"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1AC96BF" w14:textId="77777777" w:rsidR="005305E8" w:rsidRPr="00B41959" w:rsidRDefault="005305E8" w:rsidP="00FF219A">
            <w:pPr>
              <w:keepNext/>
              <w:keepLines/>
              <w:spacing w:after="0"/>
              <w:rPr>
                <w:ins w:id="2589"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1FFAC0" w14:textId="77777777" w:rsidR="005305E8" w:rsidRPr="00B41959" w:rsidRDefault="005305E8" w:rsidP="00FF219A">
            <w:pPr>
              <w:keepNext/>
              <w:keepLines/>
              <w:spacing w:after="0"/>
              <w:jc w:val="center"/>
              <w:rPr>
                <w:ins w:id="2590" w:author="Ericsson" w:date="2018-05-01T13:50: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6E357AB" w14:textId="77777777" w:rsidR="005305E8" w:rsidRPr="00B41959" w:rsidRDefault="005305E8" w:rsidP="00FF219A">
            <w:pPr>
              <w:keepNext/>
              <w:keepLines/>
              <w:spacing w:after="0"/>
              <w:jc w:val="center"/>
              <w:rPr>
                <w:ins w:id="2591" w:author="Ericsson" w:date="2018-05-01T13:50:00Z"/>
                <w:rFonts w:cs="Arial"/>
                <w:sz w:val="18"/>
                <w:szCs w:val="18"/>
                <w:lang w:eastAsia="ja-JP"/>
              </w:rPr>
            </w:pPr>
          </w:p>
        </w:tc>
      </w:tr>
      <w:tr w:rsidR="005305E8" w:rsidRPr="005F58F9" w14:paraId="3F8F80CE" w14:textId="77777777" w:rsidTr="00FF219A">
        <w:trPr>
          <w:ins w:id="2592"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50C31943" w14:textId="77777777" w:rsidR="005305E8" w:rsidRPr="00B2181E" w:rsidRDefault="005305E8" w:rsidP="00FF219A">
            <w:pPr>
              <w:keepNext/>
              <w:keepLines/>
              <w:spacing w:after="0"/>
              <w:ind w:leftChars="100" w:left="200"/>
              <w:rPr>
                <w:ins w:id="2593" w:author="Ericsson" w:date="2018-05-01T13:51:00Z"/>
                <w:rFonts w:cs="Arial"/>
                <w:i/>
                <w:noProof/>
                <w:sz w:val="18"/>
                <w:szCs w:val="18"/>
                <w:lang w:eastAsia="ja-JP"/>
              </w:rPr>
            </w:pPr>
            <w:ins w:id="2594" w:author="Ericsson" w:date="2018-05-01T13:51: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7AD0564" w14:textId="77777777" w:rsidR="005305E8" w:rsidRPr="00B41959" w:rsidRDefault="005305E8" w:rsidP="00FF219A">
            <w:pPr>
              <w:keepNext/>
              <w:keepLines/>
              <w:spacing w:after="0"/>
              <w:rPr>
                <w:ins w:id="2595"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3B4B64D" w14:textId="77777777" w:rsidR="005305E8" w:rsidRPr="00B41959" w:rsidRDefault="005305E8" w:rsidP="00FF219A">
            <w:pPr>
              <w:keepNext/>
              <w:keepLines/>
              <w:spacing w:after="0"/>
              <w:rPr>
                <w:ins w:id="2596" w:author="Ericsson" w:date="2018-05-01T13:51:00Z"/>
                <w:rFonts w:cs="Arial"/>
                <w:sz w:val="18"/>
                <w:szCs w:val="18"/>
                <w:lang w:eastAsia="ja-JP"/>
              </w:rPr>
            </w:pPr>
            <w:ins w:id="2597" w:author="Ericsson" w:date="2018-05-01T13:5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76C2942B" w14:textId="77777777" w:rsidR="005305E8" w:rsidRPr="00B41959" w:rsidRDefault="005305E8" w:rsidP="00FF219A">
            <w:pPr>
              <w:keepNext/>
              <w:keepLines/>
              <w:spacing w:after="0"/>
              <w:rPr>
                <w:ins w:id="2598"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BB1A8D" w14:textId="77777777" w:rsidR="005305E8" w:rsidRPr="00B41959" w:rsidRDefault="005305E8" w:rsidP="00FF219A">
            <w:pPr>
              <w:keepNext/>
              <w:keepLines/>
              <w:spacing w:after="0"/>
              <w:rPr>
                <w:ins w:id="2599"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6607A" w14:textId="77777777" w:rsidR="005305E8" w:rsidRPr="00B41959" w:rsidRDefault="005305E8" w:rsidP="00FF219A">
            <w:pPr>
              <w:keepNext/>
              <w:keepLines/>
              <w:spacing w:after="0"/>
              <w:jc w:val="center"/>
              <w:rPr>
                <w:ins w:id="2600" w:author="Ericsson" w:date="2018-05-01T13:51:00Z"/>
                <w:rFonts w:cs="Arial"/>
                <w:sz w:val="18"/>
                <w:szCs w:val="18"/>
                <w:lang w:eastAsia="ja-JP"/>
              </w:rPr>
            </w:pPr>
            <w:ins w:id="2601"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3DFE637" w14:textId="77777777" w:rsidR="005305E8" w:rsidRPr="00B41959" w:rsidRDefault="005305E8" w:rsidP="00FF219A">
            <w:pPr>
              <w:keepNext/>
              <w:keepLines/>
              <w:spacing w:after="0"/>
              <w:jc w:val="center"/>
              <w:rPr>
                <w:ins w:id="2602" w:author="Ericsson" w:date="2018-05-01T13:51:00Z"/>
                <w:rFonts w:cs="Arial"/>
                <w:sz w:val="18"/>
                <w:szCs w:val="18"/>
                <w:lang w:eastAsia="ja-JP"/>
              </w:rPr>
            </w:pPr>
            <w:ins w:id="2603" w:author="Ericsson" w:date="2018-05-01T14:13:00Z">
              <w:r>
                <w:rPr>
                  <w:rFonts w:cs="Arial"/>
                  <w:sz w:val="18"/>
                  <w:szCs w:val="18"/>
                  <w:lang w:eastAsia="ja-JP"/>
                </w:rPr>
                <w:t>ignore</w:t>
              </w:r>
            </w:ins>
          </w:p>
        </w:tc>
      </w:tr>
      <w:tr w:rsidR="005305E8" w:rsidRPr="005F58F9" w14:paraId="7B0E706B" w14:textId="77777777" w:rsidTr="00FF219A">
        <w:trPr>
          <w:ins w:id="2604"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7F4D3AD8" w14:textId="77777777" w:rsidR="005305E8" w:rsidRPr="00B2181E" w:rsidRDefault="005305E8" w:rsidP="00FF219A">
            <w:pPr>
              <w:keepNext/>
              <w:keepLines/>
              <w:spacing w:after="0"/>
              <w:ind w:leftChars="150" w:left="300"/>
              <w:rPr>
                <w:ins w:id="2605" w:author="Ericsson" w:date="2018-05-01T13:51:00Z"/>
                <w:rFonts w:cs="Arial"/>
                <w:b/>
                <w:noProof/>
                <w:sz w:val="18"/>
                <w:szCs w:val="18"/>
                <w:lang w:eastAsia="ja-JP"/>
              </w:rPr>
            </w:pPr>
            <w:ins w:id="2606" w:author="Ericsson" w:date="2018-05-01T13:51: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50D772C5" w14:textId="77777777" w:rsidR="005305E8" w:rsidRPr="00B41959" w:rsidRDefault="005305E8" w:rsidP="00FF219A">
            <w:pPr>
              <w:keepNext/>
              <w:keepLines/>
              <w:spacing w:after="0"/>
              <w:rPr>
                <w:ins w:id="2607"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45AC49B" w14:textId="77777777" w:rsidR="005305E8" w:rsidRPr="00B2181E" w:rsidRDefault="005305E8" w:rsidP="00FF219A">
            <w:pPr>
              <w:keepNext/>
              <w:keepLines/>
              <w:spacing w:after="0"/>
              <w:rPr>
                <w:ins w:id="2608" w:author="Ericsson" w:date="2018-05-01T13:51:00Z"/>
                <w:rFonts w:cs="Arial"/>
                <w:i/>
                <w:sz w:val="18"/>
                <w:szCs w:val="18"/>
                <w:lang w:eastAsia="ja-JP"/>
              </w:rPr>
            </w:pPr>
            <w:ins w:id="2609" w:author="Ericsson" w:date="2018-05-01T13:51: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593574BB" w14:textId="77777777" w:rsidR="005305E8" w:rsidRPr="00B41959" w:rsidRDefault="005305E8" w:rsidP="00FF219A">
            <w:pPr>
              <w:keepNext/>
              <w:keepLines/>
              <w:spacing w:after="0"/>
              <w:rPr>
                <w:ins w:id="2610"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CBFEAD" w14:textId="77777777" w:rsidR="005305E8" w:rsidRPr="00B41959" w:rsidRDefault="005305E8" w:rsidP="00FF219A">
            <w:pPr>
              <w:keepNext/>
              <w:keepLines/>
              <w:spacing w:after="0"/>
              <w:rPr>
                <w:ins w:id="2611"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61D66" w14:textId="77777777" w:rsidR="005305E8" w:rsidRPr="00B2181E" w:rsidRDefault="005305E8" w:rsidP="00FF219A">
            <w:pPr>
              <w:keepNext/>
              <w:keepLines/>
              <w:spacing w:after="0"/>
              <w:jc w:val="center"/>
              <w:rPr>
                <w:ins w:id="2612" w:author="Ericsson" w:date="2018-05-01T13:51:00Z"/>
                <w:rFonts w:cs="Arial"/>
                <w:sz w:val="18"/>
                <w:szCs w:val="18"/>
                <w:lang w:eastAsia="ja-JP"/>
              </w:rPr>
            </w:pPr>
            <w:ins w:id="2613" w:author="Ericsson" w:date="2018-05-01T13:5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AD290EB" w14:textId="77777777" w:rsidR="005305E8" w:rsidRPr="00B2181E" w:rsidRDefault="005305E8" w:rsidP="00FF219A">
            <w:pPr>
              <w:keepNext/>
              <w:keepLines/>
              <w:spacing w:after="0"/>
              <w:jc w:val="center"/>
              <w:rPr>
                <w:ins w:id="2614" w:author="Ericsson" w:date="2018-05-01T13:51:00Z"/>
                <w:rFonts w:cs="Arial"/>
                <w:sz w:val="18"/>
                <w:szCs w:val="18"/>
                <w:lang w:eastAsia="ja-JP"/>
              </w:rPr>
            </w:pPr>
            <w:ins w:id="2615" w:author="Ericsson" w:date="2018-05-01T14:13:00Z">
              <w:r>
                <w:rPr>
                  <w:rFonts w:cs="Arial"/>
                  <w:sz w:val="18"/>
                  <w:szCs w:val="18"/>
                  <w:lang w:eastAsia="ja-JP"/>
                </w:rPr>
                <w:t>ignore</w:t>
              </w:r>
            </w:ins>
          </w:p>
        </w:tc>
      </w:tr>
      <w:tr w:rsidR="005305E8" w:rsidRPr="005F58F9" w14:paraId="75260D40" w14:textId="77777777" w:rsidTr="00FF219A">
        <w:trPr>
          <w:ins w:id="2616"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73FBAC2F" w14:textId="77777777" w:rsidR="005305E8" w:rsidRPr="00B2181E" w:rsidRDefault="005305E8" w:rsidP="00FF219A">
            <w:pPr>
              <w:keepNext/>
              <w:keepLines/>
              <w:spacing w:after="0"/>
              <w:ind w:leftChars="200" w:left="400"/>
              <w:rPr>
                <w:ins w:id="2617" w:author="Ericsson" w:date="2018-05-01T13:51:00Z"/>
                <w:rFonts w:cs="Arial"/>
                <w:b/>
                <w:noProof/>
                <w:sz w:val="18"/>
                <w:szCs w:val="18"/>
                <w:lang w:eastAsia="ja-JP"/>
              </w:rPr>
            </w:pPr>
            <w:ins w:id="2618" w:author="Ericsson" w:date="2018-05-01T13:51: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190975E5" w14:textId="77777777" w:rsidR="005305E8" w:rsidRPr="00B41959" w:rsidRDefault="005305E8" w:rsidP="00FF219A">
            <w:pPr>
              <w:keepNext/>
              <w:keepLines/>
              <w:spacing w:after="0"/>
              <w:rPr>
                <w:ins w:id="2619" w:author="Ericsson" w:date="2018-05-01T13:51:00Z"/>
                <w:rFonts w:cs="Arial"/>
                <w:sz w:val="18"/>
                <w:szCs w:val="18"/>
                <w:lang w:eastAsia="ja-JP"/>
              </w:rPr>
            </w:pPr>
            <w:ins w:id="2620"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AFC9E8C" w14:textId="77777777" w:rsidR="005305E8" w:rsidRPr="00B2181E" w:rsidRDefault="005305E8" w:rsidP="00FF219A">
            <w:pPr>
              <w:keepNext/>
              <w:keepLines/>
              <w:spacing w:after="0"/>
              <w:rPr>
                <w:ins w:id="2621"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5B17DB" w14:textId="77777777" w:rsidR="005305E8" w:rsidRPr="00B41959" w:rsidRDefault="005305E8" w:rsidP="00FF219A">
            <w:pPr>
              <w:keepNext/>
              <w:keepLines/>
              <w:spacing w:after="0"/>
              <w:rPr>
                <w:ins w:id="2622" w:author="Ericsson" w:date="2018-05-01T13:51:00Z"/>
                <w:rFonts w:cs="Arial"/>
                <w:noProof/>
                <w:sz w:val="18"/>
                <w:szCs w:val="18"/>
                <w:lang w:eastAsia="ja-JP"/>
              </w:rPr>
            </w:pPr>
            <w:ins w:id="2623" w:author="Ericsson" w:date="2018-05-01T13:51: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09AF12D7" w14:textId="77777777" w:rsidR="005305E8" w:rsidRPr="00B41959" w:rsidRDefault="005305E8" w:rsidP="00FF219A">
            <w:pPr>
              <w:keepNext/>
              <w:keepLines/>
              <w:spacing w:after="0"/>
              <w:rPr>
                <w:ins w:id="2624"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27343" w14:textId="77777777" w:rsidR="005305E8" w:rsidRPr="00B2181E" w:rsidRDefault="005305E8" w:rsidP="00FF219A">
            <w:pPr>
              <w:keepNext/>
              <w:keepLines/>
              <w:spacing w:after="0"/>
              <w:jc w:val="center"/>
              <w:rPr>
                <w:ins w:id="2625" w:author="Ericsson" w:date="2018-05-01T13:51:00Z"/>
                <w:rFonts w:cs="Arial"/>
                <w:sz w:val="18"/>
                <w:szCs w:val="18"/>
                <w:lang w:eastAsia="ja-JP"/>
              </w:rPr>
            </w:pPr>
            <w:ins w:id="2626" w:author="Ericsson" w:date="2018-05-01T13:5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BC8ACF" w14:textId="77777777" w:rsidR="005305E8" w:rsidRPr="00B2181E" w:rsidRDefault="005305E8" w:rsidP="00FF219A">
            <w:pPr>
              <w:keepNext/>
              <w:keepLines/>
              <w:spacing w:after="0"/>
              <w:jc w:val="center"/>
              <w:rPr>
                <w:ins w:id="2627" w:author="Ericsson" w:date="2018-05-01T13:51:00Z"/>
                <w:rFonts w:cs="Arial"/>
                <w:sz w:val="18"/>
                <w:szCs w:val="18"/>
                <w:lang w:eastAsia="ja-JP"/>
              </w:rPr>
            </w:pPr>
            <w:ins w:id="2628" w:author="Ericsson" w:date="2018-05-01T13:51:00Z">
              <w:r w:rsidRPr="00B2181E">
                <w:rPr>
                  <w:rFonts w:cs="Arial"/>
                  <w:sz w:val="18"/>
                  <w:szCs w:val="18"/>
                  <w:lang w:eastAsia="ja-JP"/>
                </w:rPr>
                <w:t>-</w:t>
              </w:r>
            </w:ins>
          </w:p>
        </w:tc>
      </w:tr>
      <w:tr w:rsidR="005305E8" w:rsidRPr="005F58F9" w14:paraId="52A646E9" w14:textId="77777777" w:rsidTr="00FF219A">
        <w:trPr>
          <w:ins w:id="2629"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4FD73960" w14:textId="77777777" w:rsidR="005305E8" w:rsidRPr="00B2181E" w:rsidRDefault="005305E8" w:rsidP="00FF219A">
            <w:pPr>
              <w:keepNext/>
              <w:keepLines/>
              <w:spacing w:after="0"/>
              <w:ind w:leftChars="200" w:left="400"/>
              <w:rPr>
                <w:ins w:id="2630" w:author="Ericsson" w:date="2018-05-01T13:51:00Z"/>
                <w:rFonts w:cs="Arial"/>
                <w:noProof/>
                <w:sz w:val="18"/>
                <w:szCs w:val="18"/>
                <w:lang w:eastAsia="ja-JP"/>
              </w:rPr>
            </w:pPr>
            <w:ins w:id="2631" w:author="Ericsson" w:date="2018-05-01T13:51: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0EC0EBB9" w14:textId="77777777" w:rsidR="005305E8" w:rsidRPr="00B2181E" w:rsidRDefault="005305E8" w:rsidP="00FF219A">
            <w:pPr>
              <w:keepNext/>
              <w:keepLines/>
              <w:spacing w:after="0"/>
              <w:rPr>
                <w:ins w:id="2632" w:author="Ericsson" w:date="2018-05-01T13:51:00Z"/>
                <w:rFonts w:cs="Arial"/>
                <w:sz w:val="18"/>
                <w:szCs w:val="18"/>
                <w:lang w:eastAsia="ja-JP"/>
              </w:rPr>
            </w:pPr>
            <w:ins w:id="2633"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A1FD580" w14:textId="77777777" w:rsidR="005305E8" w:rsidRPr="00B2181E" w:rsidRDefault="005305E8" w:rsidP="00FF219A">
            <w:pPr>
              <w:keepNext/>
              <w:keepLines/>
              <w:spacing w:after="0"/>
              <w:rPr>
                <w:ins w:id="2634"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4E594E" w14:textId="77777777" w:rsidR="005305E8" w:rsidRDefault="005305E8" w:rsidP="00FF219A">
            <w:pPr>
              <w:keepNext/>
              <w:keepLines/>
              <w:spacing w:after="0"/>
              <w:rPr>
                <w:ins w:id="2635" w:author="Ericsson" w:date="2018-05-01T13:51:00Z"/>
                <w:rFonts w:cs="Arial"/>
                <w:noProof/>
                <w:sz w:val="18"/>
                <w:szCs w:val="18"/>
                <w:lang w:eastAsia="ja-JP"/>
              </w:rPr>
            </w:pPr>
            <w:ins w:id="2636" w:author="Ericsson" w:date="2018-05-01T13:52: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22C4DBF5" w14:textId="77777777" w:rsidR="005305E8" w:rsidRPr="00B41959" w:rsidRDefault="005305E8" w:rsidP="00FF219A">
            <w:pPr>
              <w:keepNext/>
              <w:keepLines/>
              <w:spacing w:after="0"/>
              <w:rPr>
                <w:ins w:id="2637" w:author="Ericsson" w:date="2018-05-01T13:51:00Z"/>
                <w:rFonts w:cs="Arial"/>
                <w:sz w:val="18"/>
                <w:szCs w:val="18"/>
                <w:lang w:eastAsia="ja-JP"/>
              </w:rPr>
            </w:pPr>
            <w:ins w:id="2638" w:author="Ericsson" w:date="2018-05-01T13:53:00Z">
              <w:r>
                <w:rPr>
                  <w:rFonts w:cs="Arial"/>
                  <w:sz w:val="18"/>
                  <w:szCs w:val="18"/>
                  <w:lang w:eastAsia="ja-JP"/>
                </w:rPr>
                <w:t>Included if t</w:t>
              </w:r>
            </w:ins>
            <w:ins w:id="2639" w:author="Ericsson" w:date="2018-05-01T13:52:00Z">
              <w:r>
                <w:rPr>
                  <w:rFonts w:cs="Arial"/>
                  <w:sz w:val="18"/>
                  <w:szCs w:val="18"/>
                  <w:lang w:eastAsia="ja-JP"/>
                </w:rPr>
                <w:t>h</w:t>
              </w:r>
            </w:ins>
            <w:ins w:id="2640" w:author="Ericsson" w:date="2018-05-01T13:54:00Z">
              <w:r>
                <w:rPr>
                  <w:rFonts w:cs="Arial"/>
                  <w:sz w:val="18"/>
                  <w:szCs w:val="18"/>
                  <w:lang w:eastAsia="ja-JP"/>
                </w:rPr>
                <w:t>e gNB-CU-</w:t>
              </w:r>
            </w:ins>
            <w:ins w:id="2641" w:author="Ericsson" w:date="2018-05-01T13:55:00Z">
              <w:r>
                <w:rPr>
                  <w:rFonts w:cs="Arial"/>
                  <w:sz w:val="18"/>
                  <w:szCs w:val="18"/>
                  <w:lang w:eastAsia="ja-JP"/>
                </w:rPr>
                <w:t xml:space="preserve">CP </w:t>
              </w:r>
            </w:ins>
            <w:ins w:id="2642" w:author="Ericsson" w:date="2018-05-01T13:59:00Z">
              <w:r>
                <w:rPr>
                  <w:rFonts w:cs="Arial"/>
                  <w:sz w:val="18"/>
                  <w:szCs w:val="18"/>
                  <w:lang w:eastAsia="ja-JP"/>
                </w:rPr>
                <w:t>was unable to</w:t>
              </w:r>
            </w:ins>
            <w:ins w:id="2643" w:author="Ericsson" w:date="2018-05-01T13:55:00Z">
              <w:r>
                <w:rPr>
                  <w:rFonts w:cs="Arial"/>
                  <w:sz w:val="18"/>
                  <w:szCs w:val="18"/>
                  <w:lang w:eastAsia="ja-JP"/>
                </w:rPr>
                <w:t xml:space="preserve"> change </w:t>
              </w:r>
            </w:ins>
            <w:ins w:id="2644" w:author="Ericsson" w:date="2018-05-01T13:59:00Z">
              <w:r>
                <w:rPr>
                  <w:rFonts w:cs="Arial"/>
                  <w:sz w:val="18"/>
                  <w:szCs w:val="18"/>
                  <w:lang w:eastAsia="ja-JP"/>
                </w:rPr>
                <w:t>cell group relate</w:t>
              </w:r>
            </w:ins>
            <w:ins w:id="2645" w:author="Ericsson" w:date="2018-05-01T14:00:00Z">
              <w:r>
                <w:rPr>
                  <w:rFonts w:cs="Arial"/>
                  <w:sz w:val="18"/>
                  <w:szCs w:val="18"/>
                  <w:lang w:eastAsia="ja-JP"/>
                </w:rPr>
                <w:t xml:space="preserve">d information as </w:t>
              </w:r>
            </w:ins>
            <w:ins w:id="2646" w:author="Ericsson" w:date="2018-05-01T13:56:00Z">
              <w:r>
                <w:rPr>
                  <w:rFonts w:cs="Arial"/>
                  <w:sz w:val="18"/>
                  <w:szCs w:val="18"/>
                  <w:lang w:eastAsia="ja-JP"/>
                </w:rPr>
                <w:t xml:space="preserve">requested </w:t>
              </w:r>
            </w:ins>
            <w:ins w:id="2647" w:author="Ericsson" w:date="2018-05-01T13:55:00Z">
              <w:r>
                <w:rPr>
                  <w:rFonts w:cs="Arial"/>
                  <w:sz w:val="18"/>
                  <w:szCs w:val="18"/>
                  <w:lang w:eastAsia="ja-JP"/>
                </w:rPr>
                <w:t xml:space="preserve">in the </w:t>
              </w:r>
            </w:ins>
            <w:ins w:id="2648" w:author="Ericsson" w:date="2018-05-01T13:56:00Z">
              <w:r w:rsidRPr="00F761A9">
                <w:rPr>
                  <w:rFonts w:cs="Arial"/>
                  <w:i/>
                  <w:sz w:val="18"/>
                  <w:szCs w:val="18"/>
                  <w:lang w:eastAsia="ja-JP"/>
                </w:rPr>
                <w:t>gNB-CU-UP Cell Group Related Information</w:t>
              </w:r>
              <w:r>
                <w:rPr>
                  <w:rFonts w:cs="Arial"/>
                  <w:sz w:val="18"/>
                  <w:szCs w:val="18"/>
                  <w:lang w:eastAsia="ja-JP"/>
                </w:rPr>
                <w:t xml:space="preserve"> IE (e.g., </w:t>
              </w:r>
            </w:ins>
            <w:ins w:id="2649" w:author="Ericsson" w:date="2018-05-01T16:38:00Z">
              <w:r>
                <w:rPr>
                  <w:rFonts w:cs="Arial"/>
                  <w:sz w:val="18"/>
                  <w:szCs w:val="18"/>
                  <w:lang w:eastAsia="ja-JP"/>
                </w:rPr>
                <w:t>U</w:t>
              </w:r>
            </w:ins>
            <w:ins w:id="2650" w:author="Ericsson" w:date="2018-05-01T13:56: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7536F894" w14:textId="77777777" w:rsidR="005305E8" w:rsidRPr="00B2181E" w:rsidRDefault="005305E8" w:rsidP="00FF219A">
            <w:pPr>
              <w:keepNext/>
              <w:keepLines/>
              <w:spacing w:after="0"/>
              <w:jc w:val="center"/>
              <w:rPr>
                <w:ins w:id="2651" w:author="Ericsson" w:date="2018-05-01T13:51:00Z"/>
                <w:rFonts w:cs="Arial"/>
                <w:sz w:val="18"/>
                <w:szCs w:val="18"/>
                <w:lang w:eastAsia="ja-JP"/>
              </w:rPr>
            </w:pPr>
            <w:ins w:id="2652" w:author="Ericsson" w:date="2018-05-01T13:52: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8EB36E8" w14:textId="77777777" w:rsidR="005305E8" w:rsidRPr="00B2181E" w:rsidRDefault="005305E8" w:rsidP="00FF219A">
            <w:pPr>
              <w:keepNext/>
              <w:keepLines/>
              <w:spacing w:after="0"/>
              <w:jc w:val="center"/>
              <w:rPr>
                <w:ins w:id="2653" w:author="Ericsson" w:date="2018-05-01T13:51:00Z"/>
                <w:rFonts w:cs="Arial"/>
                <w:sz w:val="18"/>
                <w:szCs w:val="18"/>
                <w:lang w:eastAsia="ja-JP"/>
              </w:rPr>
            </w:pPr>
            <w:ins w:id="2654" w:author="Ericsson" w:date="2018-05-01T13:52:00Z">
              <w:r w:rsidRPr="00B2181E">
                <w:rPr>
                  <w:rFonts w:cs="Arial"/>
                  <w:sz w:val="18"/>
                  <w:szCs w:val="18"/>
                  <w:lang w:eastAsia="ja-JP"/>
                </w:rPr>
                <w:t>-</w:t>
              </w:r>
            </w:ins>
          </w:p>
        </w:tc>
      </w:tr>
      <w:tr w:rsidR="005305E8" w:rsidRPr="005F58F9" w14:paraId="075BDEC2" w14:textId="77777777" w:rsidTr="00FF219A">
        <w:trPr>
          <w:ins w:id="2655"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4FFB304F" w14:textId="77777777" w:rsidR="005305E8" w:rsidRDefault="005305E8" w:rsidP="00FF219A">
            <w:pPr>
              <w:keepNext/>
              <w:keepLines/>
              <w:spacing w:after="0"/>
              <w:ind w:leftChars="50" w:left="100"/>
              <w:rPr>
                <w:ins w:id="2656" w:author="Ericsson" w:date="2018-05-01T14:09:00Z"/>
                <w:rFonts w:cs="Arial"/>
                <w:noProof/>
                <w:sz w:val="18"/>
                <w:szCs w:val="18"/>
                <w:lang w:eastAsia="ja-JP"/>
              </w:rPr>
            </w:pPr>
            <w:ins w:id="2657" w:author="Ericsson" w:date="2018-05-01T14:09:00Z">
              <w:r w:rsidRPr="00B2181E">
                <w:rPr>
                  <w:rFonts w:cs="Arial"/>
                  <w:i/>
                  <w:noProof/>
                  <w:sz w:val="18"/>
                  <w:szCs w:val="18"/>
                  <w:lang w:eastAsia="ja-JP"/>
                </w:rPr>
                <w:t>&gt;</w:t>
              </w:r>
              <w:r>
                <w:rPr>
                  <w:rFonts w:cs="Arial"/>
                  <w:i/>
                  <w:noProof/>
                  <w:sz w:val="18"/>
                  <w:szCs w:val="18"/>
                  <w:lang w:eastAsia="ja-JP"/>
                </w:rPr>
                <w:t>NG</w:t>
              </w:r>
              <w:r w:rsidRPr="00B2181E">
                <w:rPr>
                  <w:rFonts w:cs="Arial"/>
                  <w:i/>
                  <w:noProof/>
                  <w:sz w:val="18"/>
                  <w:szCs w:val="18"/>
                  <w:lang w:eastAsia="ja-JP"/>
                </w:rPr>
                <w:t>-RAN</w:t>
              </w:r>
            </w:ins>
          </w:p>
        </w:tc>
        <w:tc>
          <w:tcPr>
            <w:tcW w:w="1134" w:type="dxa"/>
            <w:tcBorders>
              <w:top w:val="single" w:sz="4" w:space="0" w:color="auto"/>
              <w:left w:val="single" w:sz="4" w:space="0" w:color="auto"/>
              <w:bottom w:val="single" w:sz="4" w:space="0" w:color="auto"/>
              <w:right w:val="single" w:sz="4" w:space="0" w:color="auto"/>
            </w:tcBorders>
          </w:tcPr>
          <w:p w14:paraId="72793477" w14:textId="77777777" w:rsidR="005305E8" w:rsidRPr="00B2181E" w:rsidRDefault="005305E8" w:rsidP="00FF219A">
            <w:pPr>
              <w:keepNext/>
              <w:keepLines/>
              <w:spacing w:after="0"/>
              <w:rPr>
                <w:ins w:id="2658"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DEBD68" w14:textId="77777777" w:rsidR="005305E8" w:rsidRPr="00B2181E" w:rsidRDefault="005305E8" w:rsidP="00FF219A">
            <w:pPr>
              <w:keepNext/>
              <w:keepLines/>
              <w:spacing w:after="0"/>
              <w:rPr>
                <w:ins w:id="2659"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150225" w14:textId="77777777" w:rsidR="005305E8" w:rsidRPr="00B2181E" w:rsidRDefault="005305E8" w:rsidP="00FF219A">
            <w:pPr>
              <w:keepNext/>
              <w:keepLines/>
              <w:spacing w:after="0"/>
              <w:rPr>
                <w:ins w:id="2660"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00043B" w14:textId="77777777" w:rsidR="005305E8" w:rsidRDefault="005305E8" w:rsidP="00FF219A">
            <w:pPr>
              <w:keepNext/>
              <w:keepLines/>
              <w:spacing w:after="0"/>
              <w:rPr>
                <w:ins w:id="2661"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AF2D83" w14:textId="77777777" w:rsidR="005305E8" w:rsidRPr="00B2181E" w:rsidRDefault="005305E8" w:rsidP="00FF219A">
            <w:pPr>
              <w:keepNext/>
              <w:keepLines/>
              <w:spacing w:after="0"/>
              <w:jc w:val="center"/>
              <w:rPr>
                <w:ins w:id="2662" w:author="Ericsson" w:date="2018-05-01T14:09: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71F1F4" w14:textId="77777777" w:rsidR="005305E8" w:rsidRPr="00B2181E" w:rsidRDefault="005305E8" w:rsidP="00FF219A">
            <w:pPr>
              <w:keepNext/>
              <w:keepLines/>
              <w:spacing w:after="0"/>
              <w:jc w:val="center"/>
              <w:rPr>
                <w:ins w:id="2663" w:author="Ericsson" w:date="2018-05-01T14:09:00Z"/>
                <w:rFonts w:cs="Arial"/>
                <w:sz w:val="18"/>
                <w:szCs w:val="18"/>
                <w:lang w:eastAsia="ja-JP"/>
              </w:rPr>
            </w:pPr>
          </w:p>
        </w:tc>
      </w:tr>
      <w:tr w:rsidR="005305E8" w:rsidRPr="005F58F9" w14:paraId="2EB3F77F" w14:textId="77777777" w:rsidTr="00FF219A">
        <w:trPr>
          <w:ins w:id="2664" w:author="Ericsson" w:date="2018-05-01T14:10:00Z"/>
        </w:trPr>
        <w:tc>
          <w:tcPr>
            <w:tcW w:w="2351" w:type="dxa"/>
            <w:tcBorders>
              <w:top w:val="single" w:sz="4" w:space="0" w:color="auto"/>
              <w:left w:val="single" w:sz="4" w:space="0" w:color="auto"/>
              <w:bottom w:val="single" w:sz="4" w:space="0" w:color="auto"/>
              <w:right w:val="single" w:sz="4" w:space="0" w:color="auto"/>
            </w:tcBorders>
          </w:tcPr>
          <w:p w14:paraId="6A7D6608" w14:textId="77777777" w:rsidR="005305E8" w:rsidRPr="00B2181E" w:rsidRDefault="005305E8" w:rsidP="00FF219A">
            <w:pPr>
              <w:keepNext/>
              <w:keepLines/>
              <w:spacing w:after="0"/>
              <w:ind w:leftChars="100" w:left="200"/>
              <w:rPr>
                <w:ins w:id="2665" w:author="Ericsson" w:date="2018-05-01T14:10:00Z"/>
                <w:rFonts w:cs="Arial"/>
                <w:b/>
                <w:noProof/>
                <w:sz w:val="18"/>
                <w:szCs w:val="18"/>
                <w:lang w:eastAsia="ja-JP"/>
              </w:rPr>
            </w:pPr>
            <w:ins w:id="2666" w:author="Ericsson" w:date="2018-05-01T14:11:00Z">
              <w:r w:rsidRPr="00B2181E">
                <w:rPr>
                  <w:rFonts w:cs="Arial"/>
                  <w:b/>
                  <w:noProof/>
                  <w:sz w:val="18"/>
                  <w:szCs w:val="18"/>
                  <w:lang w:eastAsia="ja-JP"/>
                </w:rPr>
                <w:t>&gt;&gt;PDU Session Resource Modif</w:t>
              </w:r>
            </w:ins>
            <w:ins w:id="2667" w:author="Ericsson" w:date="2018-05-01T14:12:00Z">
              <w:r>
                <w:rPr>
                  <w:rFonts w:cs="Arial"/>
                  <w:b/>
                  <w:noProof/>
                  <w:sz w:val="18"/>
                  <w:szCs w:val="18"/>
                  <w:lang w:eastAsia="ja-JP"/>
                </w:rPr>
                <w:t>ied</w:t>
              </w:r>
            </w:ins>
            <w:ins w:id="2668" w:author="Ericsson" w:date="2018-05-01T14:11:00Z">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7C02B87" w14:textId="77777777" w:rsidR="005305E8" w:rsidRPr="00B2181E" w:rsidRDefault="005305E8" w:rsidP="00FF219A">
            <w:pPr>
              <w:keepNext/>
              <w:keepLines/>
              <w:spacing w:after="0"/>
              <w:rPr>
                <w:ins w:id="2669" w:author="Ericsson" w:date="2018-05-01T14:1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252C617" w14:textId="77777777" w:rsidR="005305E8" w:rsidRPr="00B2181E" w:rsidRDefault="005305E8" w:rsidP="00FF219A">
            <w:pPr>
              <w:keepNext/>
              <w:keepLines/>
              <w:spacing w:after="0"/>
              <w:rPr>
                <w:ins w:id="2670" w:author="Ericsson" w:date="2018-05-01T14:10:00Z"/>
                <w:rFonts w:cs="Arial"/>
                <w:i/>
                <w:sz w:val="18"/>
                <w:szCs w:val="18"/>
                <w:lang w:eastAsia="ja-JP"/>
              </w:rPr>
            </w:pPr>
            <w:ins w:id="2671" w:author="Ericsson" w:date="2018-05-01T14:1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4C863759" w14:textId="77777777" w:rsidR="005305E8" w:rsidRPr="00B2181E" w:rsidRDefault="005305E8" w:rsidP="00FF219A">
            <w:pPr>
              <w:keepNext/>
              <w:keepLines/>
              <w:spacing w:after="0"/>
              <w:rPr>
                <w:ins w:id="2672" w:author="Ericsson" w:date="2018-05-01T14:1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40626C0" w14:textId="77777777" w:rsidR="005305E8" w:rsidRDefault="005305E8" w:rsidP="00FF219A">
            <w:pPr>
              <w:keepNext/>
              <w:keepLines/>
              <w:spacing w:after="0"/>
              <w:rPr>
                <w:ins w:id="2673" w:author="Ericsson" w:date="2018-05-01T14:1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9704A" w14:textId="77777777" w:rsidR="005305E8" w:rsidRPr="00B2181E" w:rsidRDefault="005305E8" w:rsidP="00FF219A">
            <w:pPr>
              <w:keepNext/>
              <w:keepLines/>
              <w:spacing w:after="0"/>
              <w:jc w:val="center"/>
              <w:rPr>
                <w:ins w:id="2674" w:author="Ericsson" w:date="2018-05-01T14:10:00Z"/>
                <w:rFonts w:cs="Arial"/>
                <w:sz w:val="18"/>
                <w:szCs w:val="18"/>
                <w:lang w:eastAsia="ja-JP"/>
              </w:rPr>
            </w:pPr>
            <w:ins w:id="2675" w:author="Ericsson" w:date="2018-05-01T14:1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42586E0" w14:textId="77777777" w:rsidR="005305E8" w:rsidRPr="00B2181E" w:rsidRDefault="005305E8" w:rsidP="00FF219A">
            <w:pPr>
              <w:keepNext/>
              <w:keepLines/>
              <w:spacing w:after="0"/>
              <w:jc w:val="center"/>
              <w:rPr>
                <w:ins w:id="2676" w:author="Ericsson" w:date="2018-05-01T14:10:00Z"/>
                <w:rFonts w:cs="Arial"/>
                <w:sz w:val="18"/>
                <w:szCs w:val="18"/>
                <w:lang w:eastAsia="ja-JP"/>
              </w:rPr>
            </w:pPr>
            <w:ins w:id="2677" w:author="Ericsson" w:date="2018-05-01T14:13:00Z">
              <w:r>
                <w:rPr>
                  <w:rFonts w:cs="Arial"/>
                  <w:sz w:val="18"/>
                  <w:szCs w:val="18"/>
                  <w:lang w:eastAsia="ja-JP"/>
                </w:rPr>
                <w:t>Ignore</w:t>
              </w:r>
            </w:ins>
          </w:p>
        </w:tc>
      </w:tr>
      <w:tr w:rsidR="005305E8" w:rsidRPr="005F58F9" w14:paraId="456EBD66" w14:textId="77777777" w:rsidTr="00FF219A">
        <w:trPr>
          <w:ins w:id="2678"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492A9ED9" w14:textId="77777777" w:rsidR="005305E8" w:rsidRPr="00B2181E" w:rsidRDefault="005305E8" w:rsidP="00FF219A">
            <w:pPr>
              <w:keepNext/>
              <w:keepLines/>
              <w:spacing w:after="0"/>
              <w:ind w:leftChars="150" w:left="300"/>
              <w:rPr>
                <w:ins w:id="2679" w:author="Ericsson" w:date="2018-05-01T14:11:00Z"/>
                <w:rFonts w:cs="Arial"/>
                <w:b/>
                <w:noProof/>
                <w:sz w:val="18"/>
                <w:szCs w:val="18"/>
                <w:lang w:eastAsia="ja-JP"/>
              </w:rPr>
            </w:pPr>
            <w:ins w:id="2680" w:author="Ericsson" w:date="2018-05-01T14:11:00Z">
              <w:r w:rsidRPr="00B2181E">
                <w:rPr>
                  <w:rFonts w:cs="Arial"/>
                  <w:b/>
                  <w:noProof/>
                  <w:sz w:val="18"/>
                  <w:szCs w:val="18"/>
                  <w:lang w:eastAsia="ja-JP"/>
                </w:rPr>
                <w:t>&gt;&gt;&gt;PDU Session Resource Modif</w:t>
              </w:r>
            </w:ins>
            <w:ins w:id="2681" w:author="Ericsson" w:date="2018-05-01T14:12:00Z">
              <w:r>
                <w:rPr>
                  <w:rFonts w:cs="Arial"/>
                  <w:b/>
                  <w:noProof/>
                  <w:sz w:val="18"/>
                  <w:szCs w:val="18"/>
                  <w:lang w:eastAsia="ja-JP"/>
                </w:rPr>
                <w:t>ied</w:t>
              </w:r>
            </w:ins>
            <w:ins w:id="2682" w:author="Ericsson" w:date="2018-05-01T14:11:00Z">
              <w:r w:rsidRPr="00B2181E">
                <w:rPr>
                  <w:rFonts w:cs="Arial"/>
                  <w:b/>
                  <w:noProof/>
                  <w:sz w:val="18"/>
                  <w:szCs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031CD143" w14:textId="77777777" w:rsidR="005305E8" w:rsidRPr="00B2181E" w:rsidRDefault="005305E8" w:rsidP="00FF219A">
            <w:pPr>
              <w:keepNext/>
              <w:keepLines/>
              <w:spacing w:after="0"/>
              <w:rPr>
                <w:ins w:id="2683" w:author="Ericsson" w:date="2018-05-01T14: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394B66F" w14:textId="77777777" w:rsidR="005305E8" w:rsidRPr="00B2181E" w:rsidRDefault="005305E8" w:rsidP="00FF219A">
            <w:pPr>
              <w:keepNext/>
              <w:keepLines/>
              <w:spacing w:after="0"/>
              <w:rPr>
                <w:ins w:id="2684" w:author="Ericsson" w:date="2018-05-01T14:11:00Z"/>
                <w:rFonts w:cs="Arial"/>
                <w:i/>
                <w:sz w:val="18"/>
                <w:szCs w:val="18"/>
                <w:lang w:eastAsia="ja-JP"/>
              </w:rPr>
            </w:pPr>
            <w:ins w:id="2685" w:author="Ericsson" w:date="2018-05-01T14:11:00Z">
              <w:r w:rsidRPr="00B2181E">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7B27718D" w14:textId="77777777" w:rsidR="005305E8" w:rsidRPr="00B2181E" w:rsidRDefault="005305E8" w:rsidP="00FF219A">
            <w:pPr>
              <w:keepNext/>
              <w:keepLines/>
              <w:spacing w:after="0"/>
              <w:rPr>
                <w:ins w:id="2686" w:author="Ericsson" w:date="2018-05-01T14: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3C2C05" w14:textId="77777777" w:rsidR="005305E8" w:rsidRDefault="005305E8" w:rsidP="00FF219A">
            <w:pPr>
              <w:keepNext/>
              <w:keepLines/>
              <w:spacing w:after="0"/>
              <w:rPr>
                <w:ins w:id="2687"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718579" w14:textId="77777777" w:rsidR="005305E8" w:rsidRPr="00B2181E" w:rsidRDefault="005305E8" w:rsidP="00FF219A">
            <w:pPr>
              <w:keepNext/>
              <w:keepLines/>
              <w:spacing w:after="0"/>
              <w:jc w:val="center"/>
              <w:rPr>
                <w:ins w:id="2688" w:author="Ericsson" w:date="2018-05-01T14:11:00Z"/>
                <w:rFonts w:cs="Arial"/>
                <w:sz w:val="18"/>
                <w:szCs w:val="18"/>
                <w:lang w:eastAsia="ja-JP"/>
              </w:rPr>
            </w:pPr>
            <w:ins w:id="2689" w:author="Ericsson" w:date="2018-05-01T14:1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6C1A3BA3" w14:textId="77777777" w:rsidR="005305E8" w:rsidRPr="00B2181E" w:rsidRDefault="005305E8" w:rsidP="00FF219A">
            <w:pPr>
              <w:keepNext/>
              <w:keepLines/>
              <w:spacing w:after="0"/>
              <w:jc w:val="center"/>
              <w:rPr>
                <w:ins w:id="2690" w:author="Ericsson" w:date="2018-05-01T14:11:00Z"/>
                <w:rFonts w:cs="Arial"/>
                <w:sz w:val="18"/>
                <w:szCs w:val="18"/>
                <w:lang w:eastAsia="ja-JP"/>
              </w:rPr>
            </w:pPr>
            <w:ins w:id="2691" w:author="Ericsson" w:date="2018-05-01T14:13:00Z">
              <w:r>
                <w:rPr>
                  <w:rFonts w:cs="Arial"/>
                  <w:sz w:val="18"/>
                  <w:szCs w:val="18"/>
                  <w:lang w:eastAsia="ja-JP"/>
                </w:rPr>
                <w:t>ignore</w:t>
              </w:r>
            </w:ins>
          </w:p>
        </w:tc>
      </w:tr>
      <w:tr w:rsidR="005305E8" w:rsidRPr="005F58F9" w14:paraId="1F7F646D" w14:textId="77777777" w:rsidTr="00FF219A">
        <w:trPr>
          <w:ins w:id="2692"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4464BC29" w14:textId="77777777" w:rsidR="005305E8" w:rsidRPr="00B2181E" w:rsidRDefault="005305E8" w:rsidP="00FF219A">
            <w:pPr>
              <w:keepNext/>
              <w:keepLines/>
              <w:spacing w:after="0"/>
              <w:ind w:leftChars="200" w:left="400"/>
              <w:rPr>
                <w:ins w:id="2693" w:author="Ericsson" w:date="2018-05-01T14:11:00Z"/>
                <w:rFonts w:cs="Arial"/>
                <w:b/>
                <w:noProof/>
                <w:sz w:val="18"/>
                <w:szCs w:val="18"/>
                <w:lang w:eastAsia="ja-JP"/>
              </w:rPr>
            </w:pPr>
            <w:ins w:id="2694" w:author="Ericsson" w:date="2018-05-01T14:11:00Z">
              <w:r w:rsidRPr="00B2181E">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67933D05" w14:textId="77777777" w:rsidR="005305E8" w:rsidRPr="00B2181E" w:rsidRDefault="005305E8" w:rsidP="00FF219A">
            <w:pPr>
              <w:keepNext/>
              <w:keepLines/>
              <w:spacing w:after="0"/>
              <w:rPr>
                <w:ins w:id="2695" w:author="Ericsson" w:date="2018-05-01T14:11:00Z"/>
                <w:rFonts w:cs="Arial"/>
                <w:sz w:val="18"/>
                <w:szCs w:val="18"/>
                <w:lang w:eastAsia="ja-JP"/>
              </w:rPr>
            </w:pPr>
            <w:ins w:id="2696" w:author="Ericsson" w:date="2018-05-01T14:1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698D7A3" w14:textId="77777777" w:rsidR="005305E8" w:rsidRPr="00B2181E" w:rsidRDefault="005305E8" w:rsidP="00FF219A">
            <w:pPr>
              <w:keepNext/>
              <w:keepLines/>
              <w:spacing w:after="0"/>
              <w:rPr>
                <w:ins w:id="2697" w:author="Ericsson" w:date="2018-05-01T14:11: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95547F" w14:textId="77777777" w:rsidR="005305E8" w:rsidRPr="00B2181E" w:rsidRDefault="005305E8" w:rsidP="00FF219A">
            <w:pPr>
              <w:keepNext/>
              <w:keepLines/>
              <w:spacing w:after="0"/>
              <w:rPr>
                <w:ins w:id="2698" w:author="Ericsson" w:date="2018-05-01T14:11:00Z"/>
                <w:rFonts w:cs="Arial"/>
                <w:noProof/>
                <w:sz w:val="18"/>
                <w:szCs w:val="18"/>
                <w:lang w:eastAsia="ja-JP"/>
              </w:rPr>
            </w:pPr>
            <w:ins w:id="2699" w:author="Ericsson" w:date="2018-05-01T14:11: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7BD73C2A" w14:textId="77777777" w:rsidR="005305E8" w:rsidRDefault="005305E8" w:rsidP="00FF219A">
            <w:pPr>
              <w:keepNext/>
              <w:keepLines/>
              <w:spacing w:after="0"/>
              <w:rPr>
                <w:ins w:id="2700"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C01A9" w14:textId="77777777" w:rsidR="005305E8" w:rsidRPr="00B2181E" w:rsidRDefault="005305E8" w:rsidP="00FF219A">
            <w:pPr>
              <w:keepNext/>
              <w:keepLines/>
              <w:spacing w:after="0"/>
              <w:jc w:val="center"/>
              <w:rPr>
                <w:ins w:id="2701" w:author="Ericsson" w:date="2018-05-01T14:11:00Z"/>
                <w:rFonts w:cs="Arial"/>
                <w:sz w:val="18"/>
                <w:szCs w:val="18"/>
                <w:lang w:eastAsia="ja-JP"/>
              </w:rPr>
            </w:pPr>
            <w:ins w:id="2702" w:author="Ericsson" w:date="2018-05-01T14:1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2486CB7" w14:textId="77777777" w:rsidR="005305E8" w:rsidRPr="00B2181E" w:rsidRDefault="005305E8" w:rsidP="00FF219A">
            <w:pPr>
              <w:keepNext/>
              <w:keepLines/>
              <w:spacing w:after="0"/>
              <w:jc w:val="center"/>
              <w:rPr>
                <w:ins w:id="2703" w:author="Ericsson" w:date="2018-05-01T14:11:00Z"/>
                <w:rFonts w:cs="Arial"/>
                <w:sz w:val="18"/>
                <w:szCs w:val="18"/>
                <w:lang w:eastAsia="ja-JP"/>
              </w:rPr>
            </w:pPr>
            <w:ins w:id="2704" w:author="Ericsson" w:date="2018-05-01T14:11:00Z">
              <w:r w:rsidRPr="00B2181E">
                <w:rPr>
                  <w:rFonts w:cs="Arial"/>
                  <w:sz w:val="18"/>
                  <w:szCs w:val="18"/>
                  <w:lang w:eastAsia="ja-JP"/>
                </w:rPr>
                <w:t>-</w:t>
              </w:r>
            </w:ins>
          </w:p>
        </w:tc>
      </w:tr>
      <w:tr w:rsidR="005305E8" w:rsidRPr="005F58F9" w14:paraId="15FBB05E" w14:textId="77777777" w:rsidTr="00FF219A">
        <w:trPr>
          <w:ins w:id="2705"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753C690F" w14:textId="77777777" w:rsidR="005305E8" w:rsidRDefault="005305E8" w:rsidP="00FF219A">
            <w:pPr>
              <w:keepNext/>
              <w:keepLines/>
              <w:spacing w:after="0"/>
              <w:ind w:leftChars="200" w:left="400"/>
              <w:rPr>
                <w:ins w:id="2706" w:author="Ericsson" w:date="2018-05-01T14:09:00Z"/>
                <w:rFonts w:cs="Arial"/>
                <w:noProof/>
                <w:sz w:val="18"/>
                <w:szCs w:val="18"/>
                <w:lang w:eastAsia="ja-JP"/>
              </w:rPr>
            </w:pPr>
            <w:ins w:id="2707" w:author="Ericsson" w:date="2018-05-01T14:12:00Z">
              <w:r>
                <w:rPr>
                  <w:rFonts w:cs="Arial"/>
                  <w:b/>
                  <w:noProof/>
                  <w:sz w:val="18"/>
                  <w:szCs w:val="18"/>
                  <w:lang w:eastAsia="ja-JP"/>
                </w:rPr>
                <w:t>&gt;&gt;</w:t>
              </w:r>
            </w:ins>
            <w:ins w:id="2708" w:author="Ericsson" w:date="2018-05-01T14:09: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9975EE2" w14:textId="77777777" w:rsidR="005305E8" w:rsidRPr="00B2181E" w:rsidRDefault="005305E8" w:rsidP="00FF219A">
            <w:pPr>
              <w:keepNext/>
              <w:keepLines/>
              <w:spacing w:after="0"/>
              <w:rPr>
                <w:ins w:id="2709"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F1FD673" w14:textId="77777777" w:rsidR="005305E8" w:rsidRPr="00B2181E" w:rsidRDefault="005305E8" w:rsidP="00FF219A">
            <w:pPr>
              <w:keepNext/>
              <w:keepLines/>
              <w:spacing w:after="0"/>
              <w:rPr>
                <w:ins w:id="2710" w:author="Ericsson" w:date="2018-05-01T14:09:00Z"/>
                <w:rFonts w:cs="Arial"/>
                <w:i/>
                <w:noProof/>
                <w:sz w:val="18"/>
                <w:szCs w:val="18"/>
                <w:lang w:eastAsia="ja-JP"/>
              </w:rPr>
            </w:pPr>
            <w:ins w:id="2711" w:author="Ericsson" w:date="2018-05-01T14:09: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7372C527" w14:textId="77777777" w:rsidR="005305E8" w:rsidRPr="00B2181E" w:rsidRDefault="005305E8" w:rsidP="00FF219A">
            <w:pPr>
              <w:keepNext/>
              <w:keepLines/>
              <w:spacing w:after="0"/>
              <w:rPr>
                <w:ins w:id="2712"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025F08" w14:textId="77777777" w:rsidR="005305E8" w:rsidRDefault="005305E8" w:rsidP="00FF219A">
            <w:pPr>
              <w:keepNext/>
              <w:keepLines/>
              <w:spacing w:after="0"/>
              <w:rPr>
                <w:ins w:id="2713"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04851C" w14:textId="77777777" w:rsidR="005305E8" w:rsidRPr="00B2181E" w:rsidRDefault="005305E8" w:rsidP="00FF219A">
            <w:pPr>
              <w:keepNext/>
              <w:keepLines/>
              <w:spacing w:after="0"/>
              <w:jc w:val="center"/>
              <w:rPr>
                <w:ins w:id="2714" w:author="Ericsson" w:date="2018-05-01T14:09:00Z"/>
                <w:rFonts w:cs="Arial"/>
                <w:sz w:val="18"/>
                <w:szCs w:val="18"/>
                <w:lang w:eastAsia="ja-JP"/>
              </w:rPr>
            </w:pPr>
            <w:ins w:id="2715" w:author="Ericsson" w:date="2018-05-01T14:09: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373366D" w14:textId="77777777" w:rsidR="005305E8" w:rsidRPr="00B2181E" w:rsidRDefault="005305E8" w:rsidP="00FF219A">
            <w:pPr>
              <w:keepNext/>
              <w:keepLines/>
              <w:spacing w:after="0"/>
              <w:jc w:val="center"/>
              <w:rPr>
                <w:ins w:id="2716" w:author="Ericsson" w:date="2018-05-01T14:09:00Z"/>
                <w:rFonts w:cs="Arial"/>
                <w:sz w:val="18"/>
                <w:szCs w:val="18"/>
                <w:lang w:eastAsia="ja-JP"/>
              </w:rPr>
            </w:pPr>
            <w:ins w:id="2717" w:author="Ericsson" w:date="2018-05-01T14:13:00Z">
              <w:r>
                <w:rPr>
                  <w:rFonts w:cs="Arial"/>
                  <w:sz w:val="18"/>
                  <w:szCs w:val="18"/>
                  <w:lang w:eastAsia="ja-JP"/>
                </w:rPr>
                <w:t>ignore</w:t>
              </w:r>
            </w:ins>
          </w:p>
        </w:tc>
      </w:tr>
      <w:tr w:rsidR="005305E8" w:rsidRPr="005F58F9" w14:paraId="0E477137" w14:textId="77777777" w:rsidTr="00FF219A">
        <w:trPr>
          <w:ins w:id="2718"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73A9C589" w14:textId="77777777" w:rsidR="005305E8" w:rsidRPr="00B2181E" w:rsidRDefault="005305E8" w:rsidP="00FF219A">
            <w:pPr>
              <w:keepNext/>
              <w:keepLines/>
              <w:spacing w:after="0"/>
              <w:ind w:leftChars="250" w:left="500"/>
              <w:rPr>
                <w:ins w:id="2719" w:author="Ericsson" w:date="2018-05-01T14:09:00Z"/>
                <w:rFonts w:cs="Arial"/>
                <w:b/>
                <w:noProof/>
                <w:sz w:val="18"/>
                <w:szCs w:val="18"/>
                <w:lang w:eastAsia="ja-JP"/>
              </w:rPr>
            </w:pPr>
            <w:ins w:id="2720" w:author="Ericsson" w:date="2018-05-01T14:12:00Z">
              <w:r>
                <w:rPr>
                  <w:rFonts w:cs="Arial"/>
                  <w:b/>
                  <w:noProof/>
                  <w:sz w:val="18"/>
                  <w:szCs w:val="18"/>
                  <w:lang w:eastAsia="ja-JP"/>
                </w:rPr>
                <w:t>&gt;&gt;</w:t>
              </w:r>
            </w:ins>
            <w:ins w:id="2721" w:author="Ericsson" w:date="2018-05-01T14:09: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530C0C3C" w14:textId="77777777" w:rsidR="005305E8" w:rsidRPr="00B2181E" w:rsidRDefault="005305E8" w:rsidP="00FF219A">
            <w:pPr>
              <w:keepNext/>
              <w:keepLines/>
              <w:spacing w:after="0"/>
              <w:rPr>
                <w:ins w:id="2722"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03E3031" w14:textId="77777777" w:rsidR="005305E8" w:rsidRPr="00B2181E" w:rsidRDefault="005305E8" w:rsidP="00FF219A">
            <w:pPr>
              <w:keepNext/>
              <w:keepLines/>
              <w:spacing w:after="0"/>
              <w:rPr>
                <w:ins w:id="2723" w:author="Ericsson" w:date="2018-05-01T14:09:00Z"/>
                <w:rFonts w:cs="Arial"/>
                <w:i/>
                <w:sz w:val="18"/>
                <w:szCs w:val="18"/>
                <w:lang w:eastAsia="ja-JP"/>
              </w:rPr>
            </w:pPr>
            <w:ins w:id="2724" w:author="Ericsson" w:date="2018-05-01T14:09: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3CCB8BD6" w14:textId="77777777" w:rsidR="005305E8" w:rsidRPr="00B2181E" w:rsidRDefault="005305E8" w:rsidP="00FF219A">
            <w:pPr>
              <w:keepNext/>
              <w:keepLines/>
              <w:spacing w:after="0"/>
              <w:rPr>
                <w:ins w:id="2725"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C067E2" w14:textId="77777777" w:rsidR="005305E8" w:rsidRDefault="005305E8" w:rsidP="00FF219A">
            <w:pPr>
              <w:keepNext/>
              <w:keepLines/>
              <w:spacing w:after="0"/>
              <w:rPr>
                <w:ins w:id="2726"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E2C75" w14:textId="77777777" w:rsidR="005305E8" w:rsidRPr="00B2181E" w:rsidRDefault="005305E8" w:rsidP="00FF219A">
            <w:pPr>
              <w:keepNext/>
              <w:keepLines/>
              <w:spacing w:after="0"/>
              <w:jc w:val="center"/>
              <w:rPr>
                <w:ins w:id="2727" w:author="Ericsson" w:date="2018-05-01T14:09:00Z"/>
                <w:rFonts w:cs="Arial"/>
                <w:sz w:val="18"/>
                <w:szCs w:val="18"/>
                <w:lang w:eastAsia="ja-JP"/>
              </w:rPr>
            </w:pPr>
            <w:ins w:id="2728" w:author="Ericsson" w:date="2018-05-01T14:09: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46DC58CC" w14:textId="77777777" w:rsidR="005305E8" w:rsidRPr="00B2181E" w:rsidRDefault="005305E8" w:rsidP="00FF219A">
            <w:pPr>
              <w:keepNext/>
              <w:keepLines/>
              <w:spacing w:after="0"/>
              <w:jc w:val="center"/>
              <w:rPr>
                <w:ins w:id="2729" w:author="Ericsson" w:date="2018-05-01T14:09:00Z"/>
                <w:rFonts w:cs="Arial"/>
                <w:sz w:val="18"/>
                <w:szCs w:val="18"/>
                <w:lang w:eastAsia="ja-JP"/>
              </w:rPr>
            </w:pPr>
            <w:ins w:id="2730" w:author="Ericsson" w:date="2018-05-01T14:13:00Z">
              <w:r>
                <w:rPr>
                  <w:rFonts w:cs="Arial"/>
                  <w:sz w:val="18"/>
                  <w:szCs w:val="18"/>
                  <w:lang w:eastAsia="ja-JP"/>
                </w:rPr>
                <w:t>ignore</w:t>
              </w:r>
            </w:ins>
          </w:p>
        </w:tc>
      </w:tr>
      <w:tr w:rsidR="005305E8" w:rsidRPr="005F58F9" w14:paraId="29FB8A77" w14:textId="77777777" w:rsidTr="00FF219A">
        <w:trPr>
          <w:ins w:id="2731"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65CEFC0E" w14:textId="77777777" w:rsidR="005305E8" w:rsidRPr="00B2181E" w:rsidRDefault="005305E8" w:rsidP="00FF219A">
            <w:pPr>
              <w:keepNext/>
              <w:keepLines/>
              <w:spacing w:after="0"/>
              <w:ind w:leftChars="300" w:left="600"/>
              <w:rPr>
                <w:ins w:id="2732" w:author="Ericsson" w:date="2018-05-01T14:09:00Z"/>
                <w:rFonts w:cs="Arial"/>
                <w:b/>
                <w:noProof/>
                <w:sz w:val="18"/>
                <w:szCs w:val="18"/>
                <w:lang w:eastAsia="ja-JP"/>
              </w:rPr>
            </w:pPr>
            <w:ins w:id="2733" w:author="Ericsson" w:date="2018-05-01T14:12:00Z">
              <w:r>
                <w:rPr>
                  <w:rFonts w:cs="Arial"/>
                  <w:noProof/>
                  <w:sz w:val="18"/>
                  <w:szCs w:val="18"/>
                  <w:lang w:eastAsia="ja-JP"/>
                </w:rPr>
                <w:t>&gt;&gt;</w:t>
              </w:r>
            </w:ins>
            <w:ins w:id="2734" w:author="Ericsson" w:date="2018-05-01T14:09: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50A8A450" w14:textId="77777777" w:rsidR="005305E8" w:rsidRPr="00B2181E" w:rsidRDefault="005305E8" w:rsidP="00FF219A">
            <w:pPr>
              <w:keepNext/>
              <w:keepLines/>
              <w:spacing w:after="0"/>
              <w:rPr>
                <w:ins w:id="2735" w:author="Ericsson" w:date="2018-05-01T14:09:00Z"/>
                <w:rFonts w:cs="Arial"/>
                <w:sz w:val="18"/>
                <w:szCs w:val="18"/>
                <w:lang w:eastAsia="ja-JP"/>
              </w:rPr>
            </w:pPr>
            <w:ins w:id="2736" w:author="Ericsson" w:date="2018-05-01T14:09: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0B47B3C" w14:textId="77777777" w:rsidR="005305E8" w:rsidRPr="00B2181E" w:rsidRDefault="005305E8" w:rsidP="00FF219A">
            <w:pPr>
              <w:keepNext/>
              <w:keepLines/>
              <w:spacing w:after="0"/>
              <w:rPr>
                <w:ins w:id="2737"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E89565" w14:textId="77777777" w:rsidR="005305E8" w:rsidRPr="00B2181E" w:rsidRDefault="005305E8" w:rsidP="00FF219A">
            <w:pPr>
              <w:keepNext/>
              <w:keepLines/>
              <w:spacing w:after="0"/>
              <w:rPr>
                <w:ins w:id="2738" w:author="Ericsson" w:date="2018-05-01T14:09:00Z"/>
                <w:rFonts w:cs="Arial"/>
                <w:noProof/>
                <w:sz w:val="18"/>
                <w:szCs w:val="18"/>
                <w:lang w:eastAsia="ja-JP"/>
              </w:rPr>
            </w:pPr>
            <w:ins w:id="2739" w:author="Ericsson" w:date="2018-05-01T14:09: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3B83369" w14:textId="77777777" w:rsidR="005305E8" w:rsidRDefault="005305E8" w:rsidP="00FF219A">
            <w:pPr>
              <w:keepNext/>
              <w:keepLines/>
              <w:spacing w:after="0"/>
              <w:rPr>
                <w:ins w:id="2740"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91651" w14:textId="77777777" w:rsidR="005305E8" w:rsidRPr="00B2181E" w:rsidRDefault="005305E8" w:rsidP="00FF219A">
            <w:pPr>
              <w:keepNext/>
              <w:keepLines/>
              <w:spacing w:after="0"/>
              <w:jc w:val="center"/>
              <w:rPr>
                <w:ins w:id="2741" w:author="Ericsson" w:date="2018-05-01T14:09:00Z"/>
                <w:rFonts w:cs="Arial"/>
                <w:sz w:val="18"/>
                <w:szCs w:val="18"/>
                <w:lang w:eastAsia="ja-JP"/>
              </w:rPr>
            </w:pPr>
            <w:ins w:id="2742"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7F9ECBA" w14:textId="77777777" w:rsidR="005305E8" w:rsidRPr="00B2181E" w:rsidRDefault="005305E8" w:rsidP="00FF219A">
            <w:pPr>
              <w:keepNext/>
              <w:keepLines/>
              <w:spacing w:after="0"/>
              <w:jc w:val="center"/>
              <w:rPr>
                <w:ins w:id="2743" w:author="Ericsson" w:date="2018-05-01T14:09:00Z"/>
                <w:rFonts w:cs="Arial"/>
                <w:sz w:val="18"/>
                <w:szCs w:val="18"/>
                <w:lang w:eastAsia="ja-JP"/>
              </w:rPr>
            </w:pPr>
            <w:ins w:id="2744" w:author="Ericsson" w:date="2018-05-01T14:09:00Z">
              <w:r w:rsidRPr="00B2181E">
                <w:rPr>
                  <w:rFonts w:cs="Arial"/>
                  <w:sz w:val="18"/>
                  <w:szCs w:val="18"/>
                  <w:lang w:eastAsia="ja-JP"/>
                </w:rPr>
                <w:t>-</w:t>
              </w:r>
            </w:ins>
          </w:p>
        </w:tc>
      </w:tr>
      <w:tr w:rsidR="005305E8" w:rsidRPr="005F58F9" w14:paraId="46B970A6" w14:textId="77777777" w:rsidTr="00FF219A">
        <w:trPr>
          <w:ins w:id="2745"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31FBCA7A" w14:textId="77777777" w:rsidR="005305E8" w:rsidRPr="00B2181E" w:rsidRDefault="005305E8" w:rsidP="00FF219A">
            <w:pPr>
              <w:keepNext/>
              <w:keepLines/>
              <w:spacing w:after="0"/>
              <w:ind w:leftChars="300" w:left="600"/>
              <w:rPr>
                <w:ins w:id="2746" w:author="Ericsson" w:date="2018-05-01T14:09:00Z"/>
                <w:rFonts w:cs="Arial"/>
                <w:noProof/>
                <w:sz w:val="18"/>
                <w:szCs w:val="18"/>
                <w:lang w:eastAsia="ja-JP"/>
              </w:rPr>
            </w:pPr>
            <w:ins w:id="2747" w:author="Ericsson" w:date="2018-05-01T14:12:00Z">
              <w:r>
                <w:rPr>
                  <w:rFonts w:cs="Arial"/>
                  <w:noProof/>
                  <w:sz w:val="18"/>
                  <w:szCs w:val="18"/>
                  <w:lang w:eastAsia="ja-JP"/>
                </w:rPr>
                <w:t>&gt;&gt;</w:t>
              </w:r>
            </w:ins>
            <w:ins w:id="2748" w:author="Ericsson" w:date="2018-05-01T14:09: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23937C98" w14:textId="77777777" w:rsidR="005305E8" w:rsidRPr="00B2181E" w:rsidRDefault="005305E8" w:rsidP="00FF219A">
            <w:pPr>
              <w:keepNext/>
              <w:keepLines/>
              <w:spacing w:after="0"/>
              <w:rPr>
                <w:ins w:id="2749" w:author="Ericsson" w:date="2018-05-01T14:09:00Z"/>
                <w:rFonts w:cs="Arial"/>
                <w:sz w:val="18"/>
                <w:szCs w:val="18"/>
                <w:lang w:eastAsia="ja-JP"/>
              </w:rPr>
            </w:pPr>
            <w:ins w:id="2750"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C1F97A0" w14:textId="77777777" w:rsidR="005305E8" w:rsidRPr="00B2181E" w:rsidRDefault="005305E8" w:rsidP="00FF219A">
            <w:pPr>
              <w:keepNext/>
              <w:keepLines/>
              <w:spacing w:after="0"/>
              <w:rPr>
                <w:ins w:id="2751"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08CF1C" w14:textId="77777777" w:rsidR="005305E8" w:rsidRDefault="005305E8" w:rsidP="00FF219A">
            <w:pPr>
              <w:keepNext/>
              <w:keepLines/>
              <w:spacing w:after="0"/>
              <w:rPr>
                <w:ins w:id="2752" w:author="Ericsson" w:date="2018-05-01T14:09:00Z"/>
                <w:rFonts w:cs="Arial"/>
                <w:noProof/>
                <w:sz w:val="18"/>
                <w:szCs w:val="18"/>
                <w:lang w:eastAsia="ja-JP"/>
              </w:rPr>
            </w:pPr>
            <w:ins w:id="2753" w:author="Ericsson" w:date="2018-05-01T14:09: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53FE33EC" w14:textId="77777777" w:rsidR="005305E8" w:rsidRDefault="005305E8" w:rsidP="00FF219A">
            <w:pPr>
              <w:keepNext/>
              <w:keepLines/>
              <w:spacing w:after="0"/>
              <w:rPr>
                <w:ins w:id="2754" w:author="Ericsson" w:date="2018-05-01T14:09:00Z"/>
                <w:rFonts w:cs="Arial"/>
                <w:sz w:val="18"/>
                <w:szCs w:val="18"/>
                <w:lang w:eastAsia="ja-JP"/>
              </w:rPr>
            </w:pPr>
            <w:ins w:id="2755" w:author="Ericsson" w:date="2018-05-01T14:09:00Z">
              <w:r>
                <w:rPr>
                  <w:rFonts w:cs="Arial"/>
                  <w:sz w:val="18"/>
                  <w:szCs w:val="18"/>
                  <w:lang w:eastAsia="ja-JP"/>
                </w:rPr>
                <w:t xml:space="preserve">Included if the gNB-CU-CP was unable to change cell group related information as requested in the </w:t>
              </w:r>
              <w:r w:rsidRPr="00F761A9">
                <w:rPr>
                  <w:rFonts w:cs="Arial"/>
                  <w:i/>
                  <w:sz w:val="18"/>
                  <w:szCs w:val="18"/>
                  <w:lang w:eastAsia="ja-JP"/>
                </w:rPr>
                <w:t>gNB-CU-UP Cell Group Related Information</w:t>
              </w:r>
              <w:r>
                <w:rPr>
                  <w:rFonts w:cs="Arial"/>
                  <w:sz w:val="18"/>
                  <w:szCs w:val="18"/>
                  <w:lang w:eastAsia="ja-JP"/>
                </w:rPr>
                <w:t xml:space="preserve"> IE (e.g., </w:t>
              </w:r>
            </w:ins>
            <w:ins w:id="2756" w:author="Ericsson" w:date="2018-05-02T19:32:00Z">
              <w:r>
                <w:rPr>
                  <w:rFonts w:cs="Arial"/>
                  <w:sz w:val="18"/>
                  <w:szCs w:val="18"/>
                  <w:lang w:eastAsia="ja-JP"/>
                </w:rPr>
                <w:t>U</w:t>
              </w:r>
            </w:ins>
            <w:ins w:id="2757" w:author="Ericsson" w:date="2018-05-01T14:09: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5A1ABAE7" w14:textId="77777777" w:rsidR="005305E8" w:rsidRPr="00B2181E" w:rsidRDefault="005305E8" w:rsidP="00FF219A">
            <w:pPr>
              <w:keepNext/>
              <w:keepLines/>
              <w:spacing w:after="0"/>
              <w:jc w:val="center"/>
              <w:rPr>
                <w:ins w:id="2758" w:author="Ericsson" w:date="2018-05-01T14:09:00Z"/>
                <w:rFonts w:cs="Arial"/>
                <w:sz w:val="18"/>
                <w:szCs w:val="18"/>
                <w:lang w:eastAsia="ja-JP"/>
              </w:rPr>
            </w:pPr>
            <w:ins w:id="2759"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E810569" w14:textId="77777777" w:rsidR="005305E8" w:rsidRPr="00B2181E" w:rsidRDefault="005305E8" w:rsidP="00FF219A">
            <w:pPr>
              <w:keepNext/>
              <w:keepLines/>
              <w:spacing w:after="0"/>
              <w:jc w:val="center"/>
              <w:rPr>
                <w:ins w:id="2760" w:author="Ericsson" w:date="2018-05-01T14:09:00Z"/>
                <w:rFonts w:cs="Arial"/>
                <w:sz w:val="18"/>
                <w:szCs w:val="18"/>
                <w:lang w:eastAsia="ja-JP"/>
              </w:rPr>
            </w:pPr>
            <w:ins w:id="2761" w:author="Ericsson" w:date="2018-05-01T14:09:00Z">
              <w:r w:rsidRPr="00B2181E">
                <w:rPr>
                  <w:rFonts w:cs="Arial"/>
                  <w:sz w:val="18"/>
                  <w:szCs w:val="18"/>
                  <w:lang w:eastAsia="ja-JP"/>
                </w:rPr>
                <w:t>-</w:t>
              </w:r>
            </w:ins>
          </w:p>
        </w:tc>
      </w:tr>
    </w:tbl>
    <w:p w14:paraId="53237289" w14:textId="77777777" w:rsidR="005305E8" w:rsidRDefault="005305E8" w:rsidP="005305E8">
      <w:pPr>
        <w:ind w:firstLine="567"/>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165" w:rsidRPr="00E04134" w14:paraId="26FE2BBB" w14:textId="77777777" w:rsidTr="00FD7D2C">
        <w:trPr>
          <w:jc w:val="center"/>
          <w:ins w:id="2762" w:author="Ericsson" w:date="2018-05-24T19:32:00Z"/>
        </w:trPr>
        <w:tc>
          <w:tcPr>
            <w:tcW w:w="3686" w:type="dxa"/>
          </w:tcPr>
          <w:p w14:paraId="185CB920" w14:textId="77777777" w:rsidR="00362165" w:rsidRPr="00E04134" w:rsidRDefault="00362165" w:rsidP="00FD7D2C">
            <w:pPr>
              <w:keepNext/>
              <w:keepLines/>
              <w:spacing w:after="0"/>
              <w:jc w:val="center"/>
              <w:rPr>
                <w:ins w:id="2763" w:author="Ericsson" w:date="2018-05-24T19:32:00Z"/>
                <w:rFonts w:cs="Arial"/>
                <w:b/>
                <w:sz w:val="18"/>
              </w:rPr>
            </w:pPr>
            <w:ins w:id="2764" w:author="Ericsson" w:date="2018-05-24T19:32:00Z">
              <w:r w:rsidRPr="00E04134">
                <w:rPr>
                  <w:rFonts w:cs="Arial"/>
                  <w:b/>
                  <w:sz w:val="18"/>
                </w:rPr>
                <w:t>Range bound</w:t>
              </w:r>
            </w:ins>
          </w:p>
        </w:tc>
        <w:tc>
          <w:tcPr>
            <w:tcW w:w="5670" w:type="dxa"/>
          </w:tcPr>
          <w:p w14:paraId="3836BD05" w14:textId="77777777" w:rsidR="00362165" w:rsidRPr="00E04134" w:rsidRDefault="00362165" w:rsidP="00FD7D2C">
            <w:pPr>
              <w:keepNext/>
              <w:keepLines/>
              <w:spacing w:after="0"/>
              <w:jc w:val="center"/>
              <w:rPr>
                <w:ins w:id="2765" w:author="Ericsson" w:date="2018-05-24T19:32:00Z"/>
                <w:rFonts w:cs="Arial"/>
                <w:b/>
                <w:sz w:val="18"/>
              </w:rPr>
            </w:pPr>
            <w:ins w:id="2766" w:author="Ericsson" w:date="2018-05-24T19:32:00Z">
              <w:r w:rsidRPr="00E04134">
                <w:rPr>
                  <w:rFonts w:cs="Arial"/>
                  <w:b/>
                  <w:sz w:val="18"/>
                </w:rPr>
                <w:t>Explanation</w:t>
              </w:r>
            </w:ins>
          </w:p>
        </w:tc>
      </w:tr>
      <w:tr w:rsidR="00362165" w:rsidRPr="00E04134" w14:paraId="1C77EAEA" w14:textId="77777777" w:rsidTr="00FD7D2C">
        <w:trPr>
          <w:jc w:val="center"/>
          <w:ins w:id="2767" w:author="Ericsson" w:date="2018-05-24T19:32:00Z"/>
        </w:trPr>
        <w:tc>
          <w:tcPr>
            <w:tcW w:w="3686" w:type="dxa"/>
          </w:tcPr>
          <w:p w14:paraId="7FE06046" w14:textId="77777777" w:rsidR="00362165" w:rsidRPr="00E04134" w:rsidRDefault="00362165" w:rsidP="00FD7D2C">
            <w:pPr>
              <w:keepNext/>
              <w:keepLines/>
              <w:spacing w:after="0"/>
              <w:rPr>
                <w:ins w:id="2768" w:author="Ericsson" w:date="2018-05-24T19:32:00Z"/>
                <w:rFonts w:cs="Arial"/>
                <w:sz w:val="18"/>
              </w:rPr>
            </w:pPr>
            <w:ins w:id="2769" w:author="Ericsson" w:date="2018-05-24T19:32:00Z">
              <w:r w:rsidRPr="00E04134">
                <w:rPr>
                  <w:rFonts w:cs="Arial"/>
                  <w:sz w:val="18"/>
                </w:rPr>
                <w:t>maxnoofDRBs</w:t>
              </w:r>
            </w:ins>
          </w:p>
        </w:tc>
        <w:tc>
          <w:tcPr>
            <w:tcW w:w="5670" w:type="dxa"/>
          </w:tcPr>
          <w:p w14:paraId="5DDA583C" w14:textId="77777777" w:rsidR="00362165" w:rsidRPr="00E04134" w:rsidRDefault="00362165" w:rsidP="00FD7D2C">
            <w:pPr>
              <w:keepNext/>
              <w:keepLines/>
              <w:spacing w:after="0"/>
              <w:rPr>
                <w:ins w:id="2770" w:author="Ericsson" w:date="2018-05-24T19:32:00Z"/>
                <w:rFonts w:cs="Arial"/>
                <w:sz w:val="18"/>
              </w:rPr>
            </w:pPr>
            <w:ins w:id="2771" w:author="Ericsson" w:date="2018-05-24T19:32:00Z">
              <w:r w:rsidRPr="00E04134">
                <w:rPr>
                  <w:rFonts w:cs="Arial"/>
                  <w:sz w:val="18"/>
                </w:rPr>
                <w:t>Maximum no. of DRBs for a UE. Value is 32.</w:t>
              </w:r>
            </w:ins>
          </w:p>
        </w:tc>
      </w:tr>
      <w:tr w:rsidR="00362165" w:rsidRPr="00E04134" w14:paraId="7696AB96" w14:textId="77777777" w:rsidTr="00FD7D2C">
        <w:trPr>
          <w:jc w:val="center"/>
          <w:ins w:id="2772" w:author="Ericsson" w:date="2018-05-24T19:32:00Z"/>
        </w:trPr>
        <w:tc>
          <w:tcPr>
            <w:tcW w:w="3686" w:type="dxa"/>
          </w:tcPr>
          <w:p w14:paraId="3F7BC2D0" w14:textId="77777777" w:rsidR="00362165" w:rsidRPr="00E04134" w:rsidRDefault="00362165" w:rsidP="00FD7D2C">
            <w:pPr>
              <w:keepNext/>
              <w:keepLines/>
              <w:spacing w:after="0"/>
              <w:rPr>
                <w:ins w:id="2773" w:author="Ericsson" w:date="2018-05-24T19:32:00Z"/>
                <w:rFonts w:cs="Arial"/>
                <w:sz w:val="18"/>
              </w:rPr>
            </w:pPr>
            <w:ins w:id="2774" w:author="Ericsson" w:date="2018-05-24T19:32:00Z">
              <w:r w:rsidRPr="00E04134">
                <w:rPr>
                  <w:rFonts w:cs="Arial"/>
                  <w:sz w:val="18"/>
                </w:rPr>
                <w:t xml:space="preserve">maxnoofPDUSessionResource </w:t>
              </w:r>
            </w:ins>
          </w:p>
        </w:tc>
        <w:tc>
          <w:tcPr>
            <w:tcW w:w="5670" w:type="dxa"/>
          </w:tcPr>
          <w:p w14:paraId="09ED7B0F" w14:textId="363FF12D" w:rsidR="00362165" w:rsidRPr="00E04134" w:rsidRDefault="00362165" w:rsidP="00FD7D2C">
            <w:pPr>
              <w:keepNext/>
              <w:keepLines/>
              <w:spacing w:after="0"/>
              <w:rPr>
                <w:ins w:id="2775" w:author="Ericsson" w:date="2018-05-24T19:32:00Z"/>
                <w:rFonts w:cs="Arial"/>
                <w:sz w:val="18"/>
              </w:rPr>
            </w:pPr>
            <w:ins w:id="2776" w:author="Ericsson" w:date="2018-05-24T19:32:00Z">
              <w:r w:rsidRPr="00E04134">
                <w:rPr>
                  <w:rFonts w:cs="Arial"/>
                  <w:sz w:val="18"/>
                </w:rPr>
                <w:t xml:space="preserve">Maximum no. of PDU Sessions for a UE. Value is </w:t>
              </w:r>
            </w:ins>
            <w:ins w:id="2777" w:author="Ericsson" w:date="2018-05-24T23:42:00Z">
              <w:r w:rsidR="00B753AB">
                <w:rPr>
                  <w:rFonts w:cs="Arial"/>
                  <w:sz w:val="18"/>
                </w:rPr>
                <w:t>256</w:t>
              </w:r>
            </w:ins>
            <w:ins w:id="2778" w:author="Ericsson" w:date="2018-05-24T19:32:00Z">
              <w:r w:rsidRPr="00E04134">
                <w:rPr>
                  <w:rFonts w:cs="Arial"/>
                  <w:sz w:val="18"/>
                </w:rPr>
                <w:t>.</w:t>
              </w:r>
            </w:ins>
          </w:p>
        </w:tc>
      </w:tr>
    </w:tbl>
    <w:p w14:paraId="1ADA9E37" w14:textId="77777777" w:rsidR="00362165" w:rsidRDefault="00362165" w:rsidP="005305E8">
      <w:pPr>
        <w:ind w:firstLine="567"/>
        <w:rPr>
          <w:ins w:id="2779" w:author="Ericsson" w:date="2018-05-24T19:32:00Z"/>
          <w:color w:val="FF0000"/>
        </w:rPr>
      </w:pPr>
    </w:p>
    <w:p w14:paraId="11EDD0A2" w14:textId="7F70863C" w:rsidR="005305E8" w:rsidRPr="002B0A7E" w:rsidDel="002F7B7D" w:rsidRDefault="005305E8" w:rsidP="005305E8">
      <w:pPr>
        <w:ind w:firstLine="567"/>
        <w:rPr>
          <w:del w:id="2780" w:author="Ericsson" w:date="2018-05-01T13:23:00Z"/>
          <w:color w:val="FF0000"/>
        </w:rPr>
      </w:pPr>
      <w:del w:id="2781" w:author="Ericsson" w:date="2018-05-01T13:23:00Z">
        <w:r w:rsidRPr="002B0A7E" w:rsidDel="002F7B7D">
          <w:rPr>
            <w:color w:val="FF0000"/>
          </w:rPr>
          <w:delText xml:space="preserve">Editor’s note: The details of this message are </w:delText>
        </w:r>
        <w:r w:rsidRPr="002B0A7E" w:rsidDel="002F7B7D">
          <w:rPr>
            <w:color w:val="FF0000"/>
            <w:highlight w:val="yellow"/>
          </w:rPr>
          <w:delText>FFS</w:delText>
        </w:r>
        <w:r w:rsidRPr="002B0A7E" w:rsidDel="002F7B7D">
          <w:rPr>
            <w:color w:val="FF0000"/>
          </w:rPr>
          <w:delText xml:space="preserve">. </w:delText>
        </w:r>
      </w:del>
    </w:p>
    <w:p w14:paraId="6B6988AD" w14:textId="77777777" w:rsidR="005305E8" w:rsidRPr="005F58F9" w:rsidRDefault="005305E8" w:rsidP="005305E8">
      <w:pPr>
        <w:pStyle w:val="Heading4"/>
        <w:numPr>
          <w:ilvl w:val="0"/>
          <w:numId w:val="0"/>
        </w:numPr>
      </w:pPr>
      <w:bookmarkStart w:id="2782" w:name="_Toc513053752"/>
      <w:r w:rsidRPr="005F58F9">
        <w:t>9.2.</w:t>
      </w:r>
      <w:r>
        <w:t>2</w:t>
      </w:r>
      <w:r w:rsidRPr="005F58F9">
        <w:t>.</w:t>
      </w:r>
      <w:r>
        <w:t>9</w:t>
      </w:r>
      <w:r w:rsidRPr="005F58F9">
        <w:tab/>
      </w:r>
      <w:r>
        <w:t>BEARER</w:t>
      </w:r>
      <w:r w:rsidRPr="005F58F9">
        <w:t xml:space="preserve"> </w:t>
      </w:r>
      <w:r>
        <w:t>CONTEXT RELEASE</w:t>
      </w:r>
      <w:r w:rsidRPr="005F58F9">
        <w:t xml:space="preserve"> </w:t>
      </w:r>
      <w:r>
        <w:t>COMMAND</w:t>
      </w:r>
      <w:bookmarkEnd w:id="2782"/>
    </w:p>
    <w:p w14:paraId="4AAD4D08" w14:textId="77777777" w:rsidR="005305E8" w:rsidRPr="005F58F9" w:rsidRDefault="005305E8" w:rsidP="005305E8">
      <w:r w:rsidRPr="005F58F9">
        <w:t xml:space="preserve">This message is sent by the </w:t>
      </w:r>
      <w:r>
        <w:t>gNB-CU-CP</w:t>
      </w:r>
      <w:r w:rsidRPr="005F58F9">
        <w:t xml:space="preserve"> to </w:t>
      </w:r>
      <w:r>
        <w:t>command the gNB-CU-UP to release an UE-associated logical E1 connection.</w:t>
      </w:r>
    </w:p>
    <w:p w14:paraId="7571133B" w14:textId="77777777" w:rsidR="005305E8" w:rsidRPr="005F58F9" w:rsidRDefault="005305E8" w:rsidP="005305E8">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5070376D" w14:textId="77777777" w:rsidTr="00FF219A">
        <w:tc>
          <w:tcPr>
            <w:tcW w:w="2394" w:type="dxa"/>
          </w:tcPr>
          <w:p w14:paraId="0DFBAAC9"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lastRenderedPageBreak/>
              <w:t>IE/Group Name</w:t>
            </w:r>
          </w:p>
        </w:tc>
        <w:tc>
          <w:tcPr>
            <w:tcW w:w="1274" w:type="dxa"/>
          </w:tcPr>
          <w:p w14:paraId="0AD38750"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6FFAB49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7FEE1AD4"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6C883677"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409E7262"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1996FCE2"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37F47491" w14:textId="77777777" w:rsidTr="00FF219A">
        <w:tc>
          <w:tcPr>
            <w:tcW w:w="2394" w:type="dxa"/>
          </w:tcPr>
          <w:p w14:paraId="7C0B3BD1"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5602BE5B"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Pr>
          <w:p w14:paraId="424D8598" w14:textId="77777777" w:rsidR="005305E8" w:rsidRPr="00B41959" w:rsidRDefault="005305E8" w:rsidP="00FF219A">
            <w:pPr>
              <w:keepNext/>
              <w:keepLines/>
              <w:spacing w:after="0"/>
              <w:rPr>
                <w:rFonts w:cs="Arial"/>
                <w:sz w:val="18"/>
                <w:szCs w:val="18"/>
                <w:lang w:eastAsia="ja-JP"/>
              </w:rPr>
            </w:pPr>
          </w:p>
        </w:tc>
        <w:tc>
          <w:tcPr>
            <w:tcW w:w="1259" w:type="dxa"/>
          </w:tcPr>
          <w:p w14:paraId="330AFE92"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288" w:type="dxa"/>
          </w:tcPr>
          <w:p w14:paraId="47D50586" w14:textId="77777777" w:rsidR="005305E8" w:rsidRPr="00B41959" w:rsidRDefault="005305E8" w:rsidP="00FF219A">
            <w:pPr>
              <w:keepNext/>
              <w:keepLines/>
              <w:spacing w:after="0"/>
              <w:rPr>
                <w:rFonts w:cs="Arial"/>
                <w:sz w:val="18"/>
                <w:szCs w:val="18"/>
                <w:lang w:eastAsia="ja-JP"/>
              </w:rPr>
            </w:pPr>
          </w:p>
        </w:tc>
        <w:tc>
          <w:tcPr>
            <w:tcW w:w="1288" w:type="dxa"/>
          </w:tcPr>
          <w:p w14:paraId="5241C16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3FA4FFC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2061C88B" w14:textId="77777777" w:rsidTr="00FF219A">
        <w:tc>
          <w:tcPr>
            <w:tcW w:w="2394" w:type="dxa"/>
            <w:tcBorders>
              <w:top w:val="single" w:sz="4" w:space="0" w:color="auto"/>
              <w:left w:val="single" w:sz="4" w:space="0" w:color="auto"/>
              <w:bottom w:val="single" w:sz="4" w:space="0" w:color="auto"/>
              <w:right w:val="single" w:sz="4" w:space="0" w:color="auto"/>
            </w:tcBorders>
          </w:tcPr>
          <w:p w14:paraId="3828B645" w14:textId="77777777" w:rsidR="005305E8" w:rsidRPr="00B41959" w:rsidRDefault="005305E8" w:rsidP="00FF219A">
            <w:pPr>
              <w:keepNext/>
              <w:keepLines/>
              <w:spacing w:after="0"/>
              <w:rPr>
                <w:rFonts w:cs="Arial"/>
                <w:sz w:val="18"/>
                <w:szCs w:val="18"/>
                <w:lang w:eastAsia="ja-JP"/>
              </w:rPr>
            </w:pP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0CE53582"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4277CB"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FA9019"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4776D165"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4BE00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DDC880"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4CB903EA" w14:textId="77777777" w:rsidTr="00FF219A">
        <w:tc>
          <w:tcPr>
            <w:tcW w:w="2394" w:type="dxa"/>
            <w:tcBorders>
              <w:top w:val="single" w:sz="4" w:space="0" w:color="auto"/>
              <w:left w:val="single" w:sz="4" w:space="0" w:color="auto"/>
              <w:bottom w:val="single" w:sz="4" w:space="0" w:color="auto"/>
              <w:right w:val="single" w:sz="4" w:space="0" w:color="auto"/>
            </w:tcBorders>
          </w:tcPr>
          <w:p w14:paraId="62574181" w14:textId="77777777" w:rsidR="005305E8" w:rsidRPr="00B41959" w:rsidRDefault="005305E8" w:rsidP="00FF219A">
            <w:pPr>
              <w:keepNext/>
              <w:keepLines/>
              <w:spacing w:after="0"/>
              <w:rPr>
                <w:rFonts w:cs="Arial"/>
                <w:sz w:val="18"/>
                <w:szCs w:val="18"/>
              </w:rPr>
            </w:pP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4878D6DE"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D7D6CB"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5802EA"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60748454"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0562A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A5ABB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67BFEE8D" w14:textId="77777777" w:rsidTr="00FF219A">
        <w:trPr>
          <w:ins w:id="2783" w:author="Ericsson" w:date="2018-05-10T10:59:00Z"/>
        </w:trPr>
        <w:tc>
          <w:tcPr>
            <w:tcW w:w="2394" w:type="dxa"/>
            <w:tcBorders>
              <w:top w:val="single" w:sz="4" w:space="0" w:color="auto"/>
              <w:left w:val="single" w:sz="4" w:space="0" w:color="auto"/>
              <w:bottom w:val="single" w:sz="4" w:space="0" w:color="auto"/>
              <w:right w:val="single" w:sz="4" w:space="0" w:color="auto"/>
            </w:tcBorders>
          </w:tcPr>
          <w:p w14:paraId="70D7F4A8" w14:textId="77777777" w:rsidR="005305E8" w:rsidRPr="00B41959" w:rsidRDefault="005305E8" w:rsidP="00FF219A">
            <w:pPr>
              <w:keepNext/>
              <w:keepLines/>
              <w:spacing w:after="0"/>
              <w:rPr>
                <w:ins w:id="2784" w:author="Ericsson" w:date="2018-05-10T10:59:00Z"/>
                <w:rFonts w:cs="Arial"/>
                <w:sz w:val="18"/>
                <w:szCs w:val="18"/>
              </w:rPr>
            </w:pPr>
            <w:ins w:id="2785" w:author="Ericsson" w:date="2018-05-10T11:03:00Z">
              <w:r w:rsidRPr="005F58F9">
                <w:rPr>
                  <w:rFonts w:eastAsia="Batang"/>
                  <w:bCs/>
                  <w:sz w:val="18"/>
                </w:rPr>
                <w:t>Cause</w:t>
              </w:r>
            </w:ins>
          </w:p>
        </w:tc>
        <w:tc>
          <w:tcPr>
            <w:tcW w:w="1274" w:type="dxa"/>
            <w:tcBorders>
              <w:top w:val="single" w:sz="4" w:space="0" w:color="auto"/>
              <w:left w:val="single" w:sz="4" w:space="0" w:color="auto"/>
              <w:bottom w:val="single" w:sz="4" w:space="0" w:color="auto"/>
              <w:right w:val="single" w:sz="4" w:space="0" w:color="auto"/>
            </w:tcBorders>
          </w:tcPr>
          <w:p w14:paraId="27D1CA44" w14:textId="77777777" w:rsidR="005305E8" w:rsidRPr="00B41959" w:rsidRDefault="005305E8" w:rsidP="00FF219A">
            <w:pPr>
              <w:keepNext/>
              <w:keepLines/>
              <w:spacing w:after="0"/>
              <w:rPr>
                <w:ins w:id="2786" w:author="Ericsson" w:date="2018-05-10T10:59:00Z"/>
                <w:rFonts w:cs="Arial"/>
                <w:sz w:val="18"/>
                <w:szCs w:val="18"/>
                <w:lang w:eastAsia="ja-JP"/>
              </w:rPr>
            </w:pPr>
            <w:ins w:id="2787" w:author="Ericsson" w:date="2018-05-10T11:03:00Z">
              <w:r w:rsidRPr="005F58F9">
                <w:rPr>
                  <w:sz w:val="18"/>
                </w:rPr>
                <w:t>M</w:t>
              </w:r>
            </w:ins>
          </w:p>
        </w:tc>
        <w:tc>
          <w:tcPr>
            <w:tcW w:w="1708" w:type="dxa"/>
            <w:tcBorders>
              <w:top w:val="single" w:sz="4" w:space="0" w:color="auto"/>
              <w:left w:val="single" w:sz="4" w:space="0" w:color="auto"/>
              <w:bottom w:val="single" w:sz="4" w:space="0" w:color="auto"/>
              <w:right w:val="single" w:sz="4" w:space="0" w:color="auto"/>
            </w:tcBorders>
          </w:tcPr>
          <w:p w14:paraId="364968A6" w14:textId="77777777" w:rsidR="005305E8" w:rsidRPr="00B41959" w:rsidRDefault="005305E8" w:rsidP="00FF219A">
            <w:pPr>
              <w:keepNext/>
              <w:keepLines/>
              <w:spacing w:after="0"/>
              <w:rPr>
                <w:ins w:id="2788" w:author="Ericsson" w:date="2018-05-10T10:59: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4068E5" w14:textId="77777777" w:rsidR="005305E8" w:rsidRPr="00B41959" w:rsidRDefault="005305E8" w:rsidP="00FF219A">
            <w:pPr>
              <w:keepNext/>
              <w:keepLines/>
              <w:spacing w:after="0"/>
              <w:rPr>
                <w:ins w:id="2789" w:author="Ericsson" w:date="2018-05-10T10:59:00Z"/>
                <w:rFonts w:cs="Arial"/>
                <w:noProof/>
                <w:sz w:val="18"/>
                <w:szCs w:val="18"/>
                <w:lang w:eastAsia="ja-JP"/>
              </w:rPr>
            </w:pPr>
            <w:ins w:id="2790" w:author="Ericsson" w:date="2018-05-10T11:03:00Z">
              <w:r w:rsidRPr="005F58F9">
                <w:rPr>
                  <w:sz w:val="18"/>
                </w:rPr>
                <w:t>9.3.1.2</w:t>
              </w:r>
            </w:ins>
          </w:p>
        </w:tc>
        <w:tc>
          <w:tcPr>
            <w:tcW w:w="1288" w:type="dxa"/>
            <w:tcBorders>
              <w:top w:val="single" w:sz="4" w:space="0" w:color="auto"/>
              <w:left w:val="single" w:sz="4" w:space="0" w:color="auto"/>
              <w:bottom w:val="single" w:sz="4" w:space="0" w:color="auto"/>
              <w:right w:val="single" w:sz="4" w:space="0" w:color="auto"/>
            </w:tcBorders>
          </w:tcPr>
          <w:p w14:paraId="7704E2B1" w14:textId="77777777" w:rsidR="005305E8" w:rsidRPr="00B41959" w:rsidRDefault="005305E8" w:rsidP="00FF219A">
            <w:pPr>
              <w:keepNext/>
              <w:keepLines/>
              <w:spacing w:after="0"/>
              <w:rPr>
                <w:ins w:id="2791" w:author="Ericsson" w:date="2018-05-10T10:59: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79A7C6" w14:textId="77777777" w:rsidR="005305E8" w:rsidRPr="00B41959" w:rsidRDefault="005305E8" w:rsidP="00FF219A">
            <w:pPr>
              <w:keepNext/>
              <w:keepLines/>
              <w:spacing w:after="0"/>
              <w:jc w:val="center"/>
              <w:rPr>
                <w:ins w:id="2792" w:author="Ericsson" w:date="2018-05-10T10:59:00Z"/>
                <w:rFonts w:cs="Arial"/>
                <w:sz w:val="18"/>
                <w:szCs w:val="18"/>
                <w:lang w:eastAsia="ja-JP"/>
              </w:rPr>
            </w:pPr>
            <w:ins w:id="2793" w:author="Ericsson" w:date="2018-05-10T11:03: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032619FF" w14:textId="77777777" w:rsidR="005305E8" w:rsidRPr="00B41959" w:rsidRDefault="005305E8" w:rsidP="00FF219A">
            <w:pPr>
              <w:keepNext/>
              <w:keepLines/>
              <w:spacing w:after="0"/>
              <w:jc w:val="center"/>
              <w:rPr>
                <w:ins w:id="2794" w:author="Ericsson" w:date="2018-05-10T10:59:00Z"/>
                <w:rFonts w:cs="Arial"/>
                <w:sz w:val="18"/>
                <w:szCs w:val="18"/>
                <w:lang w:eastAsia="ja-JP"/>
              </w:rPr>
            </w:pPr>
            <w:ins w:id="2795" w:author="Ericsson" w:date="2018-05-10T11:03:00Z">
              <w:r w:rsidRPr="005F58F9">
                <w:rPr>
                  <w:sz w:val="18"/>
                </w:rPr>
                <w:t>ignore</w:t>
              </w:r>
            </w:ins>
          </w:p>
        </w:tc>
      </w:tr>
    </w:tbl>
    <w:p w14:paraId="492F89CA" w14:textId="77777777" w:rsidR="005305E8" w:rsidRDefault="005305E8" w:rsidP="005305E8">
      <w:pPr>
        <w:ind w:firstLine="567"/>
        <w:rPr>
          <w:color w:val="FF0000"/>
        </w:rPr>
      </w:pPr>
    </w:p>
    <w:p w14:paraId="3FC5F0CF" w14:textId="77777777" w:rsidR="005305E8" w:rsidRPr="002B0A7E" w:rsidDel="00633EB3" w:rsidRDefault="005305E8" w:rsidP="005305E8">
      <w:pPr>
        <w:ind w:firstLine="567"/>
        <w:rPr>
          <w:del w:id="2796" w:author="Ericsson" w:date="2018-05-01T13:25:00Z"/>
          <w:color w:val="FF0000"/>
        </w:rPr>
      </w:pPr>
      <w:del w:id="2797"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27B41AA7" w14:textId="77777777" w:rsidR="005305E8" w:rsidRPr="005F58F9" w:rsidRDefault="005305E8" w:rsidP="005305E8">
      <w:pPr>
        <w:pStyle w:val="Heading4"/>
        <w:numPr>
          <w:ilvl w:val="0"/>
          <w:numId w:val="0"/>
        </w:numPr>
      </w:pPr>
      <w:bookmarkStart w:id="2798" w:name="_Toc513053753"/>
      <w:r w:rsidRPr="005F58F9">
        <w:t>9.2.</w:t>
      </w:r>
      <w:r>
        <w:t>2</w:t>
      </w:r>
      <w:r w:rsidRPr="005F58F9">
        <w:t>.</w:t>
      </w:r>
      <w:r>
        <w:t>10</w:t>
      </w:r>
      <w:r w:rsidRPr="005F58F9">
        <w:tab/>
      </w:r>
      <w:r>
        <w:t>BEARER</w:t>
      </w:r>
      <w:r w:rsidRPr="005F58F9">
        <w:t xml:space="preserve"> </w:t>
      </w:r>
      <w:r>
        <w:t>CONTEXT RELEASE</w:t>
      </w:r>
      <w:r w:rsidRPr="005F58F9">
        <w:t xml:space="preserve"> </w:t>
      </w:r>
      <w:r>
        <w:t>COMPLETE</w:t>
      </w:r>
      <w:bookmarkEnd w:id="2798"/>
    </w:p>
    <w:p w14:paraId="436F5042" w14:textId="77777777" w:rsidR="005305E8" w:rsidRPr="005F58F9" w:rsidRDefault="005305E8" w:rsidP="005305E8">
      <w:r w:rsidRPr="005F58F9">
        <w:t xml:space="preserve">This message is sent by the </w:t>
      </w:r>
      <w:r>
        <w:t>gNB-CU-UP</w:t>
      </w:r>
      <w:r w:rsidRPr="005F58F9">
        <w:t xml:space="preserve"> to </w:t>
      </w:r>
      <w:r>
        <w:t>confirm the release of the UE-associated logical E1 connection.</w:t>
      </w:r>
    </w:p>
    <w:p w14:paraId="2066DAC8"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5FCAD7E3" w14:textId="77777777" w:rsidTr="00FF219A">
        <w:tc>
          <w:tcPr>
            <w:tcW w:w="2394" w:type="dxa"/>
          </w:tcPr>
          <w:p w14:paraId="24E3E63A"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IE/Group Name</w:t>
            </w:r>
          </w:p>
        </w:tc>
        <w:tc>
          <w:tcPr>
            <w:tcW w:w="1274" w:type="dxa"/>
          </w:tcPr>
          <w:p w14:paraId="5604020E"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72CFBBC2"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2662F82A"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3DD7324F"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03B1CC6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56FA6A3F"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2A13F505" w14:textId="77777777" w:rsidTr="00FF219A">
        <w:tc>
          <w:tcPr>
            <w:tcW w:w="2394" w:type="dxa"/>
          </w:tcPr>
          <w:p w14:paraId="03C919F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54F63E9F"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Pr>
          <w:p w14:paraId="05CD3973" w14:textId="77777777" w:rsidR="005305E8" w:rsidRPr="00B41959" w:rsidRDefault="005305E8" w:rsidP="00FF219A">
            <w:pPr>
              <w:keepNext/>
              <w:keepLines/>
              <w:spacing w:after="0"/>
              <w:rPr>
                <w:rFonts w:cs="Arial"/>
                <w:sz w:val="18"/>
                <w:szCs w:val="18"/>
                <w:lang w:eastAsia="ja-JP"/>
              </w:rPr>
            </w:pPr>
          </w:p>
        </w:tc>
        <w:tc>
          <w:tcPr>
            <w:tcW w:w="1259" w:type="dxa"/>
          </w:tcPr>
          <w:p w14:paraId="2D21A288"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288" w:type="dxa"/>
          </w:tcPr>
          <w:p w14:paraId="7E650642" w14:textId="77777777" w:rsidR="005305E8" w:rsidRPr="00B41959" w:rsidRDefault="005305E8" w:rsidP="00FF219A">
            <w:pPr>
              <w:keepNext/>
              <w:keepLines/>
              <w:spacing w:after="0"/>
              <w:rPr>
                <w:rFonts w:cs="Arial"/>
                <w:sz w:val="18"/>
                <w:szCs w:val="18"/>
                <w:lang w:eastAsia="ja-JP"/>
              </w:rPr>
            </w:pPr>
          </w:p>
        </w:tc>
        <w:tc>
          <w:tcPr>
            <w:tcW w:w="1288" w:type="dxa"/>
          </w:tcPr>
          <w:p w14:paraId="04ADFD6D"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21E0045C"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0246E235" w14:textId="77777777" w:rsidTr="00FF219A">
        <w:tc>
          <w:tcPr>
            <w:tcW w:w="2394" w:type="dxa"/>
            <w:tcBorders>
              <w:top w:val="single" w:sz="4" w:space="0" w:color="auto"/>
              <w:left w:val="single" w:sz="4" w:space="0" w:color="auto"/>
              <w:bottom w:val="single" w:sz="4" w:space="0" w:color="auto"/>
              <w:right w:val="single" w:sz="4" w:space="0" w:color="auto"/>
            </w:tcBorders>
          </w:tcPr>
          <w:p w14:paraId="5AAB921D"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03113F73"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BBDB3F"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6C9C6"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270758CB"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E62F7F"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90D7B"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7A9A17C0" w14:textId="77777777" w:rsidTr="00FF219A">
        <w:tc>
          <w:tcPr>
            <w:tcW w:w="2394" w:type="dxa"/>
            <w:tcBorders>
              <w:top w:val="single" w:sz="4" w:space="0" w:color="auto"/>
              <w:left w:val="single" w:sz="4" w:space="0" w:color="auto"/>
              <w:bottom w:val="single" w:sz="4" w:space="0" w:color="auto"/>
              <w:right w:val="single" w:sz="4" w:space="0" w:color="auto"/>
            </w:tcBorders>
          </w:tcPr>
          <w:p w14:paraId="7460B968" w14:textId="77777777" w:rsidR="005305E8" w:rsidRPr="00B41959" w:rsidRDefault="005305E8" w:rsidP="00FF219A">
            <w:pPr>
              <w:keepNext/>
              <w:keepLines/>
              <w:spacing w:after="0"/>
              <w:rPr>
                <w:rFonts w:cs="Arial"/>
                <w:sz w:val="18"/>
                <w:szCs w:val="18"/>
              </w:rPr>
            </w:pPr>
            <w:r>
              <w:rPr>
                <w:rFonts w:cs="Arial"/>
                <w:sz w:val="18"/>
                <w:szCs w:val="18"/>
              </w:rPr>
              <w:t>gNB-</w:t>
            </w: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3DB5C6C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981578"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7C4727"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34C2839A"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F877C"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3D600A"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7B9860B3" w14:textId="77777777" w:rsidTr="00FF219A">
        <w:trPr>
          <w:ins w:id="2799" w:author="Ericsson" w:date="2018-05-10T11:04:00Z"/>
        </w:trPr>
        <w:tc>
          <w:tcPr>
            <w:tcW w:w="2394" w:type="dxa"/>
            <w:tcBorders>
              <w:top w:val="single" w:sz="4" w:space="0" w:color="auto"/>
              <w:left w:val="single" w:sz="4" w:space="0" w:color="auto"/>
              <w:bottom w:val="single" w:sz="4" w:space="0" w:color="auto"/>
              <w:right w:val="single" w:sz="4" w:space="0" w:color="auto"/>
            </w:tcBorders>
          </w:tcPr>
          <w:p w14:paraId="048E22D4" w14:textId="77777777" w:rsidR="005305E8" w:rsidRDefault="005305E8" w:rsidP="00FF219A">
            <w:pPr>
              <w:keepNext/>
              <w:keepLines/>
              <w:spacing w:after="0"/>
              <w:rPr>
                <w:ins w:id="2800" w:author="Ericsson" w:date="2018-05-10T11:04:00Z"/>
                <w:rFonts w:cs="Arial"/>
                <w:sz w:val="18"/>
                <w:szCs w:val="18"/>
              </w:rPr>
            </w:pPr>
            <w:ins w:id="2801" w:author="Ericsson" w:date="2018-05-10T11:04:00Z">
              <w:r w:rsidRPr="005F58F9">
                <w:rPr>
                  <w:rFonts w:eastAsia="Batang"/>
                  <w:bCs/>
                  <w:sz w:val="18"/>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5BDADF14" w14:textId="77777777" w:rsidR="005305E8" w:rsidRPr="00B41959" w:rsidRDefault="005305E8" w:rsidP="00FF219A">
            <w:pPr>
              <w:keepNext/>
              <w:keepLines/>
              <w:spacing w:after="0"/>
              <w:rPr>
                <w:ins w:id="2802" w:author="Ericsson" w:date="2018-05-10T11:04:00Z"/>
                <w:rFonts w:cs="Arial"/>
                <w:sz w:val="18"/>
                <w:szCs w:val="18"/>
                <w:lang w:eastAsia="ja-JP"/>
              </w:rPr>
            </w:pPr>
            <w:ins w:id="2803" w:author="Ericsson" w:date="2018-05-10T11:04:00Z">
              <w:r w:rsidRPr="005F58F9">
                <w:rPr>
                  <w:sz w:val="18"/>
                </w:rPr>
                <w:t>O</w:t>
              </w:r>
            </w:ins>
          </w:p>
        </w:tc>
        <w:tc>
          <w:tcPr>
            <w:tcW w:w="1708" w:type="dxa"/>
            <w:tcBorders>
              <w:top w:val="single" w:sz="4" w:space="0" w:color="auto"/>
              <w:left w:val="single" w:sz="4" w:space="0" w:color="auto"/>
              <w:bottom w:val="single" w:sz="4" w:space="0" w:color="auto"/>
              <w:right w:val="single" w:sz="4" w:space="0" w:color="auto"/>
            </w:tcBorders>
          </w:tcPr>
          <w:p w14:paraId="76ACE7B7" w14:textId="77777777" w:rsidR="005305E8" w:rsidRPr="00B41959" w:rsidRDefault="005305E8" w:rsidP="00FF219A">
            <w:pPr>
              <w:keepNext/>
              <w:keepLines/>
              <w:spacing w:after="0"/>
              <w:rPr>
                <w:ins w:id="2804" w:author="Ericsson" w:date="2018-05-10T11: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42556F" w14:textId="77777777" w:rsidR="005305E8" w:rsidRPr="00B41959" w:rsidRDefault="005305E8" w:rsidP="00FF219A">
            <w:pPr>
              <w:keepNext/>
              <w:keepLines/>
              <w:spacing w:after="0"/>
              <w:rPr>
                <w:ins w:id="2805" w:author="Ericsson" w:date="2018-05-10T11:04:00Z"/>
                <w:rFonts w:cs="Arial"/>
                <w:noProof/>
                <w:sz w:val="18"/>
                <w:szCs w:val="18"/>
                <w:lang w:eastAsia="ja-JP"/>
              </w:rPr>
            </w:pPr>
            <w:ins w:id="2806" w:author="Ericsson" w:date="2018-05-10T11:04:00Z">
              <w:r w:rsidRPr="005F58F9">
                <w:rPr>
                  <w:sz w:val="18"/>
                </w:rPr>
                <w:t>9.3.1.3</w:t>
              </w:r>
            </w:ins>
          </w:p>
        </w:tc>
        <w:tc>
          <w:tcPr>
            <w:tcW w:w="1288" w:type="dxa"/>
            <w:tcBorders>
              <w:top w:val="single" w:sz="4" w:space="0" w:color="auto"/>
              <w:left w:val="single" w:sz="4" w:space="0" w:color="auto"/>
              <w:bottom w:val="single" w:sz="4" w:space="0" w:color="auto"/>
              <w:right w:val="single" w:sz="4" w:space="0" w:color="auto"/>
            </w:tcBorders>
          </w:tcPr>
          <w:p w14:paraId="25D46A34" w14:textId="77777777" w:rsidR="005305E8" w:rsidRPr="00B41959" w:rsidRDefault="005305E8" w:rsidP="00FF219A">
            <w:pPr>
              <w:keepNext/>
              <w:keepLines/>
              <w:spacing w:after="0"/>
              <w:rPr>
                <w:ins w:id="2807" w:author="Ericsson" w:date="2018-05-10T11: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FB0F6D" w14:textId="77777777" w:rsidR="005305E8" w:rsidRPr="00B41959" w:rsidRDefault="005305E8" w:rsidP="00FF219A">
            <w:pPr>
              <w:keepNext/>
              <w:keepLines/>
              <w:spacing w:after="0"/>
              <w:jc w:val="center"/>
              <w:rPr>
                <w:ins w:id="2808" w:author="Ericsson" w:date="2018-05-10T11:04:00Z"/>
                <w:rFonts w:cs="Arial"/>
                <w:sz w:val="18"/>
                <w:szCs w:val="18"/>
                <w:lang w:eastAsia="ja-JP"/>
              </w:rPr>
            </w:pPr>
            <w:ins w:id="2809" w:author="Ericsson" w:date="2018-05-10T11:04: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1A8BADD4" w14:textId="77777777" w:rsidR="005305E8" w:rsidRPr="00B41959" w:rsidRDefault="005305E8" w:rsidP="00FF219A">
            <w:pPr>
              <w:keepNext/>
              <w:keepLines/>
              <w:spacing w:after="0"/>
              <w:jc w:val="center"/>
              <w:rPr>
                <w:ins w:id="2810" w:author="Ericsson" w:date="2018-05-10T11:04:00Z"/>
                <w:rFonts w:cs="Arial"/>
                <w:sz w:val="18"/>
                <w:szCs w:val="18"/>
                <w:lang w:eastAsia="ja-JP"/>
              </w:rPr>
            </w:pPr>
            <w:ins w:id="2811" w:author="Ericsson" w:date="2018-05-10T11:04:00Z">
              <w:r w:rsidRPr="005F58F9">
                <w:rPr>
                  <w:sz w:val="18"/>
                </w:rPr>
                <w:t>ignore</w:t>
              </w:r>
            </w:ins>
          </w:p>
        </w:tc>
      </w:tr>
    </w:tbl>
    <w:p w14:paraId="1FC2A632" w14:textId="77777777" w:rsidR="005305E8" w:rsidRDefault="005305E8" w:rsidP="005305E8">
      <w:pPr>
        <w:ind w:firstLine="567"/>
        <w:rPr>
          <w:color w:val="FF0000"/>
        </w:rPr>
      </w:pPr>
    </w:p>
    <w:p w14:paraId="096E86B0" w14:textId="77777777" w:rsidR="005305E8" w:rsidRPr="002B0A7E" w:rsidDel="00633EB3" w:rsidRDefault="005305E8" w:rsidP="005305E8">
      <w:pPr>
        <w:ind w:firstLine="567"/>
        <w:rPr>
          <w:del w:id="2812" w:author="Ericsson" w:date="2018-05-01T13:25:00Z"/>
          <w:color w:val="FF0000"/>
        </w:rPr>
      </w:pPr>
      <w:del w:id="2813"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7031BC17" w14:textId="77777777" w:rsidR="005305E8" w:rsidRPr="005F58F9" w:rsidRDefault="005305E8" w:rsidP="005305E8">
      <w:pPr>
        <w:pStyle w:val="Heading4"/>
        <w:numPr>
          <w:ilvl w:val="0"/>
          <w:numId w:val="0"/>
        </w:numPr>
      </w:pPr>
      <w:bookmarkStart w:id="2814" w:name="_Toc513053754"/>
      <w:r w:rsidRPr="005F58F9">
        <w:t>9.2.</w:t>
      </w:r>
      <w:r>
        <w:t>2</w:t>
      </w:r>
      <w:r w:rsidRPr="005F58F9">
        <w:t>.</w:t>
      </w:r>
      <w:r>
        <w:t>11</w:t>
      </w:r>
      <w:r w:rsidRPr="005F58F9">
        <w:tab/>
      </w:r>
      <w:r>
        <w:t>BEARER</w:t>
      </w:r>
      <w:r w:rsidRPr="005F58F9">
        <w:t xml:space="preserve"> </w:t>
      </w:r>
      <w:r>
        <w:t>CONTEXT RELEASE</w:t>
      </w:r>
      <w:r w:rsidRPr="005F58F9">
        <w:t xml:space="preserve"> </w:t>
      </w:r>
      <w:r>
        <w:t>REQUEST</w:t>
      </w:r>
      <w:bookmarkEnd w:id="2814"/>
    </w:p>
    <w:p w14:paraId="3F09BA5D" w14:textId="77777777" w:rsidR="005305E8" w:rsidRPr="005F58F9" w:rsidRDefault="005305E8" w:rsidP="005305E8">
      <w:r w:rsidRPr="005F58F9">
        <w:t xml:space="preserve">This message is sent by the </w:t>
      </w:r>
      <w:r>
        <w:t>gNB-CU-UP</w:t>
      </w:r>
      <w:r w:rsidRPr="005F58F9">
        <w:t xml:space="preserve"> to </w:t>
      </w:r>
      <w:r>
        <w:t>request the release of an UE-associated logical E1 connection.</w:t>
      </w:r>
    </w:p>
    <w:p w14:paraId="733F4CEF"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67DBF3FB" w14:textId="77777777" w:rsidTr="00FF219A">
        <w:tc>
          <w:tcPr>
            <w:tcW w:w="2394" w:type="dxa"/>
          </w:tcPr>
          <w:p w14:paraId="5E777425"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IE/Group Name</w:t>
            </w:r>
          </w:p>
        </w:tc>
        <w:tc>
          <w:tcPr>
            <w:tcW w:w="1274" w:type="dxa"/>
          </w:tcPr>
          <w:p w14:paraId="27AF8B15"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Presence</w:t>
            </w:r>
          </w:p>
        </w:tc>
        <w:tc>
          <w:tcPr>
            <w:tcW w:w="1708" w:type="dxa"/>
          </w:tcPr>
          <w:p w14:paraId="14775DBA"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Range</w:t>
            </w:r>
          </w:p>
        </w:tc>
        <w:tc>
          <w:tcPr>
            <w:tcW w:w="1259" w:type="dxa"/>
          </w:tcPr>
          <w:p w14:paraId="42536BC8"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IE type and reference</w:t>
            </w:r>
          </w:p>
        </w:tc>
        <w:tc>
          <w:tcPr>
            <w:tcW w:w="1288" w:type="dxa"/>
          </w:tcPr>
          <w:p w14:paraId="155AAEE0"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Semantics description</w:t>
            </w:r>
          </w:p>
        </w:tc>
        <w:tc>
          <w:tcPr>
            <w:tcW w:w="1288" w:type="dxa"/>
          </w:tcPr>
          <w:p w14:paraId="52F38B56"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Criticality</w:t>
            </w:r>
          </w:p>
        </w:tc>
        <w:tc>
          <w:tcPr>
            <w:tcW w:w="1274" w:type="dxa"/>
          </w:tcPr>
          <w:p w14:paraId="6435326A" w14:textId="77777777" w:rsidR="005305E8" w:rsidRPr="009750EE" w:rsidRDefault="005305E8" w:rsidP="00FF219A">
            <w:pPr>
              <w:keepNext/>
              <w:keepLines/>
              <w:spacing w:after="0"/>
              <w:jc w:val="center"/>
              <w:rPr>
                <w:rFonts w:cs="Arial"/>
                <w:bCs/>
                <w:sz w:val="18"/>
                <w:szCs w:val="18"/>
                <w:lang w:eastAsia="ja-JP"/>
              </w:rPr>
            </w:pPr>
            <w:r w:rsidRPr="009750EE">
              <w:rPr>
                <w:rFonts w:cs="Arial"/>
                <w:b/>
                <w:bCs/>
                <w:sz w:val="18"/>
                <w:szCs w:val="18"/>
                <w:lang w:eastAsia="ja-JP"/>
              </w:rPr>
              <w:t>Assigned Criticality</w:t>
            </w:r>
          </w:p>
        </w:tc>
      </w:tr>
      <w:tr w:rsidR="005305E8" w:rsidRPr="005F58F9" w14:paraId="40145C82" w14:textId="77777777" w:rsidTr="00FF219A">
        <w:tc>
          <w:tcPr>
            <w:tcW w:w="2394" w:type="dxa"/>
          </w:tcPr>
          <w:p w14:paraId="7C2BDE77"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Message Type</w:t>
            </w:r>
          </w:p>
        </w:tc>
        <w:tc>
          <w:tcPr>
            <w:tcW w:w="1274" w:type="dxa"/>
          </w:tcPr>
          <w:p w14:paraId="3A0265DB"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Pr>
          <w:p w14:paraId="090A4852" w14:textId="77777777" w:rsidR="005305E8" w:rsidRPr="009750EE" w:rsidRDefault="005305E8" w:rsidP="00FF219A">
            <w:pPr>
              <w:keepNext/>
              <w:keepLines/>
              <w:spacing w:after="0"/>
              <w:rPr>
                <w:rFonts w:cs="Arial"/>
                <w:sz w:val="18"/>
                <w:szCs w:val="18"/>
                <w:lang w:eastAsia="ja-JP"/>
              </w:rPr>
            </w:pPr>
          </w:p>
        </w:tc>
        <w:tc>
          <w:tcPr>
            <w:tcW w:w="1259" w:type="dxa"/>
          </w:tcPr>
          <w:p w14:paraId="6A852962"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9.3.1.1</w:t>
            </w:r>
          </w:p>
        </w:tc>
        <w:tc>
          <w:tcPr>
            <w:tcW w:w="1288" w:type="dxa"/>
          </w:tcPr>
          <w:p w14:paraId="11918C44" w14:textId="77777777" w:rsidR="005305E8" w:rsidRPr="009750EE" w:rsidRDefault="005305E8" w:rsidP="00FF219A">
            <w:pPr>
              <w:keepNext/>
              <w:keepLines/>
              <w:spacing w:after="0"/>
              <w:rPr>
                <w:rFonts w:cs="Arial"/>
                <w:sz w:val="18"/>
                <w:szCs w:val="18"/>
                <w:lang w:eastAsia="ja-JP"/>
              </w:rPr>
            </w:pPr>
          </w:p>
        </w:tc>
        <w:tc>
          <w:tcPr>
            <w:tcW w:w="1288" w:type="dxa"/>
          </w:tcPr>
          <w:p w14:paraId="17BEC341"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Pr>
          <w:p w14:paraId="0C555115"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6ED508F4" w14:textId="77777777" w:rsidTr="00FF219A">
        <w:tc>
          <w:tcPr>
            <w:tcW w:w="2394" w:type="dxa"/>
            <w:tcBorders>
              <w:top w:val="single" w:sz="4" w:space="0" w:color="auto"/>
              <w:left w:val="single" w:sz="4" w:space="0" w:color="auto"/>
              <w:bottom w:val="single" w:sz="4" w:space="0" w:color="auto"/>
              <w:right w:val="single" w:sz="4" w:space="0" w:color="auto"/>
            </w:tcBorders>
          </w:tcPr>
          <w:p w14:paraId="682DC4CF" w14:textId="77777777" w:rsidR="005305E8" w:rsidRPr="009750EE" w:rsidRDefault="005305E8" w:rsidP="00FF219A">
            <w:pPr>
              <w:keepNext/>
              <w:keepLines/>
              <w:spacing w:after="0"/>
              <w:rPr>
                <w:rFonts w:cs="Arial"/>
                <w:sz w:val="18"/>
                <w:szCs w:val="18"/>
                <w:lang w:eastAsia="ja-JP"/>
              </w:rPr>
            </w:pPr>
            <w:r>
              <w:rPr>
                <w:rFonts w:cs="Arial"/>
                <w:sz w:val="18"/>
                <w:szCs w:val="18"/>
              </w:rPr>
              <w:t>gNB-</w:t>
            </w:r>
            <w:r w:rsidRPr="009750E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EE43462"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BA5EC1" w14:textId="77777777" w:rsidR="005305E8" w:rsidRPr="009750E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D1F312" w14:textId="77777777" w:rsidR="005305E8" w:rsidRPr="009750EE" w:rsidRDefault="005305E8" w:rsidP="00FF219A">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2466D507" w14:textId="77777777" w:rsidR="005305E8" w:rsidRPr="009750E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073F11"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B3AA0"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54C90369" w14:textId="77777777" w:rsidTr="00FF219A">
        <w:tc>
          <w:tcPr>
            <w:tcW w:w="2394" w:type="dxa"/>
            <w:tcBorders>
              <w:top w:val="single" w:sz="4" w:space="0" w:color="auto"/>
              <w:left w:val="single" w:sz="4" w:space="0" w:color="auto"/>
              <w:bottom w:val="single" w:sz="4" w:space="0" w:color="auto"/>
              <w:right w:val="single" w:sz="4" w:space="0" w:color="auto"/>
            </w:tcBorders>
          </w:tcPr>
          <w:p w14:paraId="7DC56A01" w14:textId="77777777" w:rsidR="005305E8" w:rsidRPr="009750EE" w:rsidRDefault="005305E8" w:rsidP="00FF219A">
            <w:pPr>
              <w:keepNext/>
              <w:keepLines/>
              <w:spacing w:after="0"/>
              <w:rPr>
                <w:rFonts w:cs="Arial"/>
                <w:sz w:val="18"/>
                <w:szCs w:val="18"/>
              </w:rPr>
            </w:pPr>
            <w:r>
              <w:rPr>
                <w:rFonts w:cs="Arial"/>
                <w:sz w:val="18"/>
                <w:szCs w:val="18"/>
              </w:rPr>
              <w:t>gNB-</w:t>
            </w:r>
            <w:r w:rsidRPr="009750E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1980A1D3"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CCE00F" w14:textId="77777777" w:rsidR="005305E8" w:rsidRPr="009750E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BC996F" w14:textId="77777777" w:rsidR="005305E8" w:rsidRPr="009750EE" w:rsidRDefault="005305E8" w:rsidP="00FF219A">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5A570613" w14:textId="77777777" w:rsidR="005305E8" w:rsidRPr="009750E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90DD12"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DD108"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0E5FC978" w14:textId="77777777" w:rsidTr="00FF219A">
        <w:trPr>
          <w:ins w:id="2815"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3E94B560" w14:textId="77777777" w:rsidR="005305E8" w:rsidRDefault="005305E8" w:rsidP="00FF219A">
            <w:pPr>
              <w:keepNext/>
              <w:keepLines/>
              <w:spacing w:after="0"/>
              <w:rPr>
                <w:ins w:id="2816" w:author="Ericsson" w:date="2018-05-01T13:32:00Z"/>
                <w:rFonts w:cs="Arial"/>
                <w:bCs/>
                <w:noProof/>
                <w:sz w:val="18"/>
                <w:szCs w:val="18"/>
              </w:rPr>
            </w:pPr>
            <w:ins w:id="2817" w:author="Ericsson" w:date="2018-05-01T13:32:00Z">
              <w:r w:rsidRPr="006A17C6">
                <w:rPr>
                  <w:rFonts w:cs="Arial"/>
                  <w:b/>
                  <w:sz w:val="18"/>
                  <w:szCs w:val="18"/>
                </w:rPr>
                <w:t xml:space="preserve">DRB </w:t>
              </w:r>
            </w:ins>
            <w:ins w:id="2818" w:author="Ericsson" w:date="2018-05-10T11:48:00Z">
              <w:r>
                <w:rPr>
                  <w:rFonts w:cs="Arial"/>
                  <w:b/>
                  <w:sz w:val="18"/>
                  <w:szCs w:val="18"/>
                </w:rPr>
                <w:t>Status</w:t>
              </w:r>
            </w:ins>
            <w:ins w:id="2819" w:author="Ericsson" w:date="2018-05-01T13:34:00Z">
              <w:r>
                <w:rPr>
                  <w:rFonts w:cs="Arial"/>
                  <w:b/>
                  <w:sz w:val="18"/>
                  <w:szCs w:val="18"/>
                </w:rPr>
                <w:t xml:space="preserve"> </w:t>
              </w:r>
            </w:ins>
            <w:ins w:id="2820" w:author="Ericsson" w:date="2018-05-01T13:32:00Z">
              <w:r w:rsidRPr="006A17C6">
                <w:rPr>
                  <w:rFonts w:cs="Arial"/>
                  <w:b/>
                  <w:sz w:val="18"/>
                  <w:szCs w:val="18"/>
                </w:rPr>
                <w:t>List</w:t>
              </w:r>
            </w:ins>
          </w:p>
        </w:tc>
        <w:tc>
          <w:tcPr>
            <w:tcW w:w="1274" w:type="dxa"/>
            <w:tcBorders>
              <w:top w:val="single" w:sz="4" w:space="0" w:color="auto"/>
              <w:left w:val="single" w:sz="4" w:space="0" w:color="auto"/>
              <w:bottom w:val="single" w:sz="4" w:space="0" w:color="auto"/>
              <w:right w:val="single" w:sz="4" w:space="0" w:color="auto"/>
            </w:tcBorders>
          </w:tcPr>
          <w:p w14:paraId="69FF02BB" w14:textId="77777777" w:rsidR="005305E8" w:rsidRPr="00B2181E" w:rsidRDefault="005305E8" w:rsidP="00FF219A">
            <w:pPr>
              <w:keepNext/>
              <w:keepLines/>
              <w:spacing w:after="0"/>
              <w:rPr>
                <w:ins w:id="2821"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18BE7C" w14:textId="77777777" w:rsidR="005305E8" w:rsidRPr="009750EE" w:rsidRDefault="005305E8" w:rsidP="00FF219A">
            <w:pPr>
              <w:keepNext/>
              <w:keepLines/>
              <w:spacing w:after="0"/>
              <w:rPr>
                <w:ins w:id="2822" w:author="Ericsson" w:date="2018-05-01T13:32:00Z"/>
                <w:rFonts w:cs="Arial"/>
                <w:sz w:val="18"/>
                <w:szCs w:val="18"/>
                <w:lang w:eastAsia="ja-JP"/>
              </w:rPr>
            </w:pPr>
            <w:ins w:id="2823" w:author="Ericsson" w:date="2018-05-01T13:33:00Z">
              <w:r>
                <w:rPr>
                  <w:rFonts w:cs="Arial"/>
                  <w:i/>
                  <w:noProof/>
                  <w:sz w:val="18"/>
                  <w:szCs w:val="18"/>
                  <w:lang w:eastAsia="ja-JP"/>
                </w:rPr>
                <w:t xml:space="preserve">0.. </w:t>
              </w:r>
            </w:ins>
            <w:ins w:id="2824" w:author="Ericsson" w:date="2018-05-01T13:32:00Z">
              <w:r w:rsidRPr="00FC3D27">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0B50933C" w14:textId="77777777" w:rsidR="005305E8" w:rsidRDefault="005305E8" w:rsidP="00FF219A">
            <w:pPr>
              <w:keepNext/>
              <w:keepLines/>
              <w:spacing w:after="0"/>
              <w:rPr>
                <w:ins w:id="2825"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2D25C3" w14:textId="77777777" w:rsidR="005305E8" w:rsidRPr="00B2181E" w:rsidRDefault="005305E8" w:rsidP="00FF219A">
            <w:pPr>
              <w:keepNext/>
              <w:keepLines/>
              <w:spacing w:after="0"/>
              <w:rPr>
                <w:ins w:id="2826"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0E6FD3" w14:textId="77777777" w:rsidR="005305E8" w:rsidRDefault="005305E8" w:rsidP="00FF219A">
            <w:pPr>
              <w:keepNext/>
              <w:keepLines/>
              <w:spacing w:after="0"/>
              <w:jc w:val="center"/>
              <w:rPr>
                <w:ins w:id="2827" w:author="Ericsson" w:date="2018-05-01T13:32:00Z"/>
                <w:rFonts w:cs="Arial"/>
                <w:sz w:val="18"/>
                <w:szCs w:val="18"/>
                <w:lang w:eastAsia="ja-JP"/>
              </w:rPr>
            </w:pPr>
            <w:ins w:id="2828" w:author="Ericsson" w:date="2018-05-01T13:32:00Z">
              <w:r w:rsidRPr="00FC3D27">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E4BE28" w14:textId="77777777" w:rsidR="005305E8" w:rsidRDefault="005305E8" w:rsidP="00FF219A">
            <w:pPr>
              <w:keepNext/>
              <w:keepLines/>
              <w:spacing w:after="0"/>
              <w:jc w:val="center"/>
              <w:rPr>
                <w:ins w:id="2829" w:author="Ericsson" w:date="2018-05-01T13:32:00Z"/>
                <w:rFonts w:cs="Arial"/>
                <w:sz w:val="18"/>
                <w:szCs w:val="18"/>
                <w:lang w:eastAsia="ja-JP"/>
              </w:rPr>
            </w:pPr>
            <w:ins w:id="2830" w:author="Ericsson" w:date="2018-05-01T13:32:00Z">
              <w:r w:rsidRPr="00FC3D27">
                <w:rPr>
                  <w:rFonts w:cs="Arial"/>
                  <w:sz w:val="18"/>
                  <w:szCs w:val="18"/>
                  <w:lang w:eastAsia="ja-JP"/>
                </w:rPr>
                <w:t>ignore</w:t>
              </w:r>
            </w:ins>
          </w:p>
        </w:tc>
      </w:tr>
      <w:tr w:rsidR="005305E8" w:rsidRPr="005F58F9" w14:paraId="25620BE5" w14:textId="77777777" w:rsidTr="00FF219A">
        <w:trPr>
          <w:ins w:id="2831"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0BC0B845" w14:textId="77777777" w:rsidR="005305E8" w:rsidRDefault="005305E8" w:rsidP="00FF219A">
            <w:pPr>
              <w:keepNext/>
              <w:keepLines/>
              <w:spacing w:after="0"/>
              <w:ind w:leftChars="50" w:left="100"/>
              <w:rPr>
                <w:ins w:id="2832" w:author="Ericsson" w:date="2018-05-01T13:32:00Z"/>
                <w:rFonts w:cs="Arial"/>
                <w:bCs/>
                <w:noProof/>
                <w:sz w:val="18"/>
                <w:szCs w:val="18"/>
              </w:rPr>
            </w:pPr>
            <w:ins w:id="2833" w:author="Ericsson" w:date="2018-05-01T13:32:00Z">
              <w:r w:rsidRPr="006A17C6">
                <w:rPr>
                  <w:rFonts w:cs="Arial"/>
                  <w:b/>
                  <w:sz w:val="18"/>
                  <w:szCs w:val="18"/>
                </w:rPr>
                <w:t xml:space="preserve">&gt;DRB </w:t>
              </w:r>
            </w:ins>
            <w:ins w:id="2834" w:author="Ericsson" w:date="2018-05-01T13:34:00Z">
              <w:r>
                <w:rPr>
                  <w:rFonts w:cs="Arial"/>
                  <w:b/>
                  <w:sz w:val="18"/>
                  <w:szCs w:val="18"/>
                </w:rPr>
                <w:t>Status</w:t>
              </w:r>
            </w:ins>
            <w:ins w:id="2835" w:author="Ericsson" w:date="2018-05-01T13:32:00Z">
              <w:r w:rsidRPr="006A17C6">
                <w:rPr>
                  <w:rFonts w:cs="Arial"/>
                  <w:b/>
                  <w:sz w:val="18"/>
                  <w:szCs w:val="18"/>
                </w:rPr>
                <w:t xml:space="preserve"> Item </w:t>
              </w:r>
            </w:ins>
          </w:p>
        </w:tc>
        <w:tc>
          <w:tcPr>
            <w:tcW w:w="1274" w:type="dxa"/>
            <w:tcBorders>
              <w:top w:val="single" w:sz="4" w:space="0" w:color="auto"/>
              <w:left w:val="single" w:sz="4" w:space="0" w:color="auto"/>
              <w:bottom w:val="single" w:sz="4" w:space="0" w:color="auto"/>
              <w:right w:val="single" w:sz="4" w:space="0" w:color="auto"/>
            </w:tcBorders>
          </w:tcPr>
          <w:p w14:paraId="7B69E0F7" w14:textId="77777777" w:rsidR="005305E8" w:rsidRPr="00B2181E" w:rsidRDefault="005305E8" w:rsidP="00FF219A">
            <w:pPr>
              <w:keepNext/>
              <w:keepLines/>
              <w:spacing w:after="0"/>
              <w:rPr>
                <w:ins w:id="2836"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E862E3" w14:textId="77777777" w:rsidR="005305E8" w:rsidRPr="009750EE" w:rsidRDefault="005305E8" w:rsidP="00FF219A">
            <w:pPr>
              <w:keepNext/>
              <w:keepLines/>
              <w:spacing w:after="0"/>
              <w:rPr>
                <w:ins w:id="2837" w:author="Ericsson" w:date="2018-05-01T13:32:00Z"/>
                <w:rFonts w:cs="Arial"/>
                <w:sz w:val="18"/>
                <w:szCs w:val="18"/>
                <w:lang w:eastAsia="ja-JP"/>
              </w:rPr>
            </w:pPr>
            <w:ins w:id="2838" w:author="Ericsson" w:date="2018-05-01T13:32:00Z">
              <w:r w:rsidRPr="00FC3D27">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19265B62" w14:textId="77777777" w:rsidR="005305E8" w:rsidRDefault="005305E8" w:rsidP="00FF219A">
            <w:pPr>
              <w:keepNext/>
              <w:keepLines/>
              <w:spacing w:after="0"/>
              <w:rPr>
                <w:ins w:id="2839"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8C8BED" w14:textId="77777777" w:rsidR="005305E8" w:rsidRPr="00B2181E" w:rsidRDefault="005305E8" w:rsidP="00FF219A">
            <w:pPr>
              <w:keepNext/>
              <w:keepLines/>
              <w:spacing w:after="0"/>
              <w:rPr>
                <w:ins w:id="2840"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E0EE51" w14:textId="77777777" w:rsidR="005305E8" w:rsidRDefault="005305E8" w:rsidP="00FF219A">
            <w:pPr>
              <w:keepNext/>
              <w:keepLines/>
              <w:spacing w:after="0"/>
              <w:jc w:val="center"/>
              <w:rPr>
                <w:ins w:id="2841" w:author="Ericsson" w:date="2018-05-01T13:32:00Z"/>
                <w:rFonts w:cs="Arial"/>
                <w:sz w:val="18"/>
                <w:szCs w:val="18"/>
                <w:lang w:eastAsia="ja-JP"/>
              </w:rPr>
            </w:pPr>
            <w:ins w:id="2842" w:author="Ericsson" w:date="2018-05-01T13:32:00Z">
              <w:r w:rsidRPr="00FC3D27">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92396EE" w14:textId="77777777" w:rsidR="005305E8" w:rsidRDefault="005305E8" w:rsidP="00FF219A">
            <w:pPr>
              <w:keepNext/>
              <w:keepLines/>
              <w:spacing w:after="0"/>
              <w:jc w:val="center"/>
              <w:rPr>
                <w:ins w:id="2843" w:author="Ericsson" w:date="2018-05-01T13:32:00Z"/>
                <w:rFonts w:cs="Arial"/>
                <w:sz w:val="18"/>
                <w:szCs w:val="18"/>
                <w:lang w:eastAsia="ja-JP"/>
              </w:rPr>
            </w:pPr>
            <w:ins w:id="2844" w:author="Ericsson" w:date="2018-05-01T13:32:00Z">
              <w:r w:rsidRPr="00FC3D27">
                <w:rPr>
                  <w:rFonts w:cs="Arial"/>
                  <w:sz w:val="18"/>
                  <w:szCs w:val="18"/>
                  <w:lang w:eastAsia="ja-JP"/>
                </w:rPr>
                <w:t>ignore</w:t>
              </w:r>
            </w:ins>
          </w:p>
        </w:tc>
      </w:tr>
      <w:tr w:rsidR="005305E8" w:rsidRPr="005F58F9" w14:paraId="70D714F8" w14:textId="77777777" w:rsidTr="00FF219A">
        <w:trPr>
          <w:ins w:id="2845"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3D6F0517" w14:textId="77777777" w:rsidR="005305E8" w:rsidRDefault="005305E8" w:rsidP="00FF219A">
            <w:pPr>
              <w:keepNext/>
              <w:keepLines/>
              <w:spacing w:after="0"/>
              <w:ind w:leftChars="100" w:left="200"/>
              <w:rPr>
                <w:ins w:id="2846" w:author="Ericsson" w:date="2018-05-01T13:27:00Z"/>
                <w:rFonts w:cs="Arial"/>
                <w:sz w:val="18"/>
                <w:szCs w:val="18"/>
              </w:rPr>
            </w:pPr>
            <w:ins w:id="2847" w:author="Ericsson" w:date="2018-05-01T13:32:00Z">
              <w:r w:rsidRPr="00FC3D27">
                <w:rPr>
                  <w:rFonts w:cs="Arial"/>
                  <w:sz w:val="18"/>
                  <w:szCs w:val="18"/>
                </w:rPr>
                <w:t xml:space="preserve">&gt;&gt;DRB ID </w:t>
              </w:r>
            </w:ins>
          </w:p>
        </w:tc>
        <w:tc>
          <w:tcPr>
            <w:tcW w:w="1274" w:type="dxa"/>
            <w:tcBorders>
              <w:top w:val="single" w:sz="4" w:space="0" w:color="auto"/>
              <w:left w:val="single" w:sz="4" w:space="0" w:color="auto"/>
              <w:bottom w:val="single" w:sz="4" w:space="0" w:color="auto"/>
              <w:right w:val="single" w:sz="4" w:space="0" w:color="auto"/>
            </w:tcBorders>
          </w:tcPr>
          <w:p w14:paraId="67232655" w14:textId="77777777" w:rsidR="005305E8" w:rsidRPr="009750EE" w:rsidRDefault="005305E8" w:rsidP="00FF219A">
            <w:pPr>
              <w:keepNext/>
              <w:keepLines/>
              <w:spacing w:after="0"/>
              <w:rPr>
                <w:ins w:id="2848" w:author="Ericsson" w:date="2018-05-01T13:27:00Z"/>
                <w:rFonts w:cs="Arial"/>
                <w:sz w:val="18"/>
                <w:szCs w:val="18"/>
                <w:lang w:eastAsia="ja-JP"/>
              </w:rPr>
            </w:pPr>
            <w:ins w:id="2849" w:author="Ericsson" w:date="2018-05-01T13:32:00Z">
              <w:r w:rsidRPr="00FC3D27">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A82890F" w14:textId="77777777" w:rsidR="005305E8" w:rsidRPr="009750EE" w:rsidRDefault="005305E8" w:rsidP="00FF219A">
            <w:pPr>
              <w:keepNext/>
              <w:keepLines/>
              <w:spacing w:after="0"/>
              <w:rPr>
                <w:ins w:id="2850"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0D9CC" w14:textId="77777777" w:rsidR="005305E8" w:rsidRPr="009750EE" w:rsidRDefault="005305E8" w:rsidP="00FF219A">
            <w:pPr>
              <w:keepNext/>
              <w:keepLines/>
              <w:spacing w:after="0"/>
              <w:rPr>
                <w:ins w:id="2851" w:author="Ericsson" w:date="2018-05-01T13:27:00Z"/>
                <w:rFonts w:cs="Arial"/>
                <w:noProof/>
                <w:sz w:val="18"/>
                <w:szCs w:val="18"/>
                <w:lang w:eastAsia="ja-JP"/>
              </w:rPr>
            </w:pPr>
            <w:ins w:id="2852" w:author="Ericsson" w:date="2018-05-01T13:32:00Z">
              <w:r>
                <w:rPr>
                  <w:rFonts w:cs="Arial"/>
                  <w:noProof/>
                  <w:sz w:val="18"/>
                  <w:szCs w:val="18"/>
                  <w:lang w:eastAsia="ja-JP"/>
                </w:rPr>
                <w:t>9.3.1.1</w:t>
              </w:r>
            </w:ins>
          </w:p>
        </w:tc>
        <w:tc>
          <w:tcPr>
            <w:tcW w:w="1288" w:type="dxa"/>
            <w:tcBorders>
              <w:top w:val="single" w:sz="4" w:space="0" w:color="auto"/>
              <w:left w:val="single" w:sz="4" w:space="0" w:color="auto"/>
              <w:bottom w:val="single" w:sz="4" w:space="0" w:color="auto"/>
              <w:right w:val="single" w:sz="4" w:space="0" w:color="auto"/>
            </w:tcBorders>
          </w:tcPr>
          <w:p w14:paraId="43401650" w14:textId="77777777" w:rsidR="005305E8" w:rsidRPr="009750EE" w:rsidRDefault="005305E8" w:rsidP="00FF219A">
            <w:pPr>
              <w:keepNext/>
              <w:keepLines/>
              <w:spacing w:after="0"/>
              <w:rPr>
                <w:ins w:id="2853" w:author="Ericsson" w:date="2018-05-01T13:27: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A4E58A" w14:textId="77777777" w:rsidR="005305E8" w:rsidRPr="009750EE" w:rsidRDefault="005305E8" w:rsidP="00FF219A">
            <w:pPr>
              <w:keepNext/>
              <w:keepLines/>
              <w:spacing w:after="0"/>
              <w:jc w:val="center"/>
              <w:rPr>
                <w:ins w:id="2854" w:author="Ericsson" w:date="2018-05-01T13:27:00Z"/>
                <w:rFonts w:cs="Arial"/>
                <w:sz w:val="18"/>
                <w:szCs w:val="18"/>
                <w:lang w:eastAsia="ja-JP"/>
              </w:rPr>
            </w:pPr>
            <w:ins w:id="2855" w:author="Ericsson" w:date="2018-05-01T13:32: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0696E2" w14:textId="77777777" w:rsidR="005305E8" w:rsidRPr="009750EE" w:rsidRDefault="005305E8" w:rsidP="00FF219A">
            <w:pPr>
              <w:keepNext/>
              <w:keepLines/>
              <w:spacing w:after="0"/>
              <w:jc w:val="center"/>
              <w:rPr>
                <w:ins w:id="2856" w:author="Ericsson" w:date="2018-05-01T13:27:00Z"/>
                <w:rFonts w:cs="Arial"/>
                <w:sz w:val="18"/>
                <w:szCs w:val="18"/>
                <w:lang w:eastAsia="ja-JP"/>
              </w:rPr>
            </w:pPr>
            <w:ins w:id="2857" w:author="Ericsson" w:date="2018-05-01T13:32:00Z">
              <w:r w:rsidRPr="00FC3D27">
                <w:rPr>
                  <w:rFonts w:cs="Arial"/>
                  <w:sz w:val="18"/>
                  <w:szCs w:val="18"/>
                  <w:lang w:eastAsia="ja-JP"/>
                </w:rPr>
                <w:t>-</w:t>
              </w:r>
            </w:ins>
          </w:p>
        </w:tc>
      </w:tr>
      <w:tr w:rsidR="005305E8" w:rsidRPr="005F58F9" w14:paraId="72ADAC04" w14:textId="77777777" w:rsidTr="00FF219A">
        <w:trPr>
          <w:ins w:id="2858"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064C6921" w14:textId="77777777" w:rsidR="005305E8" w:rsidRDefault="005305E8" w:rsidP="00FF219A">
            <w:pPr>
              <w:keepNext/>
              <w:keepLines/>
              <w:spacing w:after="0"/>
              <w:ind w:leftChars="100" w:left="200"/>
              <w:rPr>
                <w:ins w:id="2859" w:author="Ericsson" w:date="2018-05-01T13:27:00Z"/>
                <w:rFonts w:cs="Arial"/>
                <w:sz w:val="18"/>
                <w:szCs w:val="18"/>
              </w:rPr>
            </w:pPr>
            <w:ins w:id="2860" w:author="Ericsson" w:date="2018-05-01T13:35:00Z">
              <w:r>
                <w:rPr>
                  <w:rFonts w:cs="Arial"/>
                  <w:bCs/>
                  <w:noProof/>
                  <w:sz w:val="18"/>
                  <w:szCs w:val="18"/>
                </w:rPr>
                <w:t>&gt;&gt;</w:t>
              </w:r>
            </w:ins>
            <w:ins w:id="2861" w:author="Ericsson" w:date="2018-05-01T13:27:00Z">
              <w:r w:rsidRPr="00B2181E">
                <w:rPr>
                  <w:rFonts w:cs="Arial"/>
                  <w:bCs/>
                  <w:noProof/>
                  <w:sz w:val="18"/>
                  <w:szCs w:val="18"/>
                </w:rPr>
                <w:t>PDCP DL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3C69D45B" w14:textId="77777777" w:rsidR="005305E8" w:rsidRPr="009750EE" w:rsidRDefault="005305E8" w:rsidP="00FF219A">
            <w:pPr>
              <w:keepNext/>
              <w:keepLines/>
              <w:spacing w:after="0"/>
              <w:rPr>
                <w:ins w:id="2862" w:author="Ericsson" w:date="2018-05-01T13:27:00Z"/>
                <w:rFonts w:cs="Arial"/>
                <w:sz w:val="18"/>
                <w:szCs w:val="18"/>
                <w:lang w:eastAsia="ja-JP"/>
              </w:rPr>
            </w:pPr>
            <w:ins w:id="2863" w:author="Ericsson" w:date="2018-05-01T13:27: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0477D5" w14:textId="77777777" w:rsidR="005305E8" w:rsidRPr="009750EE" w:rsidRDefault="005305E8" w:rsidP="00FF219A">
            <w:pPr>
              <w:keepNext/>
              <w:keepLines/>
              <w:spacing w:after="0"/>
              <w:rPr>
                <w:ins w:id="2864"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5F8E1" w14:textId="77777777" w:rsidR="005305E8" w:rsidRDefault="005305E8" w:rsidP="00FF219A">
            <w:pPr>
              <w:keepNext/>
              <w:keepLines/>
              <w:spacing w:after="0"/>
              <w:rPr>
                <w:ins w:id="2865" w:author="Ericsson" w:date="2018-05-01T13:27:00Z"/>
                <w:rFonts w:cs="Arial"/>
                <w:noProof/>
                <w:sz w:val="18"/>
                <w:szCs w:val="18"/>
                <w:lang w:eastAsia="ja-JP"/>
              </w:rPr>
            </w:pPr>
            <w:ins w:id="2866" w:author="Ericsson" w:date="2018-05-01T13:27:00Z">
              <w:r>
                <w:rPr>
                  <w:rFonts w:cs="Arial"/>
                  <w:noProof/>
                  <w:sz w:val="18"/>
                  <w:szCs w:val="18"/>
                  <w:lang w:eastAsia="ja-JP"/>
                </w:rPr>
                <w:t xml:space="preserve">PDCP Count </w:t>
              </w:r>
            </w:ins>
          </w:p>
          <w:p w14:paraId="51D982B0" w14:textId="77777777" w:rsidR="005305E8" w:rsidRPr="009750EE" w:rsidRDefault="005305E8" w:rsidP="00FF219A">
            <w:pPr>
              <w:keepNext/>
              <w:keepLines/>
              <w:spacing w:after="0"/>
              <w:rPr>
                <w:ins w:id="2867" w:author="Ericsson" w:date="2018-05-01T13:27:00Z"/>
                <w:rFonts w:cs="Arial"/>
                <w:noProof/>
                <w:sz w:val="18"/>
                <w:szCs w:val="18"/>
                <w:lang w:eastAsia="ja-JP"/>
              </w:rPr>
            </w:pPr>
            <w:ins w:id="2868" w:author="Ericsson" w:date="2018-05-01T13:27: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2077878F" w14:textId="77777777" w:rsidR="005305E8" w:rsidRPr="009750EE" w:rsidRDefault="005305E8" w:rsidP="00FF219A">
            <w:pPr>
              <w:keepNext/>
              <w:keepLines/>
              <w:spacing w:after="0"/>
              <w:rPr>
                <w:ins w:id="2869" w:author="Ericsson" w:date="2018-05-01T13:27:00Z"/>
                <w:rFonts w:cs="Arial"/>
                <w:sz w:val="18"/>
                <w:szCs w:val="18"/>
                <w:lang w:eastAsia="ja-JP"/>
              </w:rPr>
            </w:pPr>
            <w:ins w:id="2870" w:author="Ericsson" w:date="2018-05-01T13:27: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249848D3" w14:textId="77777777" w:rsidR="005305E8" w:rsidRPr="009750EE" w:rsidRDefault="005305E8" w:rsidP="00FF219A">
            <w:pPr>
              <w:keepNext/>
              <w:keepLines/>
              <w:spacing w:after="0"/>
              <w:jc w:val="center"/>
              <w:rPr>
                <w:ins w:id="2871" w:author="Ericsson" w:date="2018-05-01T13:27:00Z"/>
                <w:rFonts w:cs="Arial"/>
                <w:sz w:val="18"/>
                <w:szCs w:val="18"/>
                <w:lang w:eastAsia="ja-JP"/>
              </w:rPr>
            </w:pPr>
            <w:ins w:id="2872"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2E9242" w14:textId="77777777" w:rsidR="005305E8" w:rsidRPr="009750EE" w:rsidRDefault="005305E8" w:rsidP="00FF219A">
            <w:pPr>
              <w:keepNext/>
              <w:keepLines/>
              <w:spacing w:after="0"/>
              <w:jc w:val="center"/>
              <w:rPr>
                <w:ins w:id="2873" w:author="Ericsson" w:date="2018-05-01T13:27:00Z"/>
                <w:rFonts w:cs="Arial"/>
                <w:sz w:val="18"/>
                <w:szCs w:val="18"/>
                <w:lang w:eastAsia="ja-JP"/>
              </w:rPr>
            </w:pPr>
            <w:ins w:id="2874" w:author="Ericsson" w:date="2018-05-01T13:35:00Z">
              <w:r>
                <w:rPr>
                  <w:rFonts w:cs="Arial"/>
                  <w:sz w:val="18"/>
                  <w:szCs w:val="18"/>
                  <w:lang w:eastAsia="ja-JP"/>
                </w:rPr>
                <w:t>-</w:t>
              </w:r>
            </w:ins>
          </w:p>
        </w:tc>
      </w:tr>
      <w:tr w:rsidR="005305E8" w:rsidRPr="005F58F9" w14:paraId="524C5C6E" w14:textId="77777777" w:rsidTr="00FF219A">
        <w:trPr>
          <w:ins w:id="2875" w:author="Ericsson" w:date="2018-05-01T13:34:00Z"/>
        </w:trPr>
        <w:tc>
          <w:tcPr>
            <w:tcW w:w="2394" w:type="dxa"/>
            <w:tcBorders>
              <w:top w:val="single" w:sz="4" w:space="0" w:color="auto"/>
              <w:left w:val="single" w:sz="4" w:space="0" w:color="auto"/>
              <w:bottom w:val="single" w:sz="4" w:space="0" w:color="auto"/>
              <w:right w:val="single" w:sz="4" w:space="0" w:color="auto"/>
            </w:tcBorders>
          </w:tcPr>
          <w:p w14:paraId="0BACFE95" w14:textId="77777777" w:rsidR="005305E8" w:rsidRPr="00B2181E" w:rsidRDefault="005305E8" w:rsidP="00FF219A">
            <w:pPr>
              <w:keepNext/>
              <w:keepLines/>
              <w:spacing w:after="0"/>
              <w:ind w:leftChars="100" w:left="200"/>
              <w:rPr>
                <w:ins w:id="2876" w:author="Ericsson" w:date="2018-05-01T13:34:00Z"/>
                <w:rFonts w:cs="Arial"/>
                <w:bCs/>
                <w:noProof/>
                <w:sz w:val="18"/>
                <w:szCs w:val="18"/>
              </w:rPr>
            </w:pPr>
            <w:ins w:id="2877" w:author="Ericsson" w:date="2018-05-01T13:35:00Z">
              <w:r>
                <w:rPr>
                  <w:rFonts w:cs="Arial"/>
                  <w:bCs/>
                  <w:noProof/>
                  <w:sz w:val="18"/>
                  <w:szCs w:val="18"/>
                </w:rPr>
                <w:t>&gt;&gt;</w:t>
              </w:r>
              <w:r w:rsidRPr="00B2181E">
                <w:rPr>
                  <w:rFonts w:cs="Arial"/>
                  <w:bCs/>
                  <w:noProof/>
                  <w:sz w:val="18"/>
                  <w:szCs w:val="18"/>
                </w:rPr>
                <w:t xml:space="preserve">PDCP </w:t>
              </w:r>
              <w:r>
                <w:rPr>
                  <w:rFonts w:cs="Arial"/>
                  <w:bCs/>
                  <w:noProof/>
                  <w:sz w:val="18"/>
                  <w:szCs w:val="18"/>
                </w:rPr>
                <w:t>U</w:t>
              </w:r>
            </w:ins>
            <w:ins w:id="2878" w:author="Ericsson" w:date="2018-05-01T13:37:00Z">
              <w:r>
                <w:rPr>
                  <w:rFonts w:cs="Arial"/>
                  <w:bCs/>
                  <w:noProof/>
                  <w:sz w:val="18"/>
                  <w:szCs w:val="18"/>
                </w:rPr>
                <w:t>L</w:t>
              </w:r>
            </w:ins>
            <w:ins w:id="2879" w:author="Ericsson" w:date="2018-05-01T13:35:00Z">
              <w:r w:rsidRPr="00B2181E">
                <w:rPr>
                  <w:rFonts w:cs="Arial"/>
                  <w:bCs/>
                  <w:noProof/>
                  <w:sz w:val="18"/>
                  <w:szCs w:val="18"/>
                </w:rPr>
                <w:t xml:space="preserve">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06AF5327" w14:textId="77777777" w:rsidR="005305E8" w:rsidRPr="00B2181E" w:rsidRDefault="005305E8" w:rsidP="00FF219A">
            <w:pPr>
              <w:keepNext/>
              <w:keepLines/>
              <w:spacing w:after="0"/>
              <w:rPr>
                <w:ins w:id="2880" w:author="Ericsson" w:date="2018-05-01T13:34:00Z"/>
                <w:rFonts w:cs="Arial"/>
                <w:sz w:val="18"/>
                <w:szCs w:val="18"/>
                <w:lang w:eastAsia="ja-JP"/>
              </w:rPr>
            </w:pPr>
            <w:ins w:id="2881" w:author="Ericsson" w:date="2018-05-01T13:35: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F15BB6A" w14:textId="77777777" w:rsidR="005305E8" w:rsidRPr="009750EE" w:rsidRDefault="005305E8" w:rsidP="00FF219A">
            <w:pPr>
              <w:keepNext/>
              <w:keepLines/>
              <w:spacing w:after="0"/>
              <w:rPr>
                <w:ins w:id="2882" w:author="Ericsson" w:date="2018-05-01T13:3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C3867B" w14:textId="77777777" w:rsidR="005305E8" w:rsidRDefault="005305E8" w:rsidP="00FF219A">
            <w:pPr>
              <w:keepNext/>
              <w:keepLines/>
              <w:spacing w:after="0"/>
              <w:rPr>
                <w:ins w:id="2883" w:author="Ericsson" w:date="2018-05-01T13:35:00Z"/>
                <w:rFonts w:cs="Arial"/>
                <w:noProof/>
                <w:sz w:val="18"/>
                <w:szCs w:val="18"/>
                <w:lang w:eastAsia="ja-JP"/>
              </w:rPr>
            </w:pPr>
            <w:ins w:id="2884" w:author="Ericsson" w:date="2018-05-01T13:35:00Z">
              <w:r>
                <w:rPr>
                  <w:rFonts w:cs="Arial"/>
                  <w:noProof/>
                  <w:sz w:val="18"/>
                  <w:szCs w:val="18"/>
                  <w:lang w:eastAsia="ja-JP"/>
                </w:rPr>
                <w:t xml:space="preserve">PDCP Count </w:t>
              </w:r>
            </w:ins>
          </w:p>
          <w:p w14:paraId="1B0B06A3" w14:textId="77777777" w:rsidR="005305E8" w:rsidRDefault="005305E8" w:rsidP="00FF219A">
            <w:pPr>
              <w:keepNext/>
              <w:keepLines/>
              <w:spacing w:after="0"/>
              <w:rPr>
                <w:ins w:id="2885" w:author="Ericsson" w:date="2018-05-01T13:34:00Z"/>
                <w:rFonts w:cs="Arial"/>
                <w:noProof/>
                <w:sz w:val="18"/>
                <w:szCs w:val="18"/>
                <w:lang w:eastAsia="ja-JP"/>
              </w:rPr>
            </w:pPr>
            <w:ins w:id="2886" w:author="Ericsson" w:date="2018-05-01T13:35: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110A488D" w14:textId="77777777" w:rsidR="005305E8" w:rsidRPr="00B2181E" w:rsidRDefault="005305E8" w:rsidP="00FF219A">
            <w:pPr>
              <w:keepNext/>
              <w:keepLines/>
              <w:spacing w:after="0"/>
              <w:rPr>
                <w:ins w:id="2887" w:author="Ericsson" w:date="2018-05-01T13:34:00Z"/>
                <w:rFonts w:cs="Arial"/>
                <w:sz w:val="18"/>
                <w:szCs w:val="18"/>
                <w:lang w:eastAsia="ja-JP"/>
              </w:rPr>
            </w:pPr>
            <w:ins w:id="2888" w:author="Ericsson" w:date="2018-05-01T13:35: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528DF894" w14:textId="77777777" w:rsidR="005305E8" w:rsidRDefault="005305E8" w:rsidP="00FF219A">
            <w:pPr>
              <w:keepNext/>
              <w:keepLines/>
              <w:spacing w:after="0"/>
              <w:jc w:val="center"/>
              <w:rPr>
                <w:ins w:id="2889" w:author="Ericsson" w:date="2018-05-01T13:34:00Z"/>
                <w:rFonts w:cs="Arial"/>
                <w:sz w:val="18"/>
                <w:szCs w:val="18"/>
                <w:lang w:eastAsia="ja-JP"/>
              </w:rPr>
            </w:pPr>
            <w:ins w:id="2890"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B8617D0" w14:textId="77777777" w:rsidR="005305E8" w:rsidRDefault="005305E8" w:rsidP="00FF219A">
            <w:pPr>
              <w:keepNext/>
              <w:keepLines/>
              <w:spacing w:after="0"/>
              <w:jc w:val="center"/>
              <w:rPr>
                <w:ins w:id="2891" w:author="Ericsson" w:date="2018-05-01T13:34:00Z"/>
                <w:rFonts w:cs="Arial"/>
                <w:sz w:val="18"/>
                <w:szCs w:val="18"/>
                <w:lang w:eastAsia="ja-JP"/>
              </w:rPr>
            </w:pPr>
            <w:ins w:id="2892" w:author="Ericsson" w:date="2018-05-01T13:35:00Z">
              <w:r>
                <w:rPr>
                  <w:rFonts w:cs="Arial"/>
                  <w:sz w:val="18"/>
                  <w:szCs w:val="18"/>
                  <w:lang w:eastAsia="ja-JP"/>
                </w:rPr>
                <w:t>-</w:t>
              </w:r>
            </w:ins>
          </w:p>
        </w:tc>
      </w:tr>
      <w:tr w:rsidR="005305E8" w:rsidRPr="005F58F9" w14:paraId="73387CAD" w14:textId="77777777" w:rsidTr="00FF219A">
        <w:trPr>
          <w:ins w:id="2893" w:author="Ericsson" w:date="2018-05-01T13:36:00Z"/>
        </w:trPr>
        <w:tc>
          <w:tcPr>
            <w:tcW w:w="2394" w:type="dxa"/>
            <w:tcBorders>
              <w:top w:val="single" w:sz="4" w:space="0" w:color="auto"/>
              <w:left w:val="single" w:sz="4" w:space="0" w:color="auto"/>
              <w:bottom w:val="single" w:sz="4" w:space="0" w:color="auto"/>
              <w:right w:val="single" w:sz="4" w:space="0" w:color="auto"/>
            </w:tcBorders>
          </w:tcPr>
          <w:p w14:paraId="5682C7F1" w14:textId="77777777" w:rsidR="005305E8" w:rsidRDefault="005305E8" w:rsidP="00FF219A">
            <w:pPr>
              <w:keepNext/>
              <w:keepLines/>
              <w:spacing w:after="0"/>
              <w:ind w:leftChars="100" w:left="200"/>
              <w:rPr>
                <w:ins w:id="2894" w:author="Ericsson" w:date="2018-05-01T13:36:00Z"/>
                <w:rFonts w:cs="Arial"/>
                <w:bCs/>
                <w:noProof/>
                <w:sz w:val="18"/>
                <w:szCs w:val="18"/>
              </w:rPr>
            </w:pPr>
            <w:ins w:id="2895" w:author="Ericsson" w:date="2018-05-01T13:36:00Z">
              <w:r w:rsidRPr="00FC3D27">
                <w:rPr>
                  <w:rFonts w:cs="Arial"/>
                  <w:sz w:val="18"/>
                  <w:szCs w:val="18"/>
                </w:rPr>
                <w:t xml:space="preserve">&gt;&gt;Data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723D5C89" w14:textId="77777777" w:rsidR="005305E8" w:rsidRPr="00B2181E" w:rsidRDefault="005305E8" w:rsidP="00FF219A">
            <w:pPr>
              <w:keepNext/>
              <w:keepLines/>
              <w:spacing w:after="0"/>
              <w:rPr>
                <w:ins w:id="2896" w:author="Ericsson" w:date="2018-05-01T13:36:00Z"/>
                <w:rFonts w:cs="Arial"/>
                <w:sz w:val="18"/>
                <w:szCs w:val="18"/>
                <w:lang w:eastAsia="ja-JP"/>
              </w:rPr>
            </w:pPr>
            <w:ins w:id="2897" w:author="Ericsson" w:date="2018-05-01T13:3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713FADE" w14:textId="77777777" w:rsidR="005305E8" w:rsidRPr="009750EE" w:rsidRDefault="005305E8" w:rsidP="00FF219A">
            <w:pPr>
              <w:keepNext/>
              <w:keepLines/>
              <w:spacing w:after="0"/>
              <w:rPr>
                <w:ins w:id="2898" w:author="Ericsson" w:date="2018-05-01T13:3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BDD4F" w14:textId="77777777" w:rsidR="005305E8" w:rsidRDefault="005305E8" w:rsidP="00FF219A">
            <w:pPr>
              <w:keepNext/>
              <w:keepLines/>
              <w:spacing w:after="0"/>
              <w:rPr>
                <w:ins w:id="2899" w:author="Ericsson" w:date="2018-05-01T13:36:00Z"/>
                <w:rFonts w:cs="Arial"/>
                <w:noProof/>
                <w:sz w:val="18"/>
                <w:szCs w:val="18"/>
                <w:lang w:eastAsia="ja-JP"/>
              </w:rPr>
            </w:pPr>
            <w:ins w:id="2900" w:author="Ericsson" w:date="2018-05-01T13:36:00Z">
              <w:r>
                <w:rPr>
                  <w:rFonts w:cs="Arial"/>
                  <w:noProof/>
                  <w:sz w:val="18"/>
                  <w:szCs w:val="18"/>
                  <w:lang w:eastAsia="ja-JP"/>
                </w:rPr>
                <w:t>Data Forwarding Information Response</w:t>
              </w:r>
            </w:ins>
          </w:p>
          <w:p w14:paraId="54B5DE30" w14:textId="77777777" w:rsidR="005305E8" w:rsidRDefault="005305E8" w:rsidP="00FF219A">
            <w:pPr>
              <w:keepNext/>
              <w:keepLines/>
              <w:spacing w:after="0"/>
              <w:rPr>
                <w:ins w:id="2901" w:author="Ericsson" w:date="2018-05-01T13:36:00Z"/>
                <w:rFonts w:cs="Arial"/>
                <w:noProof/>
                <w:sz w:val="18"/>
                <w:szCs w:val="18"/>
                <w:lang w:eastAsia="ja-JP"/>
              </w:rPr>
            </w:pPr>
            <w:ins w:id="2902" w:author="Ericsson" w:date="2018-05-01T13:3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6019C402" w14:textId="77777777" w:rsidR="005305E8" w:rsidRPr="00B2181E" w:rsidRDefault="005305E8" w:rsidP="00FF219A">
            <w:pPr>
              <w:keepNext/>
              <w:keepLines/>
              <w:spacing w:after="0"/>
              <w:rPr>
                <w:ins w:id="2903" w:author="Ericsson" w:date="2018-05-01T13:36:00Z"/>
                <w:rFonts w:cs="Arial"/>
                <w:sz w:val="18"/>
                <w:szCs w:val="18"/>
                <w:lang w:eastAsia="ja-JP"/>
              </w:rPr>
            </w:pPr>
            <w:ins w:id="2904" w:author="Ericsson" w:date="2018-05-01T13:38:00Z">
              <w:r w:rsidRPr="00B2181E">
                <w:rPr>
                  <w:rFonts w:cs="Arial"/>
                  <w:sz w:val="18"/>
                  <w:szCs w:val="18"/>
                  <w:lang w:eastAsia="ja-JP"/>
                </w:rPr>
                <w:t>PDCP count for first un-acknowledged UL packet.</w:t>
              </w:r>
            </w:ins>
          </w:p>
        </w:tc>
        <w:tc>
          <w:tcPr>
            <w:tcW w:w="1288" w:type="dxa"/>
            <w:tcBorders>
              <w:top w:val="single" w:sz="4" w:space="0" w:color="auto"/>
              <w:left w:val="single" w:sz="4" w:space="0" w:color="auto"/>
              <w:bottom w:val="single" w:sz="4" w:space="0" w:color="auto"/>
              <w:right w:val="single" w:sz="4" w:space="0" w:color="auto"/>
            </w:tcBorders>
          </w:tcPr>
          <w:p w14:paraId="57816222" w14:textId="77777777" w:rsidR="005305E8" w:rsidRDefault="005305E8" w:rsidP="00FF219A">
            <w:pPr>
              <w:keepNext/>
              <w:keepLines/>
              <w:spacing w:after="0"/>
              <w:jc w:val="center"/>
              <w:rPr>
                <w:ins w:id="2905" w:author="Ericsson" w:date="2018-05-01T13:36:00Z"/>
                <w:rFonts w:cs="Arial"/>
                <w:sz w:val="18"/>
                <w:szCs w:val="18"/>
                <w:lang w:eastAsia="ja-JP"/>
              </w:rPr>
            </w:pPr>
            <w:ins w:id="2906" w:author="Ericsson" w:date="2018-05-01T13:3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9E914A" w14:textId="77777777" w:rsidR="005305E8" w:rsidRDefault="005305E8" w:rsidP="00FF219A">
            <w:pPr>
              <w:keepNext/>
              <w:keepLines/>
              <w:spacing w:after="0"/>
              <w:jc w:val="center"/>
              <w:rPr>
                <w:ins w:id="2907" w:author="Ericsson" w:date="2018-05-01T13:36:00Z"/>
                <w:rFonts w:cs="Arial"/>
                <w:sz w:val="18"/>
                <w:szCs w:val="18"/>
                <w:lang w:eastAsia="ja-JP"/>
              </w:rPr>
            </w:pPr>
            <w:ins w:id="2908" w:author="Ericsson" w:date="2018-05-01T13:36:00Z">
              <w:r w:rsidRPr="00FC3D27">
                <w:rPr>
                  <w:rFonts w:cs="Arial"/>
                  <w:sz w:val="18"/>
                  <w:szCs w:val="18"/>
                  <w:lang w:eastAsia="ja-JP"/>
                </w:rPr>
                <w:t>-</w:t>
              </w:r>
            </w:ins>
          </w:p>
        </w:tc>
      </w:tr>
    </w:tbl>
    <w:p w14:paraId="5913ECE9" w14:textId="77777777" w:rsidR="005305E8" w:rsidRDefault="005305E8" w:rsidP="005305E8">
      <w:pPr>
        <w:ind w:firstLine="567"/>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165" w:rsidRPr="00E04134" w14:paraId="06865AF1" w14:textId="77777777" w:rsidTr="00FD7D2C">
        <w:trPr>
          <w:jc w:val="center"/>
          <w:ins w:id="2909" w:author="Ericsson" w:date="2018-05-24T19:33:00Z"/>
        </w:trPr>
        <w:tc>
          <w:tcPr>
            <w:tcW w:w="3686" w:type="dxa"/>
          </w:tcPr>
          <w:p w14:paraId="04F58DAB" w14:textId="77777777" w:rsidR="00362165" w:rsidRPr="00E04134" w:rsidRDefault="00362165" w:rsidP="00FD7D2C">
            <w:pPr>
              <w:keepNext/>
              <w:keepLines/>
              <w:spacing w:after="0"/>
              <w:jc w:val="center"/>
              <w:rPr>
                <w:ins w:id="2910" w:author="Ericsson" w:date="2018-05-24T19:33:00Z"/>
                <w:rFonts w:cs="Arial"/>
                <w:b/>
                <w:sz w:val="18"/>
              </w:rPr>
            </w:pPr>
            <w:ins w:id="2911" w:author="Ericsson" w:date="2018-05-24T19:33:00Z">
              <w:r w:rsidRPr="00E04134">
                <w:rPr>
                  <w:rFonts w:cs="Arial"/>
                  <w:b/>
                  <w:sz w:val="18"/>
                </w:rPr>
                <w:t>Range bound</w:t>
              </w:r>
            </w:ins>
          </w:p>
        </w:tc>
        <w:tc>
          <w:tcPr>
            <w:tcW w:w="5670" w:type="dxa"/>
          </w:tcPr>
          <w:p w14:paraId="5B487A3D" w14:textId="77777777" w:rsidR="00362165" w:rsidRPr="00E04134" w:rsidRDefault="00362165" w:rsidP="00FD7D2C">
            <w:pPr>
              <w:keepNext/>
              <w:keepLines/>
              <w:spacing w:after="0"/>
              <w:jc w:val="center"/>
              <w:rPr>
                <w:ins w:id="2912" w:author="Ericsson" w:date="2018-05-24T19:33:00Z"/>
                <w:rFonts w:cs="Arial"/>
                <w:b/>
                <w:sz w:val="18"/>
              </w:rPr>
            </w:pPr>
            <w:ins w:id="2913" w:author="Ericsson" w:date="2018-05-24T19:33:00Z">
              <w:r w:rsidRPr="00E04134">
                <w:rPr>
                  <w:rFonts w:cs="Arial"/>
                  <w:b/>
                  <w:sz w:val="18"/>
                </w:rPr>
                <w:t>Explanation</w:t>
              </w:r>
            </w:ins>
          </w:p>
        </w:tc>
      </w:tr>
      <w:tr w:rsidR="00362165" w:rsidRPr="00E04134" w14:paraId="36D28948" w14:textId="77777777" w:rsidTr="00FD7D2C">
        <w:trPr>
          <w:jc w:val="center"/>
          <w:ins w:id="2914" w:author="Ericsson" w:date="2018-05-24T19:33:00Z"/>
        </w:trPr>
        <w:tc>
          <w:tcPr>
            <w:tcW w:w="3686" w:type="dxa"/>
          </w:tcPr>
          <w:p w14:paraId="6B5B8ECA" w14:textId="77777777" w:rsidR="00362165" w:rsidRPr="00E04134" w:rsidRDefault="00362165" w:rsidP="00FD7D2C">
            <w:pPr>
              <w:keepNext/>
              <w:keepLines/>
              <w:spacing w:after="0"/>
              <w:rPr>
                <w:ins w:id="2915" w:author="Ericsson" w:date="2018-05-24T19:33:00Z"/>
                <w:rFonts w:cs="Arial"/>
                <w:sz w:val="18"/>
              </w:rPr>
            </w:pPr>
            <w:ins w:id="2916" w:author="Ericsson" w:date="2018-05-24T19:33:00Z">
              <w:r w:rsidRPr="00E04134">
                <w:rPr>
                  <w:rFonts w:cs="Arial"/>
                  <w:sz w:val="18"/>
                </w:rPr>
                <w:t>maxnoofDRBs</w:t>
              </w:r>
            </w:ins>
          </w:p>
        </w:tc>
        <w:tc>
          <w:tcPr>
            <w:tcW w:w="5670" w:type="dxa"/>
          </w:tcPr>
          <w:p w14:paraId="3281C0E9" w14:textId="77777777" w:rsidR="00362165" w:rsidRPr="00E04134" w:rsidRDefault="00362165" w:rsidP="00FD7D2C">
            <w:pPr>
              <w:keepNext/>
              <w:keepLines/>
              <w:spacing w:after="0"/>
              <w:rPr>
                <w:ins w:id="2917" w:author="Ericsson" w:date="2018-05-24T19:33:00Z"/>
                <w:rFonts w:cs="Arial"/>
                <w:sz w:val="18"/>
              </w:rPr>
            </w:pPr>
            <w:ins w:id="2918" w:author="Ericsson" w:date="2018-05-24T19:33:00Z">
              <w:r w:rsidRPr="00E04134">
                <w:rPr>
                  <w:rFonts w:cs="Arial"/>
                  <w:sz w:val="18"/>
                </w:rPr>
                <w:t>Maximum no. of DRBs for a UE. Value is 32.</w:t>
              </w:r>
            </w:ins>
          </w:p>
        </w:tc>
      </w:tr>
    </w:tbl>
    <w:p w14:paraId="2CC4A54D" w14:textId="77777777" w:rsidR="00362165" w:rsidRDefault="00362165" w:rsidP="005305E8">
      <w:pPr>
        <w:ind w:firstLine="567"/>
        <w:rPr>
          <w:ins w:id="2919" w:author="Ericsson" w:date="2018-05-24T19:33:00Z"/>
          <w:color w:val="FF0000"/>
        </w:rPr>
      </w:pPr>
    </w:p>
    <w:p w14:paraId="6C748E6B" w14:textId="56559868" w:rsidR="005305E8" w:rsidRPr="00B41959" w:rsidDel="00633EB3" w:rsidRDefault="005305E8" w:rsidP="005305E8">
      <w:pPr>
        <w:ind w:firstLine="567"/>
        <w:rPr>
          <w:del w:id="2920" w:author="Ericsson" w:date="2018-05-01T13:25:00Z"/>
          <w:color w:val="FF0000"/>
        </w:rPr>
      </w:pPr>
      <w:del w:id="2921" w:author="Ericsson" w:date="2018-05-01T13:25:00Z">
        <w:r w:rsidRPr="00B41959" w:rsidDel="00633EB3">
          <w:rPr>
            <w:color w:val="FF0000"/>
          </w:rPr>
          <w:delText xml:space="preserve">Editor’s note: The details of this message are FFS. </w:delText>
        </w:r>
      </w:del>
    </w:p>
    <w:p w14:paraId="19B01C2A" w14:textId="77777777" w:rsidR="005305E8" w:rsidRDefault="005305E8" w:rsidP="005E4C41">
      <w:pPr>
        <w:ind w:firstLine="567"/>
        <w:rPr>
          <w:del w:id="2922" w:author="Ericsson" w:date="2018-04-30T20:10:00Z"/>
          <w:color w:val="FF0000"/>
        </w:rPr>
      </w:pPr>
    </w:p>
    <w:p w14:paraId="0F4A48C1" w14:textId="70EC1603" w:rsidR="00E16147" w:rsidRPr="00254FAA" w:rsidRDefault="00E16147" w:rsidP="00E16147">
      <w:pPr>
        <w:keepNext/>
        <w:keepLines/>
        <w:spacing w:before="120"/>
        <w:ind w:left="1418" w:hanging="1418"/>
        <w:outlineLvl w:val="3"/>
        <w:rPr>
          <w:ins w:id="2923" w:author="Nokia" w:date="2018-05-07T23:09:00Z"/>
          <w:sz w:val="24"/>
        </w:rPr>
      </w:pPr>
      <w:bookmarkStart w:id="2924" w:name="_Toc494264798"/>
      <w:bookmarkStart w:id="2925" w:name="_Toc502835546"/>
      <w:bookmarkStart w:id="2926" w:name="_Toc502837227"/>
      <w:bookmarkStart w:id="2927" w:name="_Toc508386126"/>
      <w:ins w:id="2928" w:author="Nokia" w:date="2018-05-07T23:09:00Z">
        <w:r w:rsidRPr="00254FAA">
          <w:rPr>
            <w:sz w:val="24"/>
          </w:rPr>
          <w:t>9.</w:t>
        </w:r>
        <w:r>
          <w:rPr>
            <w:sz w:val="24"/>
          </w:rPr>
          <w:t>2.</w:t>
        </w:r>
        <w:r w:rsidRPr="00254FAA">
          <w:rPr>
            <w:sz w:val="24"/>
          </w:rPr>
          <w:t>2.</w:t>
        </w:r>
      </w:ins>
      <w:ins w:id="2929" w:author="Nokia" w:date="2018-05-07T23:11:00Z">
        <w:r>
          <w:rPr>
            <w:sz w:val="24"/>
          </w:rPr>
          <w:t>1</w:t>
        </w:r>
      </w:ins>
      <w:ins w:id="2930" w:author="Ericsson" w:date="2018-05-24T08:43:00Z">
        <w:r>
          <w:rPr>
            <w:sz w:val="24"/>
          </w:rPr>
          <w:t>2</w:t>
        </w:r>
      </w:ins>
      <w:ins w:id="2931" w:author="Nokia" w:date="2018-05-07T23:09:00Z">
        <w:r w:rsidRPr="00254FAA">
          <w:rPr>
            <w:sz w:val="24"/>
          </w:rPr>
          <w:tab/>
        </w:r>
      </w:ins>
      <w:ins w:id="2932" w:author="Ericsson" w:date="2018-05-24T10:57:00Z">
        <w:r w:rsidR="00172513">
          <w:rPr>
            <w:sz w:val="24"/>
          </w:rPr>
          <w:t xml:space="preserve">BEARER CONTEXT </w:t>
        </w:r>
      </w:ins>
      <w:ins w:id="2933" w:author="Nokia" w:date="2018-05-07T23:09:00Z">
        <w:r w:rsidRPr="00254FAA">
          <w:rPr>
            <w:sz w:val="24"/>
          </w:rPr>
          <w:t>I</w:t>
        </w:r>
      </w:ins>
      <w:ins w:id="2934" w:author="Ericsson" w:date="2018-05-24T08:53:00Z">
        <w:r w:rsidR="00862B7C">
          <w:rPr>
            <w:sz w:val="24"/>
          </w:rPr>
          <w:t xml:space="preserve">NACTIVITY </w:t>
        </w:r>
      </w:ins>
      <w:ins w:id="2935" w:author="Nokia" w:date="2018-05-07T23:09:00Z">
        <w:r w:rsidRPr="00254FAA">
          <w:rPr>
            <w:sz w:val="24"/>
          </w:rPr>
          <w:t>N</w:t>
        </w:r>
      </w:ins>
      <w:ins w:id="2936" w:author="Ericsson" w:date="2018-05-24T08:53:00Z">
        <w:r w:rsidR="00862B7C">
          <w:rPr>
            <w:sz w:val="24"/>
          </w:rPr>
          <w:t>OTIFICATION</w:t>
        </w:r>
      </w:ins>
      <w:bookmarkEnd w:id="2924"/>
    </w:p>
    <w:p w14:paraId="2FD5D680" w14:textId="77777777" w:rsidR="00E16147" w:rsidRPr="00254FAA" w:rsidRDefault="00E16147" w:rsidP="00E16147">
      <w:pPr>
        <w:rPr>
          <w:ins w:id="2937" w:author="Nokia" w:date="2018-05-07T23:09:00Z"/>
          <w:rFonts w:eastAsia="Batang"/>
        </w:rPr>
      </w:pPr>
      <w:ins w:id="2938" w:author="Nokia" w:date="2018-05-07T23:09:00Z">
        <w:r w:rsidRPr="00254FAA">
          <w:t>Th</w:t>
        </w:r>
        <w:r>
          <w:t>is message is sent by the gNB-CU-UP</w:t>
        </w:r>
        <w:r w:rsidRPr="00254FAA">
          <w:t xml:space="preserve"> to provide information about the UE activity to the gNB-CU</w:t>
        </w:r>
      </w:ins>
      <w:ins w:id="2939" w:author="Nokia" w:date="2018-05-07T23:10:00Z">
        <w:r>
          <w:t>-CP</w:t>
        </w:r>
      </w:ins>
      <w:ins w:id="2940" w:author="Nokia" w:date="2018-05-07T23:09:00Z">
        <w:r w:rsidRPr="00254FAA">
          <w:t>.</w:t>
        </w:r>
      </w:ins>
    </w:p>
    <w:p w14:paraId="3992C3CB" w14:textId="77777777" w:rsidR="00E16147" w:rsidRPr="00254FAA" w:rsidRDefault="00E16147" w:rsidP="00E16147">
      <w:pPr>
        <w:rPr>
          <w:ins w:id="2941" w:author="Nokia" w:date="2018-05-07T23:09:00Z"/>
        </w:rPr>
      </w:pPr>
      <w:ins w:id="2942" w:author="Nokia" w:date="2018-05-07T23:09:00Z">
        <w:r>
          <w:t>Direction: gNB-CU-UP</w:t>
        </w:r>
        <w:r w:rsidRPr="00254FAA">
          <w:t xml:space="preserve"> </w:t>
        </w:r>
        <w:r w:rsidRPr="00254FAA">
          <w:sym w:font="Symbol" w:char="F0AE"/>
        </w:r>
        <w:r w:rsidRPr="00254FAA">
          <w:t xml:space="preserve"> gNB-CU</w:t>
        </w:r>
      </w:ins>
      <w:ins w:id="2943" w:author="Nokia" w:date="2018-05-07T23:10:00Z">
        <w:r>
          <w:t>-CP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E16147" w:rsidRPr="00254FAA" w14:paraId="2569E6AF" w14:textId="77777777" w:rsidTr="00154E79">
        <w:trPr>
          <w:ins w:id="2944" w:author="Nokia" w:date="2018-05-07T23:09:00Z"/>
        </w:trPr>
        <w:tc>
          <w:tcPr>
            <w:tcW w:w="2624" w:type="dxa"/>
          </w:tcPr>
          <w:p w14:paraId="4E6E0DAD" w14:textId="77777777" w:rsidR="00E16147" w:rsidRPr="00254FAA" w:rsidRDefault="00E16147" w:rsidP="00154E79">
            <w:pPr>
              <w:keepNext/>
              <w:keepLines/>
              <w:spacing w:after="0"/>
              <w:jc w:val="center"/>
              <w:rPr>
                <w:ins w:id="2945" w:author="Nokia" w:date="2018-05-07T23:09:00Z"/>
                <w:rFonts w:cs="Arial"/>
                <w:b/>
                <w:bCs/>
                <w:sz w:val="18"/>
                <w:szCs w:val="18"/>
                <w:lang w:eastAsia="ja-JP"/>
              </w:rPr>
            </w:pPr>
            <w:ins w:id="2946" w:author="Nokia" w:date="2018-05-07T23:09:00Z">
              <w:r w:rsidRPr="00254FAA">
                <w:rPr>
                  <w:rFonts w:cs="Arial"/>
                  <w:b/>
                  <w:bCs/>
                  <w:sz w:val="18"/>
                  <w:szCs w:val="18"/>
                  <w:lang w:eastAsia="ja-JP"/>
                </w:rPr>
                <w:lastRenderedPageBreak/>
                <w:t>IE/Group Name</w:t>
              </w:r>
            </w:ins>
          </w:p>
        </w:tc>
        <w:tc>
          <w:tcPr>
            <w:tcW w:w="1173" w:type="dxa"/>
          </w:tcPr>
          <w:p w14:paraId="6F0F71E6" w14:textId="77777777" w:rsidR="00E16147" w:rsidRPr="00254FAA" w:rsidRDefault="00E16147" w:rsidP="00154E79">
            <w:pPr>
              <w:keepNext/>
              <w:keepLines/>
              <w:spacing w:after="0"/>
              <w:jc w:val="center"/>
              <w:rPr>
                <w:ins w:id="2947" w:author="Nokia" w:date="2018-05-07T23:09:00Z"/>
                <w:rFonts w:cs="Arial"/>
                <w:b/>
                <w:bCs/>
                <w:sz w:val="18"/>
                <w:szCs w:val="18"/>
                <w:lang w:eastAsia="ja-JP"/>
              </w:rPr>
            </w:pPr>
            <w:ins w:id="2948" w:author="Nokia" w:date="2018-05-07T23:09:00Z">
              <w:r w:rsidRPr="00254FAA">
                <w:rPr>
                  <w:rFonts w:cs="Arial"/>
                  <w:b/>
                  <w:bCs/>
                  <w:sz w:val="18"/>
                  <w:szCs w:val="18"/>
                  <w:lang w:eastAsia="ja-JP"/>
                </w:rPr>
                <w:t>Presence</w:t>
              </w:r>
            </w:ins>
          </w:p>
        </w:tc>
        <w:tc>
          <w:tcPr>
            <w:tcW w:w="1134" w:type="dxa"/>
          </w:tcPr>
          <w:p w14:paraId="3E916C68" w14:textId="77777777" w:rsidR="00E16147" w:rsidRPr="00254FAA" w:rsidRDefault="00E16147" w:rsidP="00154E79">
            <w:pPr>
              <w:keepNext/>
              <w:keepLines/>
              <w:spacing w:after="0"/>
              <w:jc w:val="center"/>
              <w:rPr>
                <w:ins w:id="2949" w:author="Nokia" w:date="2018-05-07T23:09:00Z"/>
                <w:rFonts w:cs="Arial"/>
                <w:b/>
                <w:bCs/>
                <w:sz w:val="18"/>
                <w:szCs w:val="18"/>
                <w:lang w:eastAsia="ja-JP"/>
              </w:rPr>
            </w:pPr>
            <w:ins w:id="2950" w:author="Nokia" w:date="2018-05-07T23:09:00Z">
              <w:r w:rsidRPr="00254FAA">
                <w:rPr>
                  <w:rFonts w:cs="Arial"/>
                  <w:b/>
                  <w:bCs/>
                  <w:sz w:val="18"/>
                  <w:szCs w:val="18"/>
                  <w:lang w:eastAsia="ja-JP"/>
                </w:rPr>
                <w:t>Range</w:t>
              </w:r>
            </w:ins>
          </w:p>
        </w:tc>
        <w:tc>
          <w:tcPr>
            <w:tcW w:w="1559" w:type="dxa"/>
          </w:tcPr>
          <w:p w14:paraId="6BF8A254" w14:textId="77777777" w:rsidR="00E16147" w:rsidRPr="00254FAA" w:rsidRDefault="00E16147" w:rsidP="00154E79">
            <w:pPr>
              <w:keepNext/>
              <w:keepLines/>
              <w:spacing w:after="0"/>
              <w:jc w:val="center"/>
              <w:rPr>
                <w:ins w:id="2951" w:author="Nokia" w:date="2018-05-07T23:09:00Z"/>
                <w:rFonts w:cs="Arial"/>
                <w:b/>
                <w:bCs/>
                <w:sz w:val="18"/>
                <w:szCs w:val="18"/>
                <w:lang w:eastAsia="ja-JP"/>
              </w:rPr>
            </w:pPr>
            <w:ins w:id="2952" w:author="Nokia" w:date="2018-05-07T23:09:00Z">
              <w:r w:rsidRPr="00254FAA">
                <w:rPr>
                  <w:rFonts w:cs="Arial"/>
                  <w:b/>
                  <w:bCs/>
                  <w:sz w:val="18"/>
                  <w:szCs w:val="18"/>
                  <w:lang w:eastAsia="ja-JP"/>
                </w:rPr>
                <w:t>IE type and reference</w:t>
              </w:r>
            </w:ins>
          </w:p>
        </w:tc>
        <w:tc>
          <w:tcPr>
            <w:tcW w:w="1701" w:type="dxa"/>
          </w:tcPr>
          <w:p w14:paraId="3C785478" w14:textId="77777777" w:rsidR="00E16147" w:rsidRPr="00254FAA" w:rsidRDefault="00E16147" w:rsidP="00154E79">
            <w:pPr>
              <w:keepNext/>
              <w:keepLines/>
              <w:spacing w:after="0"/>
              <w:jc w:val="center"/>
              <w:rPr>
                <w:ins w:id="2953" w:author="Nokia" w:date="2018-05-07T23:09:00Z"/>
                <w:rFonts w:cs="Arial"/>
                <w:b/>
                <w:bCs/>
                <w:sz w:val="18"/>
                <w:szCs w:val="18"/>
                <w:lang w:eastAsia="ja-JP"/>
              </w:rPr>
            </w:pPr>
            <w:ins w:id="2954" w:author="Nokia" w:date="2018-05-07T23:09:00Z">
              <w:r w:rsidRPr="00254FAA">
                <w:rPr>
                  <w:rFonts w:cs="Arial"/>
                  <w:b/>
                  <w:bCs/>
                  <w:sz w:val="18"/>
                  <w:szCs w:val="18"/>
                  <w:lang w:eastAsia="ja-JP"/>
                </w:rPr>
                <w:t>Semantics description</w:t>
              </w:r>
            </w:ins>
          </w:p>
        </w:tc>
        <w:tc>
          <w:tcPr>
            <w:tcW w:w="1020" w:type="dxa"/>
          </w:tcPr>
          <w:p w14:paraId="6F4D656B" w14:textId="77777777" w:rsidR="00E16147" w:rsidRPr="00254FAA" w:rsidRDefault="00E16147" w:rsidP="00154E79">
            <w:pPr>
              <w:keepNext/>
              <w:keepLines/>
              <w:spacing w:after="0"/>
              <w:jc w:val="center"/>
              <w:rPr>
                <w:ins w:id="2955" w:author="Nokia" w:date="2018-05-07T23:09:00Z"/>
                <w:rFonts w:cs="Arial"/>
                <w:b/>
                <w:bCs/>
                <w:sz w:val="18"/>
                <w:szCs w:val="18"/>
                <w:lang w:eastAsia="ja-JP"/>
              </w:rPr>
            </w:pPr>
            <w:ins w:id="2956" w:author="Nokia" w:date="2018-05-07T23:09:00Z">
              <w:r w:rsidRPr="00254FAA">
                <w:rPr>
                  <w:rFonts w:cs="Arial"/>
                  <w:b/>
                  <w:bCs/>
                  <w:sz w:val="18"/>
                  <w:szCs w:val="18"/>
                  <w:lang w:eastAsia="ja-JP"/>
                </w:rPr>
                <w:t>Criticality</w:t>
              </w:r>
            </w:ins>
          </w:p>
        </w:tc>
        <w:tc>
          <w:tcPr>
            <w:tcW w:w="1274" w:type="dxa"/>
          </w:tcPr>
          <w:p w14:paraId="0738B44F" w14:textId="77777777" w:rsidR="00E16147" w:rsidRPr="00254FAA" w:rsidRDefault="00E16147" w:rsidP="00154E79">
            <w:pPr>
              <w:keepNext/>
              <w:keepLines/>
              <w:spacing w:after="0"/>
              <w:jc w:val="center"/>
              <w:rPr>
                <w:ins w:id="2957" w:author="Nokia" w:date="2018-05-07T23:09:00Z"/>
                <w:rFonts w:cs="Arial"/>
                <w:bCs/>
                <w:sz w:val="18"/>
                <w:szCs w:val="18"/>
                <w:lang w:eastAsia="ja-JP"/>
              </w:rPr>
            </w:pPr>
            <w:ins w:id="2958" w:author="Nokia" w:date="2018-05-07T23:09:00Z">
              <w:r w:rsidRPr="00254FAA">
                <w:rPr>
                  <w:rFonts w:cs="Arial"/>
                  <w:b/>
                  <w:bCs/>
                  <w:sz w:val="18"/>
                  <w:szCs w:val="18"/>
                  <w:lang w:eastAsia="ja-JP"/>
                </w:rPr>
                <w:t>Assigned Criticality</w:t>
              </w:r>
            </w:ins>
          </w:p>
        </w:tc>
      </w:tr>
      <w:tr w:rsidR="00E16147" w:rsidRPr="00254FAA" w14:paraId="16471326" w14:textId="77777777" w:rsidTr="00154E79">
        <w:trPr>
          <w:ins w:id="2959" w:author="Nokia" w:date="2018-05-07T23:09:00Z"/>
        </w:trPr>
        <w:tc>
          <w:tcPr>
            <w:tcW w:w="2624" w:type="dxa"/>
          </w:tcPr>
          <w:p w14:paraId="6AC392F3" w14:textId="77777777" w:rsidR="00E16147" w:rsidRPr="00254FAA" w:rsidRDefault="00E16147" w:rsidP="00154E79">
            <w:pPr>
              <w:keepNext/>
              <w:keepLines/>
              <w:spacing w:after="0"/>
              <w:rPr>
                <w:ins w:id="2960" w:author="Nokia" w:date="2018-05-07T23:09:00Z"/>
                <w:rFonts w:cs="Arial"/>
                <w:sz w:val="18"/>
                <w:szCs w:val="18"/>
                <w:lang w:eastAsia="ja-JP"/>
              </w:rPr>
            </w:pPr>
            <w:ins w:id="2961" w:author="Nokia" w:date="2018-05-07T23:09:00Z">
              <w:r w:rsidRPr="00254FAA">
                <w:rPr>
                  <w:rFonts w:cs="Arial"/>
                  <w:sz w:val="18"/>
                  <w:szCs w:val="18"/>
                  <w:lang w:eastAsia="ja-JP"/>
                </w:rPr>
                <w:t>Message Type</w:t>
              </w:r>
            </w:ins>
          </w:p>
        </w:tc>
        <w:tc>
          <w:tcPr>
            <w:tcW w:w="1173" w:type="dxa"/>
          </w:tcPr>
          <w:p w14:paraId="6BE96A23" w14:textId="77777777" w:rsidR="00E16147" w:rsidRPr="00254FAA" w:rsidRDefault="00E16147" w:rsidP="00154E79">
            <w:pPr>
              <w:keepNext/>
              <w:keepLines/>
              <w:spacing w:after="0"/>
              <w:rPr>
                <w:ins w:id="2962" w:author="Nokia" w:date="2018-05-07T23:09:00Z"/>
                <w:rFonts w:cs="Arial"/>
                <w:sz w:val="18"/>
                <w:szCs w:val="18"/>
                <w:lang w:eastAsia="ja-JP"/>
              </w:rPr>
            </w:pPr>
            <w:ins w:id="2963" w:author="Nokia" w:date="2018-05-07T23:09:00Z">
              <w:r w:rsidRPr="00254FAA">
                <w:rPr>
                  <w:rFonts w:cs="Arial"/>
                  <w:sz w:val="18"/>
                  <w:szCs w:val="18"/>
                  <w:lang w:eastAsia="ja-JP"/>
                </w:rPr>
                <w:t>M</w:t>
              </w:r>
            </w:ins>
          </w:p>
        </w:tc>
        <w:tc>
          <w:tcPr>
            <w:tcW w:w="1134" w:type="dxa"/>
          </w:tcPr>
          <w:p w14:paraId="7499B633" w14:textId="77777777" w:rsidR="00E16147" w:rsidRPr="00254FAA" w:rsidRDefault="00E16147" w:rsidP="00154E79">
            <w:pPr>
              <w:keepNext/>
              <w:keepLines/>
              <w:spacing w:after="0"/>
              <w:rPr>
                <w:ins w:id="2964" w:author="Nokia" w:date="2018-05-07T23:09:00Z"/>
                <w:rFonts w:cs="Arial"/>
                <w:sz w:val="18"/>
                <w:szCs w:val="18"/>
                <w:lang w:eastAsia="ja-JP"/>
              </w:rPr>
            </w:pPr>
          </w:p>
        </w:tc>
        <w:tc>
          <w:tcPr>
            <w:tcW w:w="1559" w:type="dxa"/>
          </w:tcPr>
          <w:p w14:paraId="47EFBB89" w14:textId="77777777" w:rsidR="00E16147" w:rsidRPr="00254FAA" w:rsidRDefault="00E16147" w:rsidP="00154E79">
            <w:pPr>
              <w:keepNext/>
              <w:keepLines/>
              <w:spacing w:after="0"/>
              <w:rPr>
                <w:ins w:id="2965" w:author="Nokia" w:date="2018-05-07T23:09:00Z"/>
                <w:rFonts w:cs="Arial"/>
                <w:sz w:val="18"/>
                <w:szCs w:val="18"/>
                <w:highlight w:val="yellow"/>
                <w:lang w:eastAsia="ja-JP"/>
              </w:rPr>
            </w:pPr>
            <w:ins w:id="2966" w:author="Nokia" w:date="2018-05-07T23:09:00Z">
              <w:r w:rsidRPr="00254FAA">
                <w:rPr>
                  <w:rFonts w:cs="Arial"/>
                  <w:sz w:val="18"/>
                  <w:szCs w:val="18"/>
                  <w:lang w:eastAsia="ja-JP"/>
                </w:rPr>
                <w:t>9.3.1.1</w:t>
              </w:r>
            </w:ins>
          </w:p>
        </w:tc>
        <w:tc>
          <w:tcPr>
            <w:tcW w:w="1701" w:type="dxa"/>
          </w:tcPr>
          <w:p w14:paraId="52FA5E18" w14:textId="77777777" w:rsidR="00E16147" w:rsidRPr="00254FAA" w:rsidRDefault="00E16147" w:rsidP="00154E79">
            <w:pPr>
              <w:keepNext/>
              <w:keepLines/>
              <w:spacing w:after="0"/>
              <w:rPr>
                <w:ins w:id="2967" w:author="Nokia" w:date="2018-05-07T23:09:00Z"/>
                <w:rFonts w:cs="Arial"/>
                <w:sz w:val="18"/>
                <w:szCs w:val="18"/>
                <w:lang w:eastAsia="ja-JP"/>
              </w:rPr>
            </w:pPr>
          </w:p>
        </w:tc>
        <w:tc>
          <w:tcPr>
            <w:tcW w:w="1020" w:type="dxa"/>
          </w:tcPr>
          <w:p w14:paraId="69F8AB10" w14:textId="77777777" w:rsidR="00E16147" w:rsidRPr="00254FAA" w:rsidRDefault="00E16147" w:rsidP="00154E79">
            <w:pPr>
              <w:keepNext/>
              <w:keepLines/>
              <w:spacing w:after="0"/>
              <w:jc w:val="center"/>
              <w:rPr>
                <w:ins w:id="2968" w:author="Nokia" w:date="2018-05-07T23:09:00Z"/>
                <w:rFonts w:cs="Arial"/>
                <w:sz w:val="18"/>
                <w:szCs w:val="18"/>
                <w:lang w:eastAsia="ja-JP"/>
              </w:rPr>
            </w:pPr>
            <w:ins w:id="2969" w:author="Nokia" w:date="2018-05-07T23:09:00Z">
              <w:r w:rsidRPr="00254FAA">
                <w:rPr>
                  <w:rFonts w:cs="Arial"/>
                  <w:sz w:val="18"/>
                  <w:szCs w:val="18"/>
                  <w:lang w:eastAsia="ja-JP"/>
                </w:rPr>
                <w:t>YES</w:t>
              </w:r>
            </w:ins>
          </w:p>
        </w:tc>
        <w:tc>
          <w:tcPr>
            <w:tcW w:w="1274" w:type="dxa"/>
          </w:tcPr>
          <w:p w14:paraId="03C777AE" w14:textId="77777777" w:rsidR="00E16147" w:rsidRPr="00254FAA" w:rsidRDefault="00E16147" w:rsidP="00154E79">
            <w:pPr>
              <w:keepNext/>
              <w:keepLines/>
              <w:spacing w:after="0"/>
              <w:jc w:val="center"/>
              <w:rPr>
                <w:ins w:id="2970" w:author="Nokia" w:date="2018-05-07T23:09:00Z"/>
                <w:rFonts w:cs="Arial"/>
                <w:sz w:val="18"/>
                <w:szCs w:val="18"/>
                <w:lang w:eastAsia="ja-JP"/>
              </w:rPr>
            </w:pPr>
            <w:ins w:id="2971" w:author="Nokia" w:date="2018-05-07T23:09:00Z">
              <w:r w:rsidRPr="00254FAA">
                <w:rPr>
                  <w:rFonts w:cs="Arial"/>
                  <w:sz w:val="18"/>
                  <w:szCs w:val="18"/>
                  <w:lang w:eastAsia="ja-JP"/>
                </w:rPr>
                <w:t>reject</w:t>
              </w:r>
            </w:ins>
          </w:p>
        </w:tc>
      </w:tr>
      <w:tr w:rsidR="00E16147" w:rsidRPr="00254FAA" w14:paraId="5B22E4E5" w14:textId="77777777" w:rsidTr="00154E79">
        <w:trPr>
          <w:ins w:id="2972" w:author="Nokia" w:date="2018-05-07T23:09:00Z"/>
        </w:trPr>
        <w:tc>
          <w:tcPr>
            <w:tcW w:w="2624" w:type="dxa"/>
          </w:tcPr>
          <w:p w14:paraId="3FB6507A" w14:textId="77777777" w:rsidR="00E16147" w:rsidRPr="00254FAA" w:rsidRDefault="00E16147" w:rsidP="00154E79">
            <w:pPr>
              <w:keepNext/>
              <w:keepLines/>
              <w:spacing w:after="0"/>
              <w:rPr>
                <w:ins w:id="2973" w:author="Nokia" w:date="2018-05-07T23:09:00Z"/>
                <w:rFonts w:cs="Arial"/>
                <w:sz w:val="18"/>
                <w:szCs w:val="18"/>
                <w:lang w:eastAsia="ja-JP"/>
              </w:rPr>
            </w:pPr>
            <w:ins w:id="2974" w:author="Nokia" w:date="2018-05-07T23:09: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503A3096" w14:textId="77777777" w:rsidR="00E16147" w:rsidRPr="00254FAA" w:rsidRDefault="00E16147" w:rsidP="00154E79">
            <w:pPr>
              <w:keepNext/>
              <w:keepLines/>
              <w:spacing w:after="0"/>
              <w:rPr>
                <w:ins w:id="2975" w:author="Nokia" w:date="2018-05-07T23:09:00Z"/>
                <w:rFonts w:cs="Arial"/>
                <w:sz w:val="18"/>
                <w:szCs w:val="18"/>
                <w:lang w:eastAsia="ja-JP"/>
              </w:rPr>
            </w:pPr>
            <w:ins w:id="2976" w:author="Nokia" w:date="2018-05-07T23:09:00Z">
              <w:r w:rsidRPr="00254FAA">
                <w:rPr>
                  <w:sz w:val="18"/>
                </w:rPr>
                <w:t xml:space="preserve">M </w:t>
              </w:r>
            </w:ins>
          </w:p>
        </w:tc>
        <w:tc>
          <w:tcPr>
            <w:tcW w:w="1134" w:type="dxa"/>
          </w:tcPr>
          <w:p w14:paraId="6366C348" w14:textId="77777777" w:rsidR="00E16147" w:rsidRPr="00254FAA" w:rsidRDefault="00E16147" w:rsidP="00154E79">
            <w:pPr>
              <w:keepNext/>
              <w:keepLines/>
              <w:spacing w:after="0"/>
              <w:rPr>
                <w:ins w:id="2977" w:author="Nokia" w:date="2018-05-07T23:09:00Z"/>
                <w:rFonts w:cs="Arial"/>
                <w:sz w:val="18"/>
                <w:szCs w:val="18"/>
                <w:lang w:eastAsia="ja-JP"/>
              </w:rPr>
            </w:pPr>
          </w:p>
        </w:tc>
        <w:tc>
          <w:tcPr>
            <w:tcW w:w="1559" w:type="dxa"/>
          </w:tcPr>
          <w:p w14:paraId="785E845C" w14:textId="77777777" w:rsidR="00E16147" w:rsidRPr="00254FAA" w:rsidRDefault="00E16147" w:rsidP="00154E79">
            <w:pPr>
              <w:keepNext/>
              <w:keepLines/>
              <w:spacing w:after="0"/>
              <w:rPr>
                <w:ins w:id="2978" w:author="Nokia" w:date="2018-05-07T23:09:00Z"/>
                <w:rFonts w:cs="Arial"/>
                <w:sz w:val="18"/>
                <w:szCs w:val="18"/>
                <w:lang w:eastAsia="ja-JP"/>
              </w:rPr>
            </w:pPr>
            <w:ins w:id="2979" w:author="Nokia" w:date="2018-05-07T23:09:00Z">
              <w:r w:rsidRPr="00254FAA">
                <w:rPr>
                  <w:sz w:val="18"/>
                </w:rPr>
                <w:t>9.3.1.4</w:t>
              </w:r>
            </w:ins>
          </w:p>
        </w:tc>
        <w:tc>
          <w:tcPr>
            <w:tcW w:w="1701" w:type="dxa"/>
          </w:tcPr>
          <w:p w14:paraId="5D08AA24" w14:textId="77777777" w:rsidR="00E16147" w:rsidRPr="00254FAA" w:rsidRDefault="00E16147" w:rsidP="00154E79">
            <w:pPr>
              <w:keepNext/>
              <w:keepLines/>
              <w:spacing w:after="0"/>
              <w:rPr>
                <w:ins w:id="2980" w:author="Nokia" w:date="2018-05-07T23:09:00Z"/>
                <w:rFonts w:cs="Arial"/>
                <w:sz w:val="18"/>
                <w:szCs w:val="18"/>
                <w:lang w:eastAsia="ja-JP"/>
              </w:rPr>
            </w:pPr>
          </w:p>
        </w:tc>
        <w:tc>
          <w:tcPr>
            <w:tcW w:w="1020" w:type="dxa"/>
          </w:tcPr>
          <w:p w14:paraId="3074167F" w14:textId="77777777" w:rsidR="00E16147" w:rsidRPr="00254FAA" w:rsidRDefault="00E16147" w:rsidP="00154E79">
            <w:pPr>
              <w:keepNext/>
              <w:keepLines/>
              <w:spacing w:after="0"/>
              <w:jc w:val="center"/>
              <w:rPr>
                <w:ins w:id="2981" w:author="Nokia" w:date="2018-05-07T23:09:00Z"/>
                <w:rFonts w:cs="Arial"/>
                <w:sz w:val="18"/>
                <w:szCs w:val="18"/>
                <w:lang w:eastAsia="ja-JP"/>
              </w:rPr>
            </w:pPr>
            <w:ins w:id="2982" w:author="Nokia" w:date="2018-05-07T23:09:00Z">
              <w:r w:rsidRPr="00254FAA">
                <w:rPr>
                  <w:sz w:val="18"/>
                </w:rPr>
                <w:t>YES</w:t>
              </w:r>
            </w:ins>
          </w:p>
        </w:tc>
        <w:tc>
          <w:tcPr>
            <w:tcW w:w="1274" w:type="dxa"/>
          </w:tcPr>
          <w:p w14:paraId="708FE3CB" w14:textId="77777777" w:rsidR="00E16147" w:rsidRPr="00254FAA" w:rsidRDefault="00E16147" w:rsidP="00154E79">
            <w:pPr>
              <w:keepNext/>
              <w:keepLines/>
              <w:spacing w:after="0"/>
              <w:jc w:val="center"/>
              <w:rPr>
                <w:ins w:id="2983" w:author="Nokia" w:date="2018-05-07T23:09:00Z"/>
                <w:rFonts w:cs="Arial"/>
                <w:sz w:val="18"/>
                <w:szCs w:val="18"/>
                <w:lang w:eastAsia="ja-JP"/>
              </w:rPr>
            </w:pPr>
            <w:ins w:id="2984" w:author="Nokia" w:date="2018-05-07T23:09:00Z">
              <w:r w:rsidRPr="00254FAA">
                <w:rPr>
                  <w:sz w:val="18"/>
                </w:rPr>
                <w:t>reject</w:t>
              </w:r>
            </w:ins>
          </w:p>
        </w:tc>
      </w:tr>
      <w:tr w:rsidR="00E16147" w:rsidRPr="00254FAA" w14:paraId="4D136249" w14:textId="77777777" w:rsidTr="00154E79">
        <w:trPr>
          <w:ins w:id="2985" w:author="Nokia" w:date="2018-05-07T23:09:00Z"/>
        </w:trPr>
        <w:tc>
          <w:tcPr>
            <w:tcW w:w="2624" w:type="dxa"/>
          </w:tcPr>
          <w:p w14:paraId="64B412A9" w14:textId="77777777" w:rsidR="00E16147" w:rsidRPr="00254FAA" w:rsidRDefault="00E16147" w:rsidP="00154E79">
            <w:pPr>
              <w:keepNext/>
              <w:keepLines/>
              <w:spacing w:after="0"/>
              <w:rPr>
                <w:ins w:id="2986" w:author="Nokia" w:date="2018-05-07T23:09:00Z"/>
                <w:rFonts w:cs="Arial"/>
                <w:sz w:val="18"/>
                <w:szCs w:val="18"/>
                <w:lang w:eastAsia="ja-JP"/>
              </w:rPr>
            </w:pPr>
            <w:ins w:id="2987" w:author="Nokia" w:date="2018-05-07T23:09:00Z">
              <w:r>
                <w:rPr>
                  <w:rFonts w:eastAsia="Batang"/>
                  <w:bCs/>
                  <w:sz w:val="18"/>
                </w:rPr>
                <w:t>gNB-CU-UP UE E</w:t>
              </w:r>
              <w:r w:rsidRPr="00254FAA">
                <w:rPr>
                  <w:rFonts w:eastAsia="Batang"/>
                  <w:bCs/>
                  <w:sz w:val="18"/>
                </w:rPr>
                <w:t xml:space="preserve">1AP ID </w:t>
              </w:r>
            </w:ins>
          </w:p>
        </w:tc>
        <w:tc>
          <w:tcPr>
            <w:tcW w:w="1173" w:type="dxa"/>
          </w:tcPr>
          <w:p w14:paraId="6B3CC5B1" w14:textId="77777777" w:rsidR="00E16147" w:rsidRPr="00254FAA" w:rsidRDefault="00E16147" w:rsidP="00154E79">
            <w:pPr>
              <w:keepNext/>
              <w:keepLines/>
              <w:spacing w:after="0"/>
              <w:rPr>
                <w:ins w:id="2988" w:author="Nokia" w:date="2018-05-07T23:09:00Z"/>
                <w:rFonts w:cs="Arial"/>
                <w:sz w:val="18"/>
                <w:szCs w:val="18"/>
                <w:lang w:eastAsia="ja-JP"/>
              </w:rPr>
            </w:pPr>
            <w:ins w:id="2989" w:author="Nokia" w:date="2018-05-07T23:09:00Z">
              <w:r w:rsidRPr="00254FAA">
                <w:rPr>
                  <w:sz w:val="18"/>
                </w:rPr>
                <w:t>M</w:t>
              </w:r>
            </w:ins>
          </w:p>
        </w:tc>
        <w:tc>
          <w:tcPr>
            <w:tcW w:w="1134" w:type="dxa"/>
          </w:tcPr>
          <w:p w14:paraId="15791183" w14:textId="77777777" w:rsidR="00E16147" w:rsidRPr="00254FAA" w:rsidRDefault="00E16147" w:rsidP="00154E79">
            <w:pPr>
              <w:keepNext/>
              <w:keepLines/>
              <w:spacing w:after="0"/>
              <w:rPr>
                <w:ins w:id="2990" w:author="Nokia" w:date="2018-05-07T23:09:00Z"/>
                <w:rFonts w:cs="Arial"/>
                <w:sz w:val="18"/>
                <w:szCs w:val="18"/>
                <w:lang w:eastAsia="ja-JP"/>
              </w:rPr>
            </w:pPr>
          </w:p>
        </w:tc>
        <w:tc>
          <w:tcPr>
            <w:tcW w:w="1559" w:type="dxa"/>
          </w:tcPr>
          <w:p w14:paraId="60A18BF4" w14:textId="77777777" w:rsidR="00E16147" w:rsidRPr="00254FAA" w:rsidRDefault="00E16147" w:rsidP="00154E79">
            <w:pPr>
              <w:keepNext/>
              <w:keepLines/>
              <w:spacing w:after="0"/>
              <w:rPr>
                <w:ins w:id="2991" w:author="Nokia" w:date="2018-05-07T23:09:00Z"/>
                <w:rFonts w:cs="Arial"/>
                <w:sz w:val="18"/>
                <w:szCs w:val="18"/>
                <w:lang w:eastAsia="ja-JP"/>
              </w:rPr>
            </w:pPr>
            <w:ins w:id="2992" w:author="Nokia" w:date="2018-05-07T23:09:00Z">
              <w:r w:rsidRPr="00254FAA">
                <w:rPr>
                  <w:sz w:val="18"/>
                </w:rPr>
                <w:t>9.3.1.5</w:t>
              </w:r>
            </w:ins>
          </w:p>
        </w:tc>
        <w:tc>
          <w:tcPr>
            <w:tcW w:w="1701" w:type="dxa"/>
          </w:tcPr>
          <w:p w14:paraId="308306C7" w14:textId="77777777" w:rsidR="00E16147" w:rsidRPr="00254FAA" w:rsidRDefault="00E16147" w:rsidP="00154E79">
            <w:pPr>
              <w:keepNext/>
              <w:keepLines/>
              <w:spacing w:after="0"/>
              <w:rPr>
                <w:ins w:id="2993" w:author="Nokia" w:date="2018-05-07T23:09:00Z"/>
                <w:rFonts w:cs="Arial"/>
                <w:sz w:val="18"/>
                <w:szCs w:val="18"/>
                <w:lang w:eastAsia="ja-JP"/>
              </w:rPr>
            </w:pPr>
          </w:p>
        </w:tc>
        <w:tc>
          <w:tcPr>
            <w:tcW w:w="1020" w:type="dxa"/>
          </w:tcPr>
          <w:p w14:paraId="2DA7D2CA" w14:textId="77777777" w:rsidR="00E16147" w:rsidRPr="00254FAA" w:rsidRDefault="00E16147" w:rsidP="00154E79">
            <w:pPr>
              <w:keepNext/>
              <w:keepLines/>
              <w:spacing w:after="0"/>
              <w:jc w:val="center"/>
              <w:rPr>
                <w:ins w:id="2994" w:author="Nokia" w:date="2018-05-07T23:09:00Z"/>
                <w:rFonts w:cs="Arial"/>
                <w:sz w:val="18"/>
                <w:szCs w:val="18"/>
                <w:lang w:eastAsia="ja-JP"/>
              </w:rPr>
            </w:pPr>
            <w:ins w:id="2995" w:author="Nokia" w:date="2018-05-07T23:09:00Z">
              <w:r w:rsidRPr="00254FAA">
                <w:rPr>
                  <w:sz w:val="18"/>
                </w:rPr>
                <w:t>YES</w:t>
              </w:r>
            </w:ins>
          </w:p>
        </w:tc>
        <w:tc>
          <w:tcPr>
            <w:tcW w:w="1274" w:type="dxa"/>
          </w:tcPr>
          <w:p w14:paraId="1A4E68B3" w14:textId="77777777" w:rsidR="00E16147" w:rsidRPr="00254FAA" w:rsidRDefault="00E16147" w:rsidP="00154E79">
            <w:pPr>
              <w:keepNext/>
              <w:keepLines/>
              <w:spacing w:after="0"/>
              <w:jc w:val="center"/>
              <w:rPr>
                <w:ins w:id="2996" w:author="Nokia" w:date="2018-05-07T23:09:00Z"/>
                <w:rFonts w:cs="Arial"/>
                <w:sz w:val="18"/>
                <w:szCs w:val="18"/>
                <w:lang w:eastAsia="ja-JP"/>
              </w:rPr>
            </w:pPr>
            <w:ins w:id="2997" w:author="Nokia" w:date="2018-05-07T23:09:00Z">
              <w:r w:rsidRPr="00254FAA">
                <w:rPr>
                  <w:sz w:val="18"/>
                </w:rPr>
                <w:t>reject</w:t>
              </w:r>
            </w:ins>
          </w:p>
        </w:tc>
      </w:tr>
      <w:tr w:rsidR="00E16147" w:rsidRPr="00254FAA" w14:paraId="0A191076" w14:textId="77777777" w:rsidTr="00154E79">
        <w:trPr>
          <w:ins w:id="2998" w:author="Nokia" w:date="2018-05-07T23:09:00Z"/>
        </w:trPr>
        <w:tc>
          <w:tcPr>
            <w:tcW w:w="2624" w:type="dxa"/>
            <w:tcBorders>
              <w:top w:val="single" w:sz="4" w:space="0" w:color="auto"/>
              <w:left w:val="single" w:sz="4" w:space="0" w:color="auto"/>
              <w:bottom w:val="single" w:sz="4" w:space="0" w:color="auto"/>
              <w:right w:val="single" w:sz="4" w:space="0" w:color="auto"/>
            </w:tcBorders>
          </w:tcPr>
          <w:p w14:paraId="7BAE5A64" w14:textId="77777777" w:rsidR="00E16147" w:rsidRPr="00183270" w:rsidRDefault="00E16147" w:rsidP="00154E79">
            <w:pPr>
              <w:keepNext/>
              <w:keepLines/>
              <w:spacing w:after="0"/>
              <w:rPr>
                <w:ins w:id="2999" w:author="Nokia" w:date="2018-05-07T23:09:00Z"/>
                <w:rFonts w:cs="Arial"/>
                <w:b/>
                <w:sz w:val="18"/>
                <w:szCs w:val="18"/>
                <w:lang w:eastAsia="ja-JP"/>
              </w:rPr>
            </w:pPr>
            <w:ins w:id="3000" w:author="Nokia" w:date="2018-05-07T23:09:00Z">
              <w:r w:rsidRPr="00183270">
                <w:rPr>
                  <w:rFonts w:cs="Arial"/>
                  <w:b/>
                  <w:sz w:val="18"/>
                  <w:szCs w:val="18"/>
                  <w:lang w:eastAsia="ja-JP"/>
                </w:rPr>
                <w:t xml:space="preserve">DRB Activity List </w:t>
              </w:r>
            </w:ins>
          </w:p>
        </w:tc>
        <w:tc>
          <w:tcPr>
            <w:tcW w:w="1173" w:type="dxa"/>
            <w:tcBorders>
              <w:top w:val="single" w:sz="4" w:space="0" w:color="auto"/>
              <w:left w:val="single" w:sz="4" w:space="0" w:color="auto"/>
              <w:bottom w:val="single" w:sz="4" w:space="0" w:color="auto"/>
              <w:right w:val="single" w:sz="4" w:space="0" w:color="auto"/>
            </w:tcBorders>
          </w:tcPr>
          <w:p w14:paraId="6ACEA04B" w14:textId="77777777" w:rsidR="00E16147" w:rsidRPr="00254FAA" w:rsidRDefault="00E16147" w:rsidP="00154E79">
            <w:pPr>
              <w:keepNext/>
              <w:keepLines/>
              <w:spacing w:after="0"/>
              <w:rPr>
                <w:ins w:id="3001" w:author="Nokia" w:date="2018-05-07T23:0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841BA" w14:textId="77777777" w:rsidR="00E16147" w:rsidRPr="00183270" w:rsidRDefault="00E16147" w:rsidP="00154E79">
            <w:pPr>
              <w:keepNext/>
              <w:keepLines/>
              <w:spacing w:after="0"/>
              <w:rPr>
                <w:ins w:id="3002" w:author="Nokia" w:date="2018-05-07T23:09:00Z"/>
                <w:rFonts w:cs="Arial"/>
                <w:i/>
                <w:sz w:val="18"/>
                <w:szCs w:val="18"/>
                <w:lang w:eastAsia="ja-JP"/>
              </w:rPr>
            </w:pPr>
            <w:ins w:id="3003" w:author="Nokia" w:date="2018-05-07T23:09:00Z">
              <w:r w:rsidRPr="00183270">
                <w:rPr>
                  <w:rFonts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02E4660" w14:textId="77777777" w:rsidR="00E16147" w:rsidRPr="00254FAA" w:rsidRDefault="00E16147" w:rsidP="00154E79">
            <w:pPr>
              <w:keepNext/>
              <w:keepLines/>
              <w:spacing w:after="0"/>
              <w:rPr>
                <w:ins w:id="3004" w:author="Nokia" w:date="2018-05-07T23:09:00Z"/>
                <w:rFonts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A4EA77F" w14:textId="77777777" w:rsidR="00E16147" w:rsidRPr="00254FAA" w:rsidRDefault="00E16147" w:rsidP="00154E79">
            <w:pPr>
              <w:keepNext/>
              <w:keepLines/>
              <w:spacing w:after="0"/>
              <w:rPr>
                <w:ins w:id="3005"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567C65B6" w14:textId="77777777" w:rsidR="00E16147" w:rsidRPr="00254FAA" w:rsidRDefault="00E16147" w:rsidP="00154E79">
            <w:pPr>
              <w:keepNext/>
              <w:keepLines/>
              <w:spacing w:after="0"/>
              <w:jc w:val="center"/>
              <w:rPr>
                <w:ins w:id="3006" w:author="Nokia" w:date="2018-05-07T23:09:00Z"/>
                <w:sz w:val="18"/>
              </w:rPr>
            </w:pPr>
            <w:ins w:id="3007" w:author="Nokia" w:date="2018-05-07T23:09:00Z">
              <w:r w:rsidRPr="00254FAA">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7D56E841" w14:textId="77777777" w:rsidR="00E16147" w:rsidRPr="00254FAA" w:rsidRDefault="00E16147" w:rsidP="00154E79">
            <w:pPr>
              <w:keepNext/>
              <w:keepLines/>
              <w:spacing w:after="0"/>
              <w:jc w:val="center"/>
              <w:rPr>
                <w:ins w:id="3008" w:author="Nokia" w:date="2018-05-07T23:09:00Z"/>
                <w:sz w:val="18"/>
              </w:rPr>
            </w:pPr>
            <w:ins w:id="3009" w:author="Nokia" w:date="2018-05-07T23:09:00Z">
              <w:r w:rsidRPr="00254FAA">
                <w:rPr>
                  <w:sz w:val="18"/>
                </w:rPr>
                <w:t>reject</w:t>
              </w:r>
            </w:ins>
          </w:p>
        </w:tc>
      </w:tr>
      <w:tr w:rsidR="00E16147" w:rsidRPr="00254FAA" w14:paraId="0E88897D" w14:textId="77777777" w:rsidTr="00154E79">
        <w:trPr>
          <w:ins w:id="3010" w:author="Nokia" w:date="2018-05-07T23:09:00Z"/>
        </w:trPr>
        <w:tc>
          <w:tcPr>
            <w:tcW w:w="2624" w:type="dxa"/>
            <w:tcBorders>
              <w:top w:val="single" w:sz="4" w:space="0" w:color="auto"/>
              <w:left w:val="single" w:sz="4" w:space="0" w:color="auto"/>
              <w:bottom w:val="single" w:sz="4" w:space="0" w:color="auto"/>
              <w:right w:val="single" w:sz="4" w:space="0" w:color="auto"/>
            </w:tcBorders>
          </w:tcPr>
          <w:p w14:paraId="7E99224E" w14:textId="77777777" w:rsidR="00E16147" w:rsidRPr="00183270" w:rsidRDefault="00E16147" w:rsidP="00154E79">
            <w:pPr>
              <w:keepNext/>
              <w:keepLines/>
              <w:spacing w:after="0"/>
              <w:rPr>
                <w:ins w:id="3011" w:author="Nokia" w:date="2018-05-07T23:09:00Z"/>
                <w:rFonts w:cs="Arial"/>
                <w:b/>
                <w:sz w:val="18"/>
                <w:szCs w:val="18"/>
                <w:lang w:eastAsia="ja-JP"/>
              </w:rPr>
            </w:pPr>
            <w:ins w:id="3012" w:author="Nokia" w:date="2018-05-07T23:09:00Z">
              <w:r w:rsidRPr="00183270">
                <w:rPr>
                  <w:rFonts w:cs="Arial"/>
                  <w:b/>
                  <w:sz w:val="18"/>
                  <w:szCs w:val="18"/>
                  <w:lang w:eastAsia="ja-JP"/>
                </w:rPr>
                <w:t xml:space="preserve">&gt;DRB Activity Item </w:t>
              </w:r>
            </w:ins>
          </w:p>
        </w:tc>
        <w:tc>
          <w:tcPr>
            <w:tcW w:w="1173" w:type="dxa"/>
            <w:tcBorders>
              <w:top w:val="single" w:sz="4" w:space="0" w:color="auto"/>
              <w:left w:val="single" w:sz="4" w:space="0" w:color="auto"/>
              <w:bottom w:val="single" w:sz="4" w:space="0" w:color="auto"/>
              <w:right w:val="single" w:sz="4" w:space="0" w:color="auto"/>
            </w:tcBorders>
          </w:tcPr>
          <w:p w14:paraId="53C60751" w14:textId="77777777" w:rsidR="00E16147" w:rsidRPr="00254FAA" w:rsidRDefault="00E16147" w:rsidP="00154E79">
            <w:pPr>
              <w:keepNext/>
              <w:keepLines/>
              <w:spacing w:after="0"/>
              <w:rPr>
                <w:ins w:id="3013" w:author="Nokia" w:date="2018-05-07T23:0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13875D" w14:textId="77777777" w:rsidR="00E16147" w:rsidRPr="00183270" w:rsidRDefault="00E16147" w:rsidP="00154E79">
            <w:pPr>
              <w:keepNext/>
              <w:keepLines/>
              <w:spacing w:after="0"/>
              <w:rPr>
                <w:ins w:id="3014" w:author="Nokia" w:date="2018-05-07T23:09:00Z"/>
                <w:rFonts w:cs="Arial"/>
                <w:i/>
                <w:sz w:val="18"/>
                <w:szCs w:val="18"/>
                <w:lang w:eastAsia="ja-JP"/>
              </w:rPr>
            </w:pPr>
            <w:ins w:id="3015" w:author="Nokia" w:date="2018-05-07T23:09:00Z">
              <w:r w:rsidRPr="00183270">
                <w:rPr>
                  <w:rFonts w:cs="Arial"/>
                  <w:i/>
                  <w:sz w:val="18"/>
                  <w:szCs w:val="18"/>
                  <w:lang w:eastAsia="ja-JP"/>
                </w:rPr>
                <w:t xml:space="preserve">1 .. &lt;maxnoofDRBs&gt; </w:t>
              </w:r>
            </w:ins>
          </w:p>
        </w:tc>
        <w:tc>
          <w:tcPr>
            <w:tcW w:w="1559" w:type="dxa"/>
            <w:tcBorders>
              <w:top w:val="single" w:sz="4" w:space="0" w:color="auto"/>
              <w:left w:val="single" w:sz="4" w:space="0" w:color="auto"/>
              <w:bottom w:val="single" w:sz="4" w:space="0" w:color="auto"/>
              <w:right w:val="single" w:sz="4" w:space="0" w:color="auto"/>
            </w:tcBorders>
          </w:tcPr>
          <w:p w14:paraId="5B3CEBED" w14:textId="77777777" w:rsidR="00E16147" w:rsidRPr="00254FAA" w:rsidRDefault="00E16147" w:rsidP="00154E79">
            <w:pPr>
              <w:keepNext/>
              <w:keepLines/>
              <w:spacing w:after="0"/>
              <w:rPr>
                <w:ins w:id="3016" w:author="Nokia" w:date="2018-05-07T23:09:00Z"/>
                <w:rFonts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33C7BA" w14:textId="77777777" w:rsidR="00E16147" w:rsidRPr="00254FAA" w:rsidRDefault="00E16147" w:rsidP="00154E79">
            <w:pPr>
              <w:keepNext/>
              <w:keepLines/>
              <w:spacing w:after="0"/>
              <w:rPr>
                <w:ins w:id="3017"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1C82023D" w14:textId="77777777" w:rsidR="00E16147" w:rsidRPr="00254FAA" w:rsidRDefault="00E16147" w:rsidP="00154E79">
            <w:pPr>
              <w:keepNext/>
              <w:keepLines/>
              <w:spacing w:after="0"/>
              <w:jc w:val="center"/>
              <w:rPr>
                <w:ins w:id="3018" w:author="Nokia" w:date="2018-05-07T23:09:00Z"/>
                <w:sz w:val="18"/>
              </w:rPr>
            </w:pPr>
            <w:ins w:id="3019" w:author="Nokia" w:date="2018-05-07T23:09:00Z">
              <w:r w:rsidRPr="00254FAA">
                <w:rPr>
                  <w:sz w:val="18"/>
                </w:rPr>
                <w:t>EACH</w:t>
              </w:r>
            </w:ins>
          </w:p>
        </w:tc>
        <w:tc>
          <w:tcPr>
            <w:tcW w:w="1274" w:type="dxa"/>
            <w:tcBorders>
              <w:top w:val="single" w:sz="4" w:space="0" w:color="auto"/>
              <w:left w:val="single" w:sz="4" w:space="0" w:color="auto"/>
              <w:bottom w:val="single" w:sz="4" w:space="0" w:color="auto"/>
              <w:right w:val="single" w:sz="4" w:space="0" w:color="auto"/>
            </w:tcBorders>
          </w:tcPr>
          <w:p w14:paraId="429CA591" w14:textId="77777777" w:rsidR="00E16147" w:rsidRPr="00254FAA" w:rsidRDefault="00E16147" w:rsidP="00154E79">
            <w:pPr>
              <w:keepNext/>
              <w:keepLines/>
              <w:spacing w:after="0"/>
              <w:jc w:val="center"/>
              <w:rPr>
                <w:ins w:id="3020" w:author="Nokia" w:date="2018-05-07T23:09:00Z"/>
                <w:sz w:val="18"/>
              </w:rPr>
            </w:pPr>
            <w:ins w:id="3021" w:author="Nokia" w:date="2018-05-07T23:09:00Z">
              <w:r w:rsidRPr="00254FAA">
                <w:rPr>
                  <w:sz w:val="18"/>
                </w:rPr>
                <w:t>ignore</w:t>
              </w:r>
            </w:ins>
          </w:p>
        </w:tc>
      </w:tr>
      <w:tr w:rsidR="00E16147" w:rsidRPr="00254FAA" w14:paraId="34ADAFBA" w14:textId="77777777" w:rsidTr="00154E79">
        <w:trPr>
          <w:ins w:id="3022" w:author="Nokia" w:date="2018-05-07T23:09:00Z"/>
        </w:trPr>
        <w:tc>
          <w:tcPr>
            <w:tcW w:w="2624" w:type="dxa"/>
            <w:tcBorders>
              <w:top w:val="single" w:sz="4" w:space="0" w:color="auto"/>
              <w:left w:val="single" w:sz="4" w:space="0" w:color="auto"/>
              <w:bottom w:val="single" w:sz="4" w:space="0" w:color="auto"/>
              <w:right w:val="single" w:sz="4" w:space="0" w:color="auto"/>
            </w:tcBorders>
          </w:tcPr>
          <w:p w14:paraId="270F43C6" w14:textId="77777777" w:rsidR="00E16147" w:rsidRPr="00254FAA" w:rsidRDefault="00E16147" w:rsidP="00154E79">
            <w:pPr>
              <w:keepNext/>
              <w:keepLines/>
              <w:spacing w:after="0"/>
              <w:rPr>
                <w:ins w:id="3023" w:author="Nokia" w:date="2018-05-07T23:09:00Z"/>
                <w:rFonts w:cs="Arial"/>
                <w:sz w:val="18"/>
                <w:szCs w:val="18"/>
                <w:lang w:eastAsia="ja-JP"/>
              </w:rPr>
            </w:pPr>
            <w:ins w:id="3024" w:author="Nokia" w:date="2018-05-07T23:09:00Z">
              <w:r w:rsidRPr="00254FAA">
                <w:rPr>
                  <w:rFonts w:cs="Arial"/>
                  <w:sz w:val="18"/>
                  <w:szCs w:val="18"/>
                  <w:lang w:eastAsia="ja-JP"/>
                </w:rPr>
                <w:t xml:space="preserve">   &gt;&gt;DRB ID</w:t>
              </w:r>
            </w:ins>
          </w:p>
        </w:tc>
        <w:tc>
          <w:tcPr>
            <w:tcW w:w="1173" w:type="dxa"/>
            <w:tcBorders>
              <w:top w:val="single" w:sz="4" w:space="0" w:color="auto"/>
              <w:left w:val="single" w:sz="4" w:space="0" w:color="auto"/>
              <w:bottom w:val="single" w:sz="4" w:space="0" w:color="auto"/>
              <w:right w:val="single" w:sz="4" w:space="0" w:color="auto"/>
            </w:tcBorders>
          </w:tcPr>
          <w:p w14:paraId="0FA7C1B9" w14:textId="77777777" w:rsidR="00E16147" w:rsidRPr="00254FAA" w:rsidRDefault="00E16147" w:rsidP="00154E79">
            <w:pPr>
              <w:keepNext/>
              <w:keepLines/>
              <w:spacing w:after="0"/>
              <w:rPr>
                <w:ins w:id="3025" w:author="Nokia" w:date="2018-05-07T23:09:00Z"/>
                <w:rFonts w:cs="Arial"/>
                <w:sz w:val="18"/>
                <w:szCs w:val="18"/>
                <w:lang w:eastAsia="ja-JP"/>
              </w:rPr>
            </w:pPr>
            <w:ins w:id="3026" w:author="Nokia" w:date="2018-05-07T23:09:00Z">
              <w:r w:rsidRPr="00254FAA">
                <w:rPr>
                  <w:rFonts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1BF91ED" w14:textId="77777777" w:rsidR="00E16147" w:rsidRPr="00254FAA" w:rsidRDefault="00E16147" w:rsidP="00154E79">
            <w:pPr>
              <w:keepNext/>
              <w:keepLines/>
              <w:spacing w:after="0"/>
              <w:rPr>
                <w:ins w:id="3027" w:author="Nokia" w:date="2018-05-07T23:09:00Z"/>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D4E0206" w14:textId="77777777" w:rsidR="00E16147" w:rsidRPr="00254FAA" w:rsidRDefault="00E16147" w:rsidP="00154E79">
            <w:pPr>
              <w:keepNext/>
              <w:keepLines/>
              <w:spacing w:after="0"/>
              <w:rPr>
                <w:ins w:id="3028" w:author="Nokia" w:date="2018-05-07T23:09:00Z"/>
                <w:rFonts w:cs="Arial"/>
                <w:sz w:val="18"/>
                <w:szCs w:val="18"/>
                <w:lang w:eastAsia="ja-JP"/>
              </w:rPr>
            </w:pPr>
            <w:ins w:id="3029" w:author="Nokia" w:date="2018-05-07T23:09:00Z">
              <w:r>
                <w:rPr>
                  <w:rFonts w:cs="Arial"/>
                  <w:sz w:val="18"/>
                  <w:szCs w:val="18"/>
                  <w:lang w:eastAsia="ja-JP"/>
                </w:rPr>
                <w:t>&lt;ref&gt;</w:t>
              </w:r>
            </w:ins>
          </w:p>
        </w:tc>
        <w:tc>
          <w:tcPr>
            <w:tcW w:w="1701" w:type="dxa"/>
            <w:tcBorders>
              <w:top w:val="single" w:sz="4" w:space="0" w:color="auto"/>
              <w:left w:val="single" w:sz="4" w:space="0" w:color="auto"/>
              <w:bottom w:val="single" w:sz="4" w:space="0" w:color="auto"/>
              <w:right w:val="single" w:sz="4" w:space="0" w:color="auto"/>
            </w:tcBorders>
          </w:tcPr>
          <w:p w14:paraId="54B05A40" w14:textId="77777777" w:rsidR="00E16147" w:rsidRPr="00254FAA" w:rsidRDefault="00E16147" w:rsidP="00154E79">
            <w:pPr>
              <w:keepNext/>
              <w:keepLines/>
              <w:spacing w:after="0"/>
              <w:rPr>
                <w:ins w:id="3030"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0C831A53" w14:textId="77777777" w:rsidR="00E16147" w:rsidRPr="00254FAA" w:rsidRDefault="00E16147" w:rsidP="00154E79">
            <w:pPr>
              <w:keepNext/>
              <w:keepLines/>
              <w:spacing w:after="0"/>
              <w:jc w:val="center"/>
              <w:rPr>
                <w:ins w:id="3031" w:author="Nokia" w:date="2018-05-07T23:09:00Z"/>
                <w:sz w:val="18"/>
              </w:rPr>
            </w:pPr>
            <w:ins w:id="3032" w:author="Nokia" w:date="2018-05-07T23:09:00Z">
              <w:r w:rsidRPr="00254FAA">
                <w:rPr>
                  <w:sz w:val="18"/>
                </w:rPr>
                <w:t>-</w:t>
              </w:r>
            </w:ins>
          </w:p>
        </w:tc>
        <w:tc>
          <w:tcPr>
            <w:tcW w:w="1274" w:type="dxa"/>
            <w:tcBorders>
              <w:top w:val="single" w:sz="4" w:space="0" w:color="auto"/>
              <w:left w:val="single" w:sz="4" w:space="0" w:color="auto"/>
              <w:bottom w:val="single" w:sz="4" w:space="0" w:color="auto"/>
              <w:right w:val="single" w:sz="4" w:space="0" w:color="auto"/>
            </w:tcBorders>
          </w:tcPr>
          <w:p w14:paraId="1C95AA29" w14:textId="77777777" w:rsidR="00E16147" w:rsidRPr="00254FAA" w:rsidRDefault="00E16147" w:rsidP="00154E79">
            <w:pPr>
              <w:keepNext/>
              <w:keepLines/>
              <w:spacing w:after="0"/>
              <w:jc w:val="center"/>
              <w:rPr>
                <w:ins w:id="3033" w:author="Nokia" w:date="2018-05-07T23:09:00Z"/>
                <w:sz w:val="18"/>
              </w:rPr>
            </w:pPr>
            <w:ins w:id="3034" w:author="Nokia" w:date="2018-05-07T23:09:00Z">
              <w:r w:rsidRPr="00254FAA">
                <w:rPr>
                  <w:sz w:val="18"/>
                </w:rPr>
                <w:t>-</w:t>
              </w:r>
            </w:ins>
          </w:p>
        </w:tc>
      </w:tr>
      <w:tr w:rsidR="00E16147" w:rsidRPr="00254FAA" w14:paraId="54EBD68D" w14:textId="77777777" w:rsidTr="00154E79">
        <w:trPr>
          <w:ins w:id="3035" w:author="Nokia" w:date="2018-05-07T23:09:00Z"/>
        </w:trPr>
        <w:tc>
          <w:tcPr>
            <w:tcW w:w="2624" w:type="dxa"/>
            <w:tcBorders>
              <w:top w:val="single" w:sz="4" w:space="0" w:color="auto"/>
              <w:left w:val="single" w:sz="4" w:space="0" w:color="auto"/>
              <w:bottom w:val="single" w:sz="4" w:space="0" w:color="auto"/>
              <w:right w:val="single" w:sz="4" w:space="0" w:color="auto"/>
            </w:tcBorders>
          </w:tcPr>
          <w:p w14:paraId="063B3B54" w14:textId="77777777" w:rsidR="00E16147" w:rsidRPr="00254FAA" w:rsidRDefault="00E16147" w:rsidP="00154E79">
            <w:pPr>
              <w:keepNext/>
              <w:keepLines/>
              <w:spacing w:after="0"/>
              <w:rPr>
                <w:ins w:id="3036" w:author="Nokia" w:date="2018-05-07T23:09:00Z"/>
                <w:rFonts w:cs="Arial"/>
                <w:sz w:val="18"/>
                <w:szCs w:val="18"/>
                <w:lang w:eastAsia="ja-JP"/>
              </w:rPr>
            </w:pPr>
            <w:ins w:id="3037" w:author="Nokia" w:date="2018-05-07T23:09:00Z">
              <w:r w:rsidRPr="00254FAA">
                <w:rPr>
                  <w:rFonts w:cs="Arial"/>
                  <w:sz w:val="18"/>
                  <w:szCs w:val="18"/>
                  <w:lang w:eastAsia="ja-JP"/>
                </w:rPr>
                <w:t xml:space="preserve">   &gt;&gt;DRB Activity</w:t>
              </w:r>
            </w:ins>
          </w:p>
        </w:tc>
        <w:tc>
          <w:tcPr>
            <w:tcW w:w="1173" w:type="dxa"/>
            <w:tcBorders>
              <w:top w:val="single" w:sz="4" w:space="0" w:color="auto"/>
              <w:left w:val="single" w:sz="4" w:space="0" w:color="auto"/>
              <w:bottom w:val="single" w:sz="4" w:space="0" w:color="auto"/>
              <w:right w:val="single" w:sz="4" w:space="0" w:color="auto"/>
            </w:tcBorders>
          </w:tcPr>
          <w:p w14:paraId="295FC74E" w14:textId="77777777" w:rsidR="00E16147" w:rsidRPr="00254FAA" w:rsidRDefault="00E16147" w:rsidP="00154E79">
            <w:pPr>
              <w:keepNext/>
              <w:keepLines/>
              <w:spacing w:after="0"/>
              <w:rPr>
                <w:ins w:id="3038" w:author="Nokia" w:date="2018-05-07T23:09:00Z"/>
                <w:rFonts w:cs="Arial"/>
                <w:sz w:val="18"/>
                <w:szCs w:val="18"/>
                <w:lang w:eastAsia="ja-JP"/>
              </w:rPr>
            </w:pPr>
            <w:ins w:id="3039" w:author="Nokia" w:date="2018-05-07T23:09:00Z">
              <w:r w:rsidRPr="00254FAA">
                <w:rPr>
                  <w:rFonts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5A6DC13E" w14:textId="77777777" w:rsidR="00E16147" w:rsidRPr="00254FAA" w:rsidRDefault="00E16147" w:rsidP="00154E79">
            <w:pPr>
              <w:keepNext/>
              <w:keepLines/>
              <w:spacing w:after="0"/>
              <w:rPr>
                <w:ins w:id="3040" w:author="Nokia" w:date="2018-05-07T23:09:00Z"/>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F9B536C" w14:textId="77777777" w:rsidR="00E16147" w:rsidRPr="00254FAA" w:rsidRDefault="00E16147" w:rsidP="00154E79">
            <w:pPr>
              <w:keepNext/>
              <w:keepLines/>
              <w:spacing w:after="0"/>
              <w:rPr>
                <w:ins w:id="3041" w:author="Nokia" w:date="2018-05-07T23:09:00Z"/>
                <w:rFonts w:cs="Arial"/>
                <w:sz w:val="18"/>
                <w:szCs w:val="18"/>
                <w:lang w:eastAsia="ja-JP"/>
              </w:rPr>
            </w:pPr>
            <w:ins w:id="3042" w:author="Nokia" w:date="2018-05-07T23:09:00Z">
              <w:r w:rsidRPr="00254FAA">
                <w:rPr>
                  <w:rFonts w:cs="Arial"/>
                  <w:sz w:val="18"/>
                  <w:szCs w:val="18"/>
                  <w:lang w:eastAsia="ja-JP"/>
                </w:rPr>
                <w:t>ENUMERATED (</w:t>
              </w:r>
              <w:r w:rsidRPr="00254FAA">
                <w:rPr>
                  <w:rFonts w:cs="Arial" w:hint="eastAsia"/>
                  <w:sz w:val="18"/>
                  <w:szCs w:val="18"/>
                </w:rPr>
                <w:t>A</w:t>
              </w:r>
              <w:r w:rsidRPr="00254FAA">
                <w:rPr>
                  <w:rFonts w:cs="Arial"/>
                  <w:sz w:val="18"/>
                  <w:szCs w:val="18"/>
                  <w:lang w:eastAsia="ja-JP"/>
                </w:rPr>
                <w:t>ctive, Not</w:t>
              </w:r>
              <w:r w:rsidRPr="00254FAA">
                <w:rPr>
                  <w:rFonts w:cs="Arial" w:hint="eastAsia"/>
                  <w:sz w:val="18"/>
                  <w:szCs w:val="18"/>
                </w:rPr>
                <w:t xml:space="preserve"> </w:t>
              </w:r>
              <w:r w:rsidRPr="00254FAA">
                <w:rPr>
                  <w:rFonts w:cs="Arial"/>
                  <w:sz w:val="18"/>
                  <w:szCs w:val="18"/>
                  <w:lang w:eastAsia="ja-JP"/>
                </w:rPr>
                <w:t>active</w:t>
              </w:r>
              <w:r w:rsidRPr="00254FAA">
                <w:rPr>
                  <w:rFonts w:cs="Arial" w:hint="eastAsia"/>
                  <w:sz w:val="18"/>
                  <w:szCs w:val="18"/>
                </w:rPr>
                <w:t xml:space="preserve">, </w:t>
              </w:r>
              <w:r w:rsidRPr="00254FAA">
                <w:rPr>
                  <w:rFonts w:cs="Arial"/>
                  <w:sz w:val="18"/>
                  <w:szCs w:val="18"/>
                </w:rPr>
                <w:t>…</w:t>
              </w:r>
              <w:r w:rsidRPr="00254FAA">
                <w:rPr>
                  <w:rFonts w:cs="Arial"/>
                  <w:sz w:val="18"/>
                  <w:szCs w:val="18"/>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4DC1F4A" w14:textId="77777777" w:rsidR="00E16147" w:rsidRPr="00254FAA" w:rsidRDefault="00E16147" w:rsidP="00154E79">
            <w:pPr>
              <w:keepNext/>
              <w:keepLines/>
              <w:spacing w:after="0"/>
              <w:rPr>
                <w:ins w:id="3043"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4BA9378B" w14:textId="77777777" w:rsidR="00E16147" w:rsidRPr="00254FAA" w:rsidRDefault="00E16147" w:rsidP="00154E79">
            <w:pPr>
              <w:keepNext/>
              <w:keepLines/>
              <w:spacing w:after="0"/>
              <w:jc w:val="center"/>
              <w:rPr>
                <w:ins w:id="3044" w:author="Nokia" w:date="2018-05-07T23:09:00Z"/>
                <w:sz w:val="18"/>
              </w:rPr>
            </w:pPr>
            <w:ins w:id="3045" w:author="Nokia" w:date="2018-05-07T23:09:00Z">
              <w:r w:rsidRPr="00254FAA">
                <w:rPr>
                  <w:sz w:val="18"/>
                </w:rPr>
                <w:t>-</w:t>
              </w:r>
            </w:ins>
          </w:p>
        </w:tc>
        <w:tc>
          <w:tcPr>
            <w:tcW w:w="1274" w:type="dxa"/>
            <w:tcBorders>
              <w:top w:val="single" w:sz="4" w:space="0" w:color="auto"/>
              <w:left w:val="single" w:sz="4" w:space="0" w:color="auto"/>
              <w:bottom w:val="single" w:sz="4" w:space="0" w:color="auto"/>
              <w:right w:val="single" w:sz="4" w:space="0" w:color="auto"/>
            </w:tcBorders>
          </w:tcPr>
          <w:p w14:paraId="35C4AB49" w14:textId="77777777" w:rsidR="00E16147" w:rsidRPr="00254FAA" w:rsidRDefault="00E16147" w:rsidP="00154E79">
            <w:pPr>
              <w:keepNext/>
              <w:keepLines/>
              <w:spacing w:after="0"/>
              <w:jc w:val="center"/>
              <w:rPr>
                <w:ins w:id="3046" w:author="Nokia" w:date="2018-05-07T23:09:00Z"/>
                <w:sz w:val="18"/>
              </w:rPr>
            </w:pPr>
            <w:ins w:id="3047" w:author="Nokia" w:date="2018-05-07T23:09:00Z">
              <w:r w:rsidRPr="00254FAA">
                <w:rPr>
                  <w:sz w:val="18"/>
                </w:rPr>
                <w:t>-</w:t>
              </w:r>
            </w:ins>
          </w:p>
        </w:tc>
      </w:tr>
    </w:tbl>
    <w:p w14:paraId="7692C08D" w14:textId="77777777" w:rsidR="00E16147" w:rsidRPr="00254FAA" w:rsidRDefault="00E16147" w:rsidP="00E16147">
      <w:pPr>
        <w:rPr>
          <w:ins w:id="3048" w:author="Nokia" w:date="2018-05-07T23:09:00Z"/>
          <w:color w:val="7030A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47" w:rsidRPr="00254FAA" w14:paraId="59A46D01" w14:textId="77777777" w:rsidTr="00154E79">
        <w:trPr>
          <w:trHeight w:val="271"/>
          <w:ins w:id="3049" w:author="Nokia" w:date="2018-05-07T23:09:00Z"/>
        </w:trPr>
        <w:tc>
          <w:tcPr>
            <w:tcW w:w="3686" w:type="dxa"/>
          </w:tcPr>
          <w:p w14:paraId="76F1DF8C" w14:textId="77777777" w:rsidR="00E16147" w:rsidRPr="00254FAA" w:rsidRDefault="00E16147" w:rsidP="00154E79">
            <w:pPr>
              <w:keepNext/>
              <w:keepLines/>
              <w:spacing w:after="0"/>
              <w:jc w:val="center"/>
              <w:rPr>
                <w:ins w:id="3050" w:author="Nokia" w:date="2018-05-07T23:09:00Z"/>
                <w:b/>
                <w:sz w:val="18"/>
              </w:rPr>
            </w:pPr>
            <w:ins w:id="3051" w:author="Nokia" w:date="2018-05-07T23:09:00Z">
              <w:r w:rsidRPr="00254FAA">
                <w:rPr>
                  <w:b/>
                  <w:sz w:val="18"/>
                </w:rPr>
                <w:t>Range bound</w:t>
              </w:r>
            </w:ins>
          </w:p>
        </w:tc>
        <w:tc>
          <w:tcPr>
            <w:tcW w:w="5670" w:type="dxa"/>
          </w:tcPr>
          <w:p w14:paraId="381A07A7" w14:textId="77777777" w:rsidR="00E16147" w:rsidRPr="00254FAA" w:rsidRDefault="00E16147" w:rsidP="00154E79">
            <w:pPr>
              <w:keepNext/>
              <w:keepLines/>
              <w:spacing w:after="0"/>
              <w:jc w:val="center"/>
              <w:rPr>
                <w:ins w:id="3052" w:author="Nokia" w:date="2018-05-07T23:09:00Z"/>
                <w:b/>
                <w:sz w:val="18"/>
              </w:rPr>
            </w:pPr>
            <w:ins w:id="3053" w:author="Nokia" w:date="2018-05-07T23:09:00Z">
              <w:r w:rsidRPr="00254FAA">
                <w:rPr>
                  <w:b/>
                  <w:sz w:val="18"/>
                </w:rPr>
                <w:t>Explanation</w:t>
              </w:r>
            </w:ins>
          </w:p>
        </w:tc>
      </w:tr>
      <w:tr w:rsidR="00E16147" w:rsidRPr="00254FAA" w14:paraId="007D2933" w14:textId="77777777" w:rsidTr="00154E79">
        <w:trPr>
          <w:ins w:id="3054" w:author="Nokia" w:date="2018-05-07T23:09:00Z"/>
        </w:trPr>
        <w:tc>
          <w:tcPr>
            <w:tcW w:w="3686" w:type="dxa"/>
          </w:tcPr>
          <w:p w14:paraId="13F6A951" w14:textId="77777777" w:rsidR="00E16147" w:rsidRPr="00254FAA" w:rsidRDefault="00E16147" w:rsidP="00154E79">
            <w:pPr>
              <w:keepNext/>
              <w:keepLines/>
              <w:spacing w:after="0"/>
              <w:rPr>
                <w:ins w:id="3055" w:author="Nokia" w:date="2018-05-07T23:09:00Z"/>
                <w:sz w:val="18"/>
              </w:rPr>
            </w:pPr>
            <w:ins w:id="3056" w:author="Nokia" w:date="2018-05-07T23:09:00Z">
              <w:r w:rsidRPr="00254FAA">
                <w:rPr>
                  <w:sz w:val="18"/>
                </w:rPr>
                <w:t>maxnoofDRBs</w:t>
              </w:r>
            </w:ins>
          </w:p>
        </w:tc>
        <w:tc>
          <w:tcPr>
            <w:tcW w:w="5670" w:type="dxa"/>
          </w:tcPr>
          <w:p w14:paraId="78CA35C1" w14:textId="77777777" w:rsidR="00E16147" w:rsidRPr="00254FAA" w:rsidRDefault="00E16147" w:rsidP="00154E79">
            <w:pPr>
              <w:keepNext/>
              <w:keepLines/>
              <w:spacing w:after="0"/>
              <w:rPr>
                <w:ins w:id="3057" w:author="Nokia" w:date="2018-05-07T23:09:00Z"/>
                <w:sz w:val="18"/>
              </w:rPr>
            </w:pPr>
            <w:ins w:id="3058" w:author="Nokia" w:date="2018-05-07T23:09:00Z">
              <w:r w:rsidRPr="00254FAA">
                <w:rPr>
                  <w:sz w:val="18"/>
                </w:rPr>
                <w:t xml:space="preserve">Maximum no. of DRB allowed towards one UE, the maximum value is 64. </w:t>
              </w:r>
            </w:ins>
          </w:p>
        </w:tc>
      </w:tr>
    </w:tbl>
    <w:p w14:paraId="5CA23536" w14:textId="77777777" w:rsidR="00E16147" w:rsidRPr="00254FAA" w:rsidRDefault="00E16147" w:rsidP="00E16147">
      <w:pPr>
        <w:rPr>
          <w:ins w:id="3059" w:author="Nokia" w:date="2018-05-07T23:09:00Z"/>
          <w:color w:val="7030A0"/>
        </w:rPr>
      </w:pPr>
    </w:p>
    <w:p w14:paraId="55E02E7C" w14:textId="60ACEBC5" w:rsidR="00E16147" w:rsidRPr="00254FAA" w:rsidRDefault="00E16147" w:rsidP="00E16147">
      <w:pPr>
        <w:keepNext/>
        <w:keepLines/>
        <w:spacing w:before="120"/>
        <w:ind w:left="1418" w:hanging="1418"/>
        <w:outlineLvl w:val="3"/>
        <w:rPr>
          <w:ins w:id="3060" w:author="Nokia" w:date="2018-05-07T23:11:00Z"/>
          <w:sz w:val="24"/>
        </w:rPr>
      </w:pPr>
      <w:ins w:id="3061" w:author="Nokia" w:date="2018-05-07T23:11:00Z">
        <w:r w:rsidRPr="00254FAA">
          <w:rPr>
            <w:sz w:val="24"/>
          </w:rPr>
          <w:t>9.</w:t>
        </w:r>
        <w:r>
          <w:rPr>
            <w:sz w:val="24"/>
          </w:rPr>
          <w:t>2.</w:t>
        </w:r>
        <w:r w:rsidRPr="00254FAA">
          <w:rPr>
            <w:sz w:val="24"/>
          </w:rPr>
          <w:t>2.</w:t>
        </w:r>
      </w:ins>
      <w:ins w:id="3062" w:author="Ericsson" w:date="2018-05-24T08:43:00Z">
        <w:r>
          <w:rPr>
            <w:sz w:val="24"/>
          </w:rPr>
          <w:t>13</w:t>
        </w:r>
      </w:ins>
      <w:ins w:id="3063" w:author="Nokia" w:date="2018-05-07T23:11:00Z">
        <w:r w:rsidRPr="00254FAA">
          <w:rPr>
            <w:sz w:val="24"/>
          </w:rPr>
          <w:tab/>
        </w:r>
        <w:r>
          <w:rPr>
            <w:sz w:val="24"/>
          </w:rPr>
          <w:t>DL D</w:t>
        </w:r>
      </w:ins>
      <w:ins w:id="3064" w:author="Ericsson" w:date="2018-05-24T08:53:00Z">
        <w:r w:rsidR="00862B7C">
          <w:rPr>
            <w:sz w:val="24"/>
          </w:rPr>
          <w:t>ATA</w:t>
        </w:r>
      </w:ins>
      <w:ins w:id="3065" w:author="Nokia" w:date="2018-05-07T23:11:00Z">
        <w:r w:rsidRPr="00254FAA">
          <w:rPr>
            <w:sz w:val="24"/>
          </w:rPr>
          <w:t xml:space="preserve"> N</w:t>
        </w:r>
      </w:ins>
      <w:ins w:id="3066" w:author="Ericsson" w:date="2018-05-24T08:53:00Z">
        <w:r w:rsidR="00862B7C">
          <w:rPr>
            <w:sz w:val="24"/>
          </w:rPr>
          <w:t>OTIFICATION</w:t>
        </w:r>
      </w:ins>
    </w:p>
    <w:p w14:paraId="1464367F" w14:textId="77777777" w:rsidR="00E16147" w:rsidRPr="00254FAA" w:rsidRDefault="00E16147" w:rsidP="00E16147">
      <w:pPr>
        <w:rPr>
          <w:ins w:id="3067" w:author="Nokia" w:date="2018-05-07T23:11:00Z"/>
          <w:rFonts w:eastAsia="Batang"/>
        </w:rPr>
      </w:pPr>
      <w:ins w:id="3068" w:author="Nokia" w:date="2018-05-07T23:11:00Z">
        <w:r w:rsidRPr="00254FAA">
          <w:t>Th</w:t>
        </w:r>
        <w:r>
          <w:t>is message is sent by the gNB-CU-UP</w:t>
        </w:r>
        <w:r w:rsidRPr="00254FAA">
          <w:t xml:space="preserve"> to provide information about the </w:t>
        </w:r>
      </w:ins>
      <w:ins w:id="3069" w:author="Nokia" w:date="2018-05-07T23:12:00Z">
        <w:r>
          <w:t>DL data detection</w:t>
        </w:r>
      </w:ins>
      <w:ins w:id="3070" w:author="Nokia" w:date="2018-05-07T23:11:00Z">
        <w:r w:rsidRPr="00254FAA">
          <w:t xml:space="preserve"> to the gNB-CU</w:t>
        </w:r>
        <w:r>
          <w:t>-CP</w:t>
        </w:r>
        <w:r w:rsidRPr="00254FAA">
          <w:t>.</w:t>
        </w:r>
      </w:ins>
    </w:p>
    <w:p w14:paraId="638B6BBE" w14:textId="77777777" w:rsidR="00E16147" w:rsidRPr="00254FAA" w:rsidRDefault="00E16147" w:rsidP="00E16147">
      <w:pPr>
        <w:rPr>
          <w:ins w:id="3071" w:author="Nokia" w:date="2018-05-07T23:11:00Z"/>
        </w:rPr>
      </w:pPr>
      <w:ins w:id="3072" w:author="Nokia" w:date="2018-05-07T23:11:00Z">
        <w:r>
          <w:t>Direction: gNB-CU-UP</w:t>
        </w:r>
        <w:r w:rsidRPr="00254FAA">
          <w:t xml:space="preserve"> </w:t>
        </w:r>
        <w:r w:rsidRPr="00254FAA">
          <w:sym w:font="Symbol" w:char="F0AE"/>
        </w:r>
        <w:r w:rsidRPr="00254FAA">
          <w:t xml:space="preserve"> gNB-CU</w:t>
        </w:r>
        <w:r>
          <w:t>-CP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E16147" w:rsidRPr="00254FAA" w14:paraId="0BF90050" w14:textId="77777777" w:rsidTr="00154E79">
        <w:trPr>
          <w:ins w:id="3073" w:author="Nokia" w:date="2018-05-07T23:11:00Z"/>
        </w:trPr>
        <w:tc>
          <w:tcPr>
            <w:tcW w:w="2624" w:type="dxa"/>
          </w:tcPr>
          <w:p w14:paraId="76B14E68" w14:textId="77777777" w:rsidR="00E16147" w:rsidRPr="00254FAA" w:rsidRDefault="00E16147" w:rsidP="00154E79">
            <w:pPr>
              <w:keepNext/>
              <w:keepLines/>
              <w:spacing w:after="0"/>
              <w:jc w:val="center"/>
              <w:rPr>
                <w:ins w:id="3074" w:author="Nokia" w:date="2018-05-07T23:11:00Z"/>
                <w:rFonts w:cs="Arial"/>
                <w:b/>
                <w:bCs/>
                <w:sz w:val="18"/>
                <w:szCs w:val="18"/>
                <w:lang w:eastAsia="ja-JP"/>
              </w:rPr>
            </w:pPr>
            <w:ins w:id="3075" w:author="Nokia" w:date="2018-05-07T23:11:00Z">
              <w:r w:rsidRPr="00254FAA">
                <w:rPr>
                  <w:rFonts w:cs="Arial"/>
                  <w:b/>
                  <w:bCs/>
                  <w:sz w:val="18"/>
                  <w:szCs w:val="18"/>
                  <w:lang w:eastAsia="ja-JP"/>
                </w:rPr>
                <w:t>IE/Group Name</w:t>
              </w:r>
            </w:ins>
          </w:p>
        </w:tc>
        <w:tc>
          <w:tcPr>
            <w:tcW w:w="1173" w:type="dxa"/>
          </w:tcPr>
          <w:p w14:paraId="0B19EBB0" w14:textId="77777777" w:rsidR="00E16147" w:rsidRPr="00254FAA" w:rsidRDefault="00E16147" w:rsidP="00154E79">
            <w:pPr>
              <w:keepNext/>
              <w:keepLines/>
              <w:spacing w:after="0"/>
              <w:jc w:val="center"/>
              <w:rPr>
                <w:ins w:id="3076" w:author="Nokia" w:date="2018-05-07T23:11:00Z"/>
                <w:rFonts w:cs="Arial"/>
                <w:b/>
                <w:bCs/>
                <w:sz w:val="18"/>
                <w:szCs w:val="18"/>
                <w:lang w:eastAsia="ja-JP"/>
              </w:rPr>
            </w:pPr>
            <w:ins w:id="3077" w:author="Nokia" w:date="2018-05-07T23:11:00Z">
              <w:r w:rsidRPr="00254FAA">
                <w:rPr>
                  <w:rFonts w:cs="Arial"/>
                  <w:b/>
                  <w:bCs/>
                  <w:sz w:val="18"/>
                  <w:szCs w:val="18"/>
                  <w:lang w:eastAsia="ja-JP"/>
                </w:rPr>
                <w:t>Presence</w:t>
              </w:r>
            </w:ins>
          </w:p>
        </w:tc>
        <w:tc>
          <w:tcPr>
            <w:tcW w:w="1134" w:type="dxa"/>
          </w:tcPr>
          <w:p w14:paraId="7C7374CF" w14:textId="77777777" w:rsidR="00E16147" w:rsidRPr="00254FAA" w:rsidRDefault="00E16147" w:rsidP="00154E79">
            <w:pPr>
              <w:keepNext/>
              <w:keepLines/>
              <w:spacing w:after="0"/>
              <w:jc w:val="center"/>
              <w:rPr>
                <w:ins w:id="3078" w:author="Nokia" w:date="2018-05-07T23:11:00Z"/>
                <w:rFonts w:cs="Arial"/>
                <w:b/>
                <w:bCs/>
                <w:sz w:val="18"/>
                <w:szCs w:val="18"/>
                <w:lang w:eastAsia="ja-JP"/>
              </w:rPr>
            </w:pPr>
            <w:ins w:id="3079" w:author="Nokia" w:date="2018-05-07T23:11:00Z">
              <w:r w:rsidRPr="00254FAA">
                <w:rPr>
                  <w:rFonts w:cs="Arial"/>
                  <w:b/>
                  <w:bCs/>
                  <w:sz w:val="18"/>
                  <w:szCs w:val="18"/>
                  <w:lang w:eastAsia="ja-JP"/>
                </w:rPr>
                <w:t>Range</w:t>
              </w:r>
            </w:ins>
          </w:p>
        </w:tc>
        <w:tc>
          <w:tcPr>
            <w:tcW w:w="1559" w:type="dxa"/>
          </w:tcPr>
          <w:p w14:paraId="74551A0A" w14:textId="77777777" w:rsidR="00E16147" w:rsidRPr="00254FAA" w:rsidRDefault="00E16147" w:rsidP="00154E79">
            <w:pPr>
              <w:keepNext/>
              <w:keepLines/>
              <w:spacing w:after="0"/>
              <w:jc w:val="center"/>
              <w:rPr>
                <w:ins w:id="3080" w:author="Nokia" w:date="2018-05-07T23:11:00Z"/>
                <w:rFonts w:cs="Arial"/>
                <w:b/>
                <w:bCs/>
                <w:sz w:val="18"/>
                <w:szCs w:val="18"/>
                <w:lang w:eastAsia="ja-JP"/>
              </w:rPr>
            </w:pPr>
            <w:ins w:id="3081" w:author="Nokia" w:date="2018-05-07T23:11:00Z">
              <w:r w:rsidRPr="00254FAA">
                <w:rPr>
                  <w:rFonts w:cs="Arial"/>
                  <w:b/>
                  <w:bCs/>
                  <w:sz w:val="18"/>
                  <w:szCs w:val="18"/>
                  <w:lang w:eastAsia="ja-JP"/>
                </w:rPr>
                <w:t>IE type and reference</w:t>
              </w:r>
            </w:ins>
          </w:p>
        </w:tc>
        <w:tc>
          <w:tcPr>
            <w:tcW w:w="1701" w:type="dxa"/>
          </w:tcPr>
          <w:p w14:paraId="7FD4E0BF" w14:textId="77777777" w:rsidR="00E16147" w:rsidRPr="00254FAA" w:rsidRDefault="00E16147" w:rsidP="00154E79">
            <w:pPr>
              <w:keepNext/>
              <w:keepLines/>
              <w:spacing w:after="0"/>
              <w:jc w:val="center"/>
              <w:rPr>
                <w:ins w:id="3082" w:author="Nokia" w:date="2018-05-07T23:11:00Z"/>
                <w:rFonts w:cs="Arial"/>
                <w:b/>
                <w:bCs/>
                <w:sz w:val="18"/>
                <w:szCs w:val="18"/>
                <w:lang w:eastAsia="ja-JP"/>
              </w:rPr>
            </w:pPr>
            <w:ins w:id="3083" w:author="Nokia" w:date="2018-05-07T23:11:00Z">
              <w:r w:rsidRPr="00254FAA">
                <w:rPr>
                  <w:rFonts w:cs="Arial"/>
                  <w:b/>
                  <w:bCs/>
                  <w:sz w:val="18"/>
                  <w:szCs w:val="18"/>
                  <w:lang w:eastAsia="ja-JP"/>
                </w:rPr>
                <w:t>Semantics description</w:t>
              </w:r>
            </w:ins>
          </w:p>
        </w:tc>
        <w:tc>
          <w:tcPr>
            <w:tcW w:w="1020" w:type="dxa"/>
          </w:tcPr>
          <w:p w14:paraId="24BF0DFA" w14:textId="77777777" w:rsidR="00E16147" w:rsidRPr="00254FAA" w:rsidRDefault="00E16147" w:rsidP="00154E79">
            <w:pPr>
              <w:keepNext/>
              <w:keepLines/>
              <w:spacing w:after="0"/>
              <w:jc w:val="center"/>
              <w:rPr>
                <w:ins w:id="3084" w:author="Nokia" w:date="2018-05-07T23:11:00Z"/>
                <w:rFonts w:cs="Arial"/>
                <w:b/>
                <w:bCs/>
                <w:sz w:val="18"/>
                <w:szCs w:val="18"/>
                <w:lang w:eastAsia="ja-JP"/>
              </w:rPr>
            </w:pPr>
            <w:ins w:id="3085" w:author="Nokia" w:date="2018-05-07T23:11:00Z">
              <w:r w:rsidRPr="00254FAA">
                <w:rPr>
                  <w:rFonts w:cs="Arial"/>
                  <w:b/>
                  <w:bCs/>
                  <w:sz w:val="18"/>
                  <w:szCs w:val="18"/>
                  <w:lang w:eastAsia="ja-JP"/>
                </w:rPr>
                <w:t>Criticality</w:t>
              </w:r>
            </w:ins>
          </w:p>
        </w:tc>
        <w:tc>
          <w:tcPr>
            <w:tcW w:w="1274" w:type="dxa"/>
          </w:tcPr>
          <w:p w14:paraId="5087FCC5" w14:textId="77777777" w:rsidR="00E16147" w:rsidRPr="00254FAA" w:rsidRDefault="00E16147" w:rsidP="00154E79">
            <w:pPr>
              <w:keepNext/>
              <w:keepLines/>
              <w:spacing w:after="0"/>
              <w:jc w:val="center"/>
              <w:rPr>
                <w:ins w:id="3086" w:author="Nokia" w:date="2018-05-07T23:11:00Z"/>
                <w:rFonts w:cs="Arial"/>
                <w:bCs/>
                <w:sz w:val="18"/>
                <w:szCs w:val="18"/>
                <w:lang w:eastAsia="ja-JP"/>
              </w:rPr>
            </w:pPr>
            <w:ins w:id="3087" w:author="Nokia" w:date="2018-05-07T23:11:00Z">
              <w:r w:rsidRPr="00254FAA">
                <w:rPr>
                  <w:rFonts w:cs="Arial"/>
                  <w:b/>
                  <w:bCs/>
                  <w:sz w:val="18"/>
                  <w:szCs w:val="18"/>
                  <w:lang w:eastAsia="ja-JP"/>
                </w:rPr>
                <w:t>Assigned Criticality</w:t>
              </w:r>
            </w:ins>
          </w:p>
        </w:tc>
      </w:tr>
      <w:tr w:rsidR="00E16147" w:rsidRPr="00254FAA" w14:paraId="789D026C" w14:textId="77777777" w:rsidTr="00154E79">
        <w:trPr>
          <w:ins w:id="3088" w:author="Nokia" w:date="2018-05-07T23:11:00Z"/>
        </w:trPr>
        <w:tc>
          <w:tcPr>
            <w:tcW w:w="2624" w:type="dxa"/>
          </w:tcPr>
          <w:p w14:paraId="6A8DC25E" w14:textId="77777777" w:rsidR="00E16147" w:rsidRPr="00254FAA" w:rsidRDefault="00E16147" w:rsidP="00154E79">
            <w:pPr>
              <w:keepNext/>
              <w:keepLines/>
              <w:spacing w:after="0"/>
              <w:rPr>
                <w:ins w:id="3089" w:author="Nokia" w:date="2018-05-07T23:11:00Z"/>
                <w:rFonts w:cs="Arial"/>
                <w:sz w:val="18"/>
                <w:szCs w:val="18"/>
                <w:lang w:eastAsia="ja-JP"/>
              </w:rPr>
            </w:pPr>
            <w:ins w:id="3090" w:author="Nokia" w:date="2018-05-07T23:11:00Z">
              <w:r w:rsidRPr="00254FAA">
                <w:rPr>
                  <w:rFonts w:cs="Arial"/>
                  <w:sz w:val="18"/>
                  <w:szCs w:val="18"/>
                  <w:lang w:eastAsia="ja-JP"/>
                </w:rPr>
                <w:t>Message Type</w:t>
              </w:r>
            </w:ins>
          </w:p>
        </w:tc>
        <w:tc>
          <w:tcPr>
            <w:tcW w:w="1173" w:type="dxa"/>
          </w:tcPr>
          <w:p w14:paraId="5B669106" w14:textId="77777777" w:rsidR="00E16147" w:rsidRPr="00254FAA" w:rsidRDefault="00E16147" w:rsidP="00154E79">
            <w:pPr>
              <w:keepNext/>
              <w:keepLines/>
              <w:spacing w:after="0"/>
              <w:rPr>
                <w:ins w:id="3091" w:author="Nokia" w:date="2018-05-07T23:11:00Z"/>
                <w:rFonts w:cs="Arial"/>
                <w:sz w:val="18"/>
                <w:szCs w:val="18"/>
                <w:lang w:eastAsia="ja-JP"/>
              </w:rPr>
            </w:pPr>
            <w:ins w:id="3092" w:author="Nokia" w:date="2018-05-07T23:11:00Z">
              <w:r w:rsidRPr="00254FAA">
                <w:rPr>
                  <w:rFonts w:cs="Arial"/>
                  <w:sz w:val="18"/>
                  <w:szCs w:val="18"/>
                  <w:lang w:eastAsia="ja-JP"/>
                </w:rPr>
                <w:t>M</w:t>
              </w:r>
            </w:ins>
          </w:p>
        </w:tc>
        <w:tc>
          <w:tcPr>
            <w:tcW w:w="1134" w:type="dxa"/>
          </w:tcPr>
          <w:p w14:paraId="08D67D35" w14:textId="77777777" w:rsidR="00E16147" w:rsidRPr="00254FAA" w:rsidRDefault="00E16147" w:rsidP="00154E79">
            <w:pPr>
              <w:keepNext/>
              <w:keepLines/>
              <w:spacing w:after="0"/>
              <w:rPr>
                <w:ins w:id="3093" w:author="Nokia" w:date="2018-05-07T23:11:00Z"/>
                <w:rFonts w:cs="Arial"/>
                <w:sz w:val="18"/>
                <w:szCs w:val="18"/>
                <w:lang w:eastAsia="ja-JP"/>
              </w:rPr>
            </w:pPr>
          </w:p>
        </w:tc>
        <w:tc>
          <w:tcPr>
            <w:tcW w:w="1559" w:type="dxa"/>
          </w:tcPr>
          <w:p w14:paraId="278E0E8E" w14:textId="77777777" w:rsidR="00E16147" w:rsidRPr="00254FAA" w:rsidRDefault="00E16147" w:rsidP="00154E79">
            <w:pPr>
              <w:keepNext/>
              <w:keepLines/>
              <w:spacing w:after="0"/>
              <w:rPr>
                <w:ins w:id="3094" w:author="Nokia" w:date="2018-05-07T23:11:00Z"/>
                <w:rFonts w:cs="Arial"/>
                <w:sz w:val="18"/>
                <w:szCs w:val="18"/>
                <w:highlight w:val="yellow"/>
                <w:lang w:eastAsia="ja-JP"/>
              </w:rPr>
            </w:pPr>
            <w:ins w:id="3095" w:author="Nokia" w:date="2018-05-07T23:11:00Z">
              <w:r w:rsidRPr="00254FAA">
                <w:rPr>
                  <w:rFonts w:cs="Arial"/>
                  <w:sz w:val="18"/>
                  <w:szCs w:val="18"/>
                  <w:lang w:eastAsia="ja-JP"/>
                </w:rPr>
                <w:t>9.3.1.1</w:t>
              </w:r>
            </w:ins>
          </w:p>
        </w:tc>
        <w:tc>
          <w:tcPr>
            <w:tcW w:w="1701" w:type="dxa"/>
          </w:tcPr>
          <w:p w14:paraId="0FD12F30" w14:textId="77777777" w:rsidR="00E16147" w:rsidRPr="00254FAA" w:rsidRDefault="00E16147" w:rsidP="00154E79">
            <w:pPr>
              <w:keepNext/>
              <w:keepLines/>
              <w:spacing w:after="0"/>
              <w:rPr>
                <w:ins w:id="3096" w:author="Nokia" w:date="2018-05-07T23:11:00Z"/>
                <w:rFonts w:cs="Arial"/>
                <w:sz w:val="18"/>
                <w:szCs w:val="18"/>
                <w:lang w:eastAsia="ja-JP"/>
              </w:rPr>
            </w:pPr>
          </w:p>
        </w:tc>
        <w:tc>
          <w:tcPr>
            <w:tcW w:w="1020" w:type="dxa"/>
          </w:tcPr>
          <w:p w14:paraId="670BF07E" w14:textId="77777777" w:rsidR="00E16147" w:rsidRPr="00254FAA" w:rsidRDefault="00E16147" w:rsidP="00154E79">
            <w:pPr>
              <w:keepNext/>
              <w:keepLines/>
              <w:spacing w:after="0"/>
              <w:jc w:val="center"/>
              <w:rPr>
                <w:ins w:id="3097" w:author="Nokia" w:date="2018-05-07T23:11:00Z"/>
                <w:rFonts w:cs="Arial"/>
                <w:sz w:val="18"/>
                <w:szCs w:val="18"/>
                <w:lang w:eastAsia="ja-JP"/>
              </w:rPr>
            </w:pPr>
            <w:ins w:id="3098" w:author="Nokia" w:date="2018-05-07T23:11:00Z">
              <w:r w:rsidRPr="00254FAA">
                <w:rPr>
                  <w:rFonts w:cs="Arial"/>
                  <w:sz w:val="18"/>
                  <w:szCs w:val="18"/>
                  <w:lang w:eastAsia="ja-JP"/>
                </w:rPr>
                <w:t>YES</w:t>
              </w:r>
            </w:ins>
          </w:p>
        </w:tc>
        <w:tc>
          <w:tcPr>
            <w:tcW w:w="1274" w:type="dxa"/>
          </w:tcPr>
          <w:p w14:paraId="50160A7B" w14:textId="77777777" w:rsidR="00E16147" w:rsidRPr="00254FAA" w:rsidRDefault="00E16147" w:rsidP="00154E79">
            <w:pPr>
              <w:keepNext/>
              <w:keepLines/>
              <w:spacing w:after="0"/>
              <w:jc w:val="center"/>
              <w:rPr>
                <w:ins w:id="3099" w:author="Nokia" w:date="2018-05-07T23:11:00Z"/>
                <w:rFonts w:cs="Arial"/>
                <w:sz w:val="18"/>
                <w:szCs w:val="18"/>
                <w:lang w:eastAsia="ja-JP"/>
              </w:rPr>
            </w:pPr>
            <w:ins w:id="3100" w:author="Nokia" w:date="2018-05-07T23:11:00Z">
              <w:r w:rsidRPr="00254FAA">
                <w:rPr>
                  <w:rFonts w:cs="Arial"/>
                  <w:sz w:val="18"/>
                  <w:szCs w:val="18"/>
                  <w:lang w:eastAsia="ja-JP"/>
                </w:rPr>
                <w:t>reject</w:t>
              </w:r>
            </w:ins>
          </w:p>
        </w:tc>
      </w:tr>
      <w:tr w:rsidR="00E16147" w:rsidRPr="00254FAA" w14:paraId="4B54BCA3" w14:textId="77777777" w:rsidTr="00154E79">
        <w:trPr>
          <w:ins w:id="3101" w:author="Nokia" w:date="2018-05-07T23:11:00Z"/>
        </w:trPr>
        <w:tc>
          <w:tcPr>
            <w:tcW w:w="2624" w:type="dxa"/>
          </w:tcPr>
          <w:p w14:paraId="3A72DF19" w14:textId="77777777" w:rsidR="00E16147" w:rsidRPr="00254FAA" w:rsidRDefault="00E16147" w:rsidP="00154E79">
            <w:pPr>
              <w:keepNext/>
              <w:keepLines/>
              <w:spacing w:after="0"/>
              <w:rPr>
                <w:ins w:id="3102" w:author="Nokia" w:date="2018-05-07T23:11:00Z"/>
                <w:rFonts w:cs="Arial"/>
                <w:sz w:val="18"/>
                <w:szCs w:val="18"/>
                <w:lang w:eastAsia="ja-JP"/>
              </w:rPr>
            </w:pPr>
            <w:ins w:id="3103" w:author="Nokia" w:date="2018-05-07T23:11: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63E59148" w14:textId="77777777" w:rsidR="00E16147" w:rsidRPr="00254FAA" w:rsidRDefault="00E16147" w:rsidP="00154E79">
            <w:pPr>
              <w:keepNext/>
              <w:keepLines/>
              <w:spacing w:after="0"/>
              <w:rPr>
                <w:ins w:id="3104" w:author="Nokia" w:date="2018-05-07T23:11:00Z"/>
                <w:rFonts w:cs="Arial"/>
                <w:sz w:val="18"/>
                <w:szCs w:val="18"/>
                <w:lang w:eastAsia="ja-JP"/>
              </w:rPr>
            </w:pPr>
            <w:ins w:id="3105" w:author="Nokia" w:date="2018-05-07T23:11:00Z">
              <w:r w:rsidRPr="00254FAA">
                <w:rPr>
                  <w:sz w:val="18"/>
                </w:rPr>
                <w:t xml:space="preserve">M </w:t>
              </w:r>
            </w:ins>
          </w:p>
        </w:tc>
        <w:tc>
          <w:tcPr>
            <w:tcW w:w="1134" w:type="dxa"/>
          </w:tcPr>
          <w:p w14:paraId="790350C4" w14:textId="77777777" w:rsidR="00E16147" w:rsidRPr="00254FAA" w:rsidRDefault="00E16147" w:rsidP="00154E79">
            <w:pPr>
              <w:keepNext/>
              <w:keepLines/>
              <w:spacing w:after="0"/>
              <w:rPr>
                <w:ins w:id="3106" w:author="Nokia" w:date="2018-05-07T23:11:00Z"/>
                <w:rFonts w:cs="Arial"/>
                <w:sz w:val="18"/>
                <w:szCs w:val="18"/>
                <w:lang w:eastAsia="ja-JP"/>
              </w:rPr>
            </w:pPr>
          </w:p>
        </w:tc>
        <w:tc>
          <w:tcPr>
            <w:tcW w:w="1559" w:type="dxa"/>
          </w:tcPr>
          <w:p w14:paraId="0F3E78B3" w14:textId="77777777" w:rsidR="00E16147" w:rsidRPr="00254FAA" w:rsidRDefault="00E16147" w:rsidP="00154E79">
            <w:pPr>
              <w:keepNext/>
              <w:keepLines/>
              <w:spacing w:after="0"/>
              <w:rPr>
                <w:ins w:id="3107" w:author="Nokia" w:date="2018-05-07T23:11:00Z"/>
                <w:rFonts w:cs="Arial"/>
                <w:sz w:val="18"/>
                <w:szCs w:val="18"/>
                <w:lang w:eastAsia="ja-JP"/>
              </w:rPr>
            </w:pPr>
            <w:ins w:id="3108" w:author="Nokia" w:date="2018-05-07T23:11:00Z">
              <w:r w:rsidRPr="00254FAA">
                <w:rPr>
                  <w:sz w:val="18"/>
                </w:rPr>
                <w:t>9.3.1.4</w:t>
              </w:r>
            </w:ins>
          </w:p>
        </w:tc>
        <w:tc>
          <w:tcPr>
            <w:tcW w:w="1701" w:type="dxa"/>
          </w:tcPr>
          <w:p w14:paraId="6AA92A7D" w14:textId="77777777" w:rsidR="00E16147" w:rsidRPr="00254FAA" w:rsidRDefault="00E16147" w:rsidP="00154E79">
            <w:pPr>
              <w:keepNext/>
              <w:keepLines/>
              <w:spacing w:after="0"/>
              <w:rPr>
                <w:ins w:id="3109" w:author="Nokia" w:date="2018-05-07T23:11:00Z"/>
                <w:rFonts w:cs="Arial"/>
                <w:sz w:val="18"/>
                <w:szCs w:val="18"/>
                <w:lang w:eastAsia="ja-JP"/>
              </w:rPr>
            </w:pPr>
          </w:p>
        </w:tc>
        <w:tc>
          <w:tcPr>
            <w:tcW w:w="1020" w:type="dxa"/>
          </w:tcPr>
          <w:p w14:paraId="76CFF7D7" w14:textId="77777777" w:rsidR="00E16147" w:rsidRPr="00254FAA" w:rsidRDefault="00E16147" w:rsidP="00154E79">
            <w:pPr>
              <w:keepNext/>
              <w:keepLines/>
              <w:spacing w:after="0"/>
              <w:jc w:val="center"/>
              <w:rPr>
                <w:ins w:id="3110" w:author="Nokia" w:date="2018-05-07T23:11:00Z"/>
                <w:rFonts w:cs="Arial"/>
                <w:sz w:val="18"/>
                <w:szCs w:val="18"/>
                <w:lang w:eastAsia="ja-JP"/>
              </w:rPr>
            </w:pPr>
            <w:ins w:id="3111" w:author="Nokia" w:date="2018-05-07T23:11:00Z">
              <w:r w:rsidRPr="00254FAA">
                <w:rPr>
                  <w:sz w:val="18"/>
                </w:rPr>
                <w:t>YES</w:t>
              </w:r>
            </w:ins>
          </w:p>
        </w:tc>
        <w:tc>
          <w:tcPr>
            <w:tcW w:w="1274" w:type="dxa"/>
          </w:tcPr>
          <w:p w14:paraId="2363EBAB" w14:textId="77777777" w:rsidR="00E16147" w:rsidRPr="00254FAA" w:rsidRDefault="00E16147" w:rsidP="00154E79">
            <w:pPr>
              <w:keepNext/>
              <w:keepLines/>
              <w:spacing w:after="0"/>
              <w:jc w:val="center"/>
              <w:rPr>
                <w:ins w:id="3112" w:author="Nokia" w:date="2018-05-07T23:11:00Z"/>
                <w:rFonts w:cs="Arial"/>
                <w:sz w:val="18"/>
                <w:szCs w:val="18"/>
                <w:lang w:eastAsia="ja-JP"/>
              </w:rPr>
            </w:pPr>
            <w:ins w:id="3113" w:author="Nokia" w:date="2018-05-07T23:11:00Z">
              <w:r w:rsidRPr="00254FAA">
                <w:rPr>
                  <w:sz w:val="18"/>
                </w:rPr>
                <w:t>reject</w:t>
              </w:r>
            </w:ins>
          </w:p>
        </w:tc>
      </w:tr>
      <w:tr w:rsidR="00E16147" w:rsidRPr="00254FAA" w14:paraId="3116062A" w14:textId="77777777" w:rsidTr="00154E79">
        <w:trPr>
          <w:ins w:id="3114" w:author="Nokia" w:date="2018-05-07T23:11:00Z"/>
        </w:trPr>
        <w:tc>
          <w:tcPr>
            <w:tcW w:w="2624" w:type="dxa"/>
          </w:tcPr>
          <w:p w14:paraId="0CD597ED" w14:textId="77777777" w:rsidR="00E16147" w:rsidRPr="00254FAA" w:rsidRDefault="00E16147" w:rsidP="00154E79">
            <w:pPr>
              <w:keepNext/>
              <w:keepLines/>
              <w:spacing w:after="0"/>
              <w:rPr>
                <w:ins w:id="3115" w:author="Nokia" w:date="2018-05-07T23:11:00Z"/>
                <w:rFonts w:cs="Arial"/>
                <w:sz w:val="18"/>
                <w:szCs w:val="18"/>
                <w:lang w:eastAsia="ja-JP"/>
              </w:rPr>
            </w:pPr>
            <w:ins w:id="3116" w:author="Nokia" w:date="2018-05-07T23:11:00Z">
              <w:r>
                <w:rPr>
                  <w:rFonts w:eastAsia="Batang"/>
                  <w:bCs/>
                  <w:sz w:val="18"/>
                </w:rPr>
                <w:t>gNB-CU-UP UE E</w:t>
              </w:r>
              <w:r w:rsidRPr="00254FAA">
                <w:rPr>
                  <w:rFonts w:eastAsia="Batang"/>
                  <w:bCs/>
                  <w:sz w:val="18"/>
                </w:rPr>
                <w:t xml:space="preserve">1AP ID </w:t>
              </w:r>
            </w:ins>
          </w:p>
        </w:tc>
        <w:tc>
          <w:tcPr>
            <w:tcW w:w="1173" w:type="dxa"/>
          </w:tcPr>
          <w:p w14:paraId="79322959" w14:textId="77777777" w:rsidR="00E16147" w:rsidRPr="00254FAA" w:rsidRDefault="00E16147" w:rsidP="00154E79">
            <w:pPr>
              <w:keepNext/>
              <w:keepLines/>
              <w:spacing w:after="0"/>
              <w:rPr>
                <w:ins w:id="3117" w:author="Nokia" w:date="2018-05-07T23:11:00Z"/>
                <w:rFonts w:cs="Arial"/>
                <w:sz w:val="18"/>
                <w:szCs w:val="18"/>
                <w:lang w:eastAsia="ja-JP"/>
              </w:rPr>
            </w:pPr>
            <w:ins w:id="3118" w:author="Nokia" w:date="2018-05-07T23:11:00Z">
              <w:r w:rsidRPr="00254FAA">
                <w:rPr>
                  <w:sz w:val="18"/>
                </w:rPr>
                <w:t>M</w:t>
              </w:r>
            </w:ins>
          </w:p>
        </w:tc>
        <w:tc>
          <w:tcPr>
            <w:tcW w:w="1134" w:type="dxa"/>
          </w:tcPr>
          <w:p w14:paraId="14693BC3" w14:textId="77777777" w:rsidR="00E16147" w:rsidRPr="00254FAA" w:rsidRDefault="00E16147" w:rsidP="00154E79">
            <w:pPr>
              <w:keepNext/>
              <w:keepLines/>
              <w:spacing w:after="0"/>
              <w:rPr>
                <w:ins w:id="3119" w:author="Nokia" w:date="2018-05-07T23:11:00Z"/>
                <w:rFonts w:cs="Arial"/>
                <w:sz w:val="18"/>
                <w:szCs w:val="18"/>
                <w:lang w:eastAsia="ja-JP"/>
              </w:rPr>
            </w:pPr>
          </w:p>
        </w:tc>
        <w:tc>
          <w:tcPr>
            <w:tcW w:w="1559" w:type="dxa"/>
          </w:tcPr>
          <w:p w14:paraId="24266835" w14:textId="77777777" w:rsidR="00E16147" w:rsidRPr="00254FAA" w:rsidRDefault="00E16147" w:rsidP="00154E79">
            <w:pPr>
              <w:keepNext/>
              <w:keepLines/>
              <w:spacing w:after="0"/>
              <w:rPr>
                <w:ins w:id="3120" w:author="Nokia" w:date="2018-05-07T23:11:00Z"/>
                <w:rFonts w:cs="Arial"/>
                <w:sz w:val="18"/>
                <w:szCs w:val="18"/>
                <w:lang w:eastAsia="ja-JP"/>
              </w:rPr>
            </w:pPr>
            <w:ins w:id="3121" w:author="Nokia" w:date="2018-05-07T23:11:00Z">
              <w:r w:rsidRPr="00254FAA">
                <w:rPr>
                  <w:sz w:val="18"/>
                </w:rPr>
                <w:t>9.3.1.5</w:t>
              </w:r>
            </w:ins>
          </w:p>
        </w:tc>
        <w:tc>
          <w:tcPr>
            <w:tcW w:w="1701" w:type="dxa"/>
          </w:tcPr>
          <w:p w14:paraId="70786DDA" w14:textId="77777777" w:rsidR="00E16147" w:rsidRPr="00254FAA" w:rsidRDefault="00E16147" w:rsidP="00154E79">
            <w:pPr>
              <w:keepNext/>
              <w:keepLines/>
              <w:spacing w:after="0"/>
              <w:rPr>
                <w:ins w:id="3122" w:author="Nokia" w:date="2018-05-07T23:11:00Z"/>
                <w:rFonts w:cs="Arial"/>
                <w:sz w:val="18"/>
                <w:szCs w:val="18"/>
                <w:lang w:eastAsia="ja-JP"/>
              </w:rPr>
            </w:pPr>
          </w:p>
        </w:tc>
        <w:tc>
          <w:tcPr>
            <w:tcW w:w="1020" w:type="dxa"/>
          </w:tcPr>
          <w:p w14:paraId="571B31AA" w14:textId="77777777" w:rsidR="00E16147" w:rsidRPr="00254FAA" w:rsidRDefault="00E16147" w:rsidP="00154E79">
            <w:pPr>
              <w:keepNext/>
              <w:keepLines/>
              <w:spacing w:after="0"/>
              <w:jc w:val="center"/>
              <w:rPr>
                <w:ins w:id="3123" w:author="Nokia" w:date="2018-05-07T23:11:00Z"/>
                <w:rFonts w:cs="Arial"/>
                <w:sz w:val="18"/>
                <w:szCs w:val="18"/>
                <w:lang w:eastAsia="ja-JP"/>
              </w:rPr>
            </w:pPr>
            <w:ins w:id="3124" w:author="Nokia" w:date="2018-05-07T23:11:00Z">
              <w:r w:rsidRPr="00254FAA">
                <w:rPr>
                  <w:sz w:val="18"/>
                </w:rPr>
                <w:t>YES</w:t>
              </w:r>
            </w:ins>
          </w:p>
        </w:tc>
        <w:tc>
          <w:tcPr>
            <w:tcW w:w="1274" w:type="dxa"/>
          </w:tcPr>
          <w:p w14:paraId="494D2F22" w14:textId="77777777" w:rsidR="00E16147" w:rsidRPr="00254FAA" w:rsidRDefault="00E16147" w:rsidP="00154E79">
            <w:pPr>
              <w:keepNext/>
              <w:keepLines/>
              <w:spacing w:after="0"/>
              <w:jc w:val="center"/>
              <w:rPr>
                <w:ins w:id="3125" w:author="Nokia" w:date="2018-05-07T23:11:00Z"/>
                <w:rFonts w:cs="Arial"/>
                <w:sz w:val="18"/>
                <w:szCs w:val="18"/>
                <w:lang w:eastAsia="ja-JP"/>
              </w:rPr>
            </w:pPr>
            <w:ins w:id="3126" w:author="Nokia" w:date="2018-05-07T23:11:00Z">
              <w:r w:rsidRPr="00254FAA">
                <w:rPr>
                  <w:sz w:val="18"/>
                </w:rPr>
                <w:t>reject</w:t>
              </w:r>
            </w:ins>
          </w:p>
        </w:tc>
      </w:tr>
      <w:bookmarkEnd w:id="2925"/>
      <w:bookmarkEnd w:id="2926"/>
      <w:bookmarkEnd w:id="2927"/>
    </w:tbl>
    <w:p w14:paraId="48209228" w14:textId="07F10F88" w:rsidR="005E4C41" w:rsidRDefault="005E4C41" w:rsidP="00D72FD6"/>
    <w:p w14:paraId="4550AE00" w14:textId="6D39BCAB" w:rsidR="00862B7C" w:rsidRPr="003322D7" w:rsidRDefault="00862B7C" w:rsidP="00862B7C">
      <w:pPr>
        <w:pStyle w:val="Heading4"/>
        <w:numPr>
          <w:ilvl w:val="0"/>
          <w:numId w:val="0"/>
        </w:numPr>
        <w:rPr>
          <w:ins w:id="3127" w:author="Ericsson" w:date="2018-05-24T08:52:00Z"/>
        </w:rPr>
      </w:pPr>
      <w:bookmarkStart w:id="3128" w:name="_Toc510738657"/>
      <w:ins w:id="3129" w:author="Ericsson" w:date="2018-05-24T08:52:00Z">
        <w:r>
          <w:t>9.2.2.</w:t>
        </w:r>
      </w:ins>
      <w:ins w:id="3130" w:author="Ericsson" w:date="2018-05-24T08:53:00Z">
        <w:r>
          <w:t>14</w:t>
        </w:r>
      </w:ins>
      <w:ins w:id="3131" w:author="Ericsson" w:date="2018-05-24T08:52:00Z">
        <w:r w:rsidRPr="003322D7">
          <w:tab/>
          <w:t>DATA USAGE REPORT</w:t>
        </w:r>
        <w:bookmarkEnd w:id="3128"/>
      </w:ins>
    </w:p>
    <w:p w14:paraId="43301F20" w14:textId="3B2E52DA" w:rsidR="00862B7C" w:rsidRPr="003322D7" w:rsidRDefault="00862B7C" w:rsidP="00862B7C">
      <w:pPr>
        <w:rPr>
          <w:ins w:id="3132" w:author="Ericsson" w:date="2018-05-24T08:52:00Z"/>
          <w:rFonts w:eastAsia="Batang"/>
        </w:rPr>
      </w:pPr>
      <w:ins w:id="3133" w:author="Ericsson" w:date="2018-05-24T08:52:00Z">
        <w:r w:rsidRPr="003322D7">
          <w:t xml:space="preserve">This message is sent by the </w:t>
        </w:r>
        <w:r>
          <w:t>gNB-CU-UP</w:t>
        </w:r>
        <w:r w:rsidRPr="003322D7">
          <w:t xml:space="preserve"> to report data volumes</w:t>
        </w:r>
      </w:ins>
      <w:ins w:id="3134" w:author="Ericsson" w:date="2018-05-24T10:56:00Z">
        <w:r w:rsidR="005852A1">
          <w:t>.</w:t>
        </w:r>
      </w:ins>
    </w:p>
    <w:p w14:paraId="2826E266" w14:textId="77777777" w:rsidR="00862B7C" w:rsidRPr="003322D7" w:rsidRDefault="00862B7C" w:rsidP="00862B7C">
      <w:pPr>
        <w:rPr>
          <w:ins w:id="3135" w:author="Ericsson" w:date="2018-05-24T08:52:00Z"/>
          <w:rFonts w:eastAsia="Batang"/>
        </w:rPr>
      </w:pPr>
      <w:ins w:id="3136" w:author="Ericsson" w:date="2018-05-24T08:52:00Z">
        <w:r w:rsidRPr="003322D7">
          <w:t xml:space="preserve">Direction: </w:t>
        </w:r>
        <w:r>
          <w:t>gNB-CU-UP</w:t>
        </w:r>
        <w:r w:rsidRPr="003322D7">
          <w:t xml:space="preserve"> </w:t>
        </w:r>
        <w:r w:rsidRPr="003322D7">
          <w:sym w:font="Symbol" w:char="F0AE"/>
        </w:r>
        <w:r w:rsidRPr="003322D7">
          <w:t xml:space="preserve"> </w:t>
        </w:r>
        <w:r>
          <w:t>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862B7C" w:rsidRPr="00254FAA" w14:paraId="0E4560E2" w14:textId="77777777" w:rsidTr="00154E79">
        <w:trPr>
          <w:ins w:id="3137" w:author="Ericsson" w:date="2018-05-24T08:52:00Z"/>
        </w:trPr>
        <w:tc>
          <w:tcPr>
            <w:tcW w:w="2624" w:type="dxa"/>
          </w:tcPr>
          <w:p w14:paraId="76C81960" w14:textId="77777777" w:rsidR="00862B7C" w:rsidRPr="00254FAA" w:rsidRDefault="00862B7C" w:rsidP="00154E79">
            <w:pPr>
              <w:keepNext/>
              <w:keepLines/>
              <w:spacing w:after="0"/>
              <w:jc w:val="center"/>
              <w:rPr>
                <w:ins w:id="3138" w:author="Ericsson" w:date="2018-05-24T08:52:00Z"/>
                <w:rFonts w:cs="Arial"/>
                <w:b/>
                <w:bCs/>
                <w:sz w:val="18"/>
                <w:szCs w:val="18"/>
                <w:lang w:eastAsia="ja-JP"/>
              </w:rPr>
            </w:pPr>
            <w:ins w:id="3139" w:author="Ericsson" w:date="2018-05-24T08:52:00Z">
              <w:r w:rsidRPr="00254FAA">
                <w:rPr>
                  <w:rFonts w:cs="Arial"/>
                  <w:b/>
                  <w:bCs/>
                  <w:sz w:val="18"/>
                  <w:szCs w:val="18"/>
                  <w:lang w:eastAsia="ja-JP"/>
                </w:rPr>
                <w:t>IE/Group Name</w:t>
              </w:r>
            </w:ins>
          </w:p>
        </w:tc>
        <w:tc>
          <w:tcPr>
            <w:tcW w:w="1173" w:type="dxa"/>
          </w:tcPr>
          <w:p w14:paraId="75826C29" w14:textId="77777777" w:rsidR="00862B7C" w:rsidRPr="00254FAA" w:rsidRDefault="00862B7C" w:rsidP="00154E79">
            <w:pPr>
              <w:keepNext/>
              <w:keepLines/>
              <w:spacing w:after="0"/>
              <w:jc w:val="center"/>
              <w:rPr>
                <w:ins w:id="3140" w:author="Ericsson" w:date="2018-05-24T08:52:00Z"/>
                <w:rFonts w:cs="Arial"/>
                <w:b/>
                <w:bCs/>
                <w:sz w:val="18"/>
                <w:szCs w:val="18"/>
                <w:lang w:eastAsia="ja-JP"/>
              </w:rPr>
            </w:pPr>
            <w:ins w:id="3141" w:author="Ericsson" w:date="2018-05-24T08:52:00Z">
              <w:r w:rsidRPr="00254FAA">
                <w:rPr>
                  <w:rFonts w:cs="Arial"/>
                  <w:b/>
                  <w:bCs/>
                  <w:sz w:val="18"/>
                  <w:szCs w:val="18"/>
                  <w:lang w:eastAsia="ja-JP"/>
                </w:rPr>
                <w:t>Presence</w:t>
              </w:r>
            </w:ins>
          </w:p>
        </w:tc>
        <w:tc>
          <w:tcPr>
            <w:tcW w:w="1134" w:type="dxa"/>
          </w:tcPr>
          <w:p w14:paraId="277C5D81" w14:textId="77777777" w:rsidR="00862B7C" w:rsidRPr="00254FAA" w:rsidRDefault="00862B7C" w:rsidP="00154E79">
            <w:pPr>
              <w:keepNext/>
              <w:keepLines/>
              <w:spacing w:after="0"/>
              <w:jc w:val="center"/>
              <w:rPr>
                <w:ins w:id="3142" w:author="Ericsson" w:date="2018-05-24T08:52:00Z"/>
                <w:rFonts w:cs="Arial"/>
                <w:b/>
                <w:bCs/>
                <w:sz w:val="18"/>
                <w:szCs w:val="18"/>
                <w:lang w:eastAsia="ja-JP"/>
              </w:rPr>
            </w:pPr>
            <w:ins w:id="3143" w:author="Ericsson" w:date="2018-05-24T08:52:00Z">
              <w:r w:rsidRPr="00254FAA">
                <w:rPr>
                  <w:rFonts w:cs="Arial"/>
                  <w:b/>
                  <w:bCs/>
                  <w:sz w:val="18"/>
                  <w:szCs w:val="18"/>
                  <w:lang w:eastAsia="ja-JP"/>
                </w:rPr>
                <w:t>Range</w:t>
              </w:r>
            </w:ins>
          </w:p>
        </w:tc>
        <w:tc>
          <w:tcPr>
            <w:tcW w:w="1559" w:type="dxa"/>
          </w:tcPr>
          <w:p w14:paraId="691BD409" w14:textId="77777777" w:rsidR="00862B7C" w:rsidRPr="00254FAA" w:rsidRDefault="00862B7C" w:rsidP="00154E79">
            <w:pPr>
              <w:keepNext/>
              <w:keepLines/>
              <w:spacing w:after="0"/>
              <w:jc w:val="center"/>
              <w:rPr>
                <w:ins w:id="3144" w:author="Ericsson" w:date="2018-05-24T08:52:00Z"/>
                <w:rFonts w:cs="Arial"/>
                <w:b/>
                <w:bCs/>
                <w:sz w:val="18"/>
                <w:szCs w:val="18"/>
                <w:lang w:eastAsia="ja-JP"/>
              </w:rPr>
            </w:pPr>
            <w:ins w:id="3145" w:author="Ericsson" w:date="2018-05-24T08:52:00Z">
              <w:r w:rsidRPr="00254FAA">
                <w:rPr>
                  <w:rFonts w:cs="Arial"/>
                  <w:b/>
                  <w:bCs/>
                  <w:sz w:val="18"/>
                  <w:szCs w:val="18"/>
                  <w:lang w:eastAsia="ja-JP"/>
                </w:rPr>
                <w:t>IE type and reference</w:t>
              </w:r>
            </w:ins>
          </w:p>
        </w:tc>
        <w:tc>
          <w:tcPr>
            <w:tcW w:w="1701" w:type="dxa"/>
          </w:tcPr>
          <w:p w14:paraId="6BA2439F" w14:textId="77777777" w:rsidR="00862B7C" w:rsidRPr="00254FAA" w:rsidRDefault="00862B7C" w:rsidP="00154E79">
            <w:pPr>
              <w:keepNext/>
              <w:keepLines/>
              <w:spacing w:after="0"/>
              <w:jc w:val="center"/>
              <w:rPr>
                <w:ins w:id="3146" w:author="Ericsson" w:date="2018-05-24T08:52:00Z"/>
                <w:rFonts w:cs="Arial"/>
                <w:b/>
                <w:bCs/>
                <w:sz w:val="18"/>
                <w:szCs w:val="18"/>
                <w:lang w:eastAsia="ja-JP"/>
              </w:rPr>
            </w:pPr>
            <w:ins w:id="3147" w:author="Ericsson" w:date="2018-05-24T08:52:00Z">
              <w:r w:rsidRPr="00254FAA">
                <w:rPr>
                  <w:rFonts w:cs="Arial"/>
                  <w:b/>
                  <w:bCs/>
                  <w:sz w:val="18"/>
                  <w:szCs w:val="18"/>
                  <w:lang w:eastAsia="ja-JP"/>
                </w:rPr>
                <w:t>Semantics description</w:t>
              </w:r>
            </w:ins>
          </w:p>
        </w:tc>
        <w:tc>
          <w:tcPr>
            <w:tcW w:w="1020" w:type="dxa"/>
          </w:tcPr>
          <w:p w14:paraId="4B09093F" w14:textId="77777777" w:rsidR="00862B7C" w:rsidRPr="00254FAA" w:rsidRDefault="00862B7C" w:rsidP="00154E79">
            <w:pPr>
              <w:keepNext/>
              <w:keepLines/>
              <w:spacing w:after="0"/>
              <w:jc w:val="center"/>
              <w:rPr>
                <w:ins w:id="3148" w:author="Ericsson" w:date="2018-05-24T08:52:00Z"/>
                <w:rFonts w:cs="Arial"/>
                <w:b/>
                <w:bCs/>
                <w:sz w:val="18"/>
                <w:szCs w:val="18"/>
                <w:lang w:eastAsia="ja-JP"/>
              </w:rPr>
            </w:pPr>
            <w:ins w:id="3149" w:author="Ericsson" w:date="2018-05-24T08:52:00Z">
              <w:r w:rsidRPr="00254FAA">
                <w:rPr>
                  <w:rFonts w:cs="Arial"/>
                  <w:b/>
                  <w:bCs/>
                  <w:sz w:val="18"/>
                  <w:szCs w:val="18"/>
                  <w:lang w:eastAsia="ja-JP"/>
                </w:rPr>
                <w:t>Criticality</w:t>
              </w:r>
            </w:ins>
          </w:p>
        </w:tc>
        <w:tc>
          <w:tcPr>
            <w:tcW w:w="1274" w:type="dxa"/>
          </w:tcPr>
          <w:p w14:paraId="34B491AD" w14:textId="77777777" w:rsidR="00862B7C" w:rsidRPr="00254FAA" w:rsidRDefault="00862B7C" w:rsidP="00154E79">
            <w:pPr>
              <w:keepNext/>
              <w:keepLines/>
              <w:spacing w:after="0"/>
              <w:jc w:val="center"/>
              <w:rPr>
                <w:ins w:id="3150" w:author="Ericsson" w:date="2018-05-24T08:52:00Z"/>
                <w:rFonts w:cs="Arial"/>
                <w:bCs/>
                <w:sz w:val="18"/>
                <w:szCs w:val="18"/>
                <w:lang w:eastAsia="ja-JP"/>
              </w:rPr>
            </w:pPr>
            <w:ins w:id="3151" w:author="Ericsson" w:date="2018-05-24T08:52:00Z">
              <w:r w:rsidRPr="00254FAA">
                <w:rPr>
                  <w:rFonts w:cs="Arial"/>
                  <w:b/>
                  <w:bCs/>
                  <w:sz w:val="18"/>
                  <w:szCs w:val="18"/>
                  <w:lang w:eastAsia="ja-JP"/>
                </w:rPr>
                <w:t>Assigned Criticality</w:t>
              </w:r>
            </w:ins>
          </w:p>
        </w:tc>
      </w:tr>
      <w:tr w:rsidR="00862B7C" w:rsidRPr="00254FAA" w14:paraId="2D108E3A" w14:textId="77777777" w:rsidTr="00154E79">
        <w:trPr>
          <w:ins w:id="3152" w:author="Ericsson" w:date="2018-05-24T08:52:00Z"/>
        </w:trPr>
        <w:tc>
          <w:tcPr>
            <w:tcW w:w="2624" w:type="dxa"/>
          </w:tcPr>
          <w:p w14:paraId="16A27913" w14:textId="77777777" w:rsidR="00862B7C" w:rsidRPr="00254FAA" w:rsidRDefault="00862B7C" w:rsidP="00154E79">
            <w:pPr>
              <w:keepNext/>
              <w:keepLines/>
              <w:spacing w:after="0"/>
              <w:rPr>
                <w:ins w:id="3153" w:author="Ericsson" w:date="2018-05-24T08:52:00Z"/>
                <w:rFonts w:cs="Arial"/>
                <w:sz w:val="18"/>
                <w:szCs w:val="18"/>
                <w:lang w:eastAsia="ja-JP"/>
              </w:rPr>
            </w:pPr>
            <w:ins w:id="3154" w:author="Ericsson" w:date="2018-05-24T08:52:00Z">
              <w:r w:rsidRPr="00254FAA">
                <w:rPr>
                  <w:rFonts w:cs="Arial"/>
                  <w:sz w:val="18"/>
                  <w:szCs w:val="18"/>
                  <w:lang w:eastAsia="ja-JP"/>
                </w:rPr>
                <w:t>Message Type</w:t>
              </w:r>
            </w:ins>
          </w:p>
        </w:tc>
        <w:tc>
          <w:tcPr>
            <w:tcW w:w="1173" w:type="dxa"/>
          </w:tcPr>
          <w:p w14:paraId="720B7F81" w14:textId="77777777" w:rsidR="00862B7C" w:rsidRPr="00254FAA" w:rsidRDefault="00862B7C" w:rsidP="00154E79">
            <w:pPr>
              <w:keepNext/>
              <w:keepLines/>
              <w:spacing w:after="0"/>
              <w:rPr>
                <w:ins w:id="3155" w:author="Ericsson" w:date="2018-05-24T08:52:00Z"/>
                <w:rFonts w:cs="Arial"/>
                <w:sz w:val="18"/>
                <w:szCs w:val="18"/>
                <w:lang w:eastAsia="ja-JP"/>
              </w:rPr>
            </w:pPr>
            <w:ins w:id="3156" w:author="Ericsson" w:date="2018-05-24T08:52:00Z">
              <w:r w:rsidRPr="00254FAA">
                <w:rPr>
                  <w:rFonts w:cs="Arial"/>
                  <w:sz w:val="18"/>
                  <w:szCs w:val="18"/>
                  <w:lang w:eastAsia="ja-JP"/>
                </w:rPr>
                <w:t>M</w:t>
              </w:r>
            </w:ins>
          </w:p>
        </w:tc>
        <w:tc>
          <w:tcPr>
            <w:tcW w:w="1134" w:type="dxa"/>
          </w:tcPr>
          <w:p w14:paraId="3E275B25" w14:textId="77777777" w:rsidR="00862B7C" w:rsidRPr="00254FAA" w:rsidRDefault="00862B7C" w:rsidP="00154E79">
            <w:pPr>
              <w:keepNext/>
              <w:keepLines/>
              <w:spacing w:after="0"/>
              <w:rPr>
                <w:ins w:id="3157" w:author="Ericsson" w:date="2018-05-24T08:52:00Z"/>
                <w:rFonts w:cs="Arial"/>
                <w:sz w:val="18"/>
                <w:szCs w:val="18"/>
                <w:lang w:eastAsia="ja-JP"/>
              </w:rPr>
            </w:pPr>
          </w:p>
        </w:tc>
        <w:tc>
          <w:tcPr>
            <w:tcW w:w="1559" w:type="dxa"/>
          </w:tcPr>
          <w:p w14:paraId="06E067D9" w14:textId="77777777" w:rsidR="00862B7C" w:rsidRPr="00254FAA" w:rsidRDefault="00862B7C" w:rsidP="00154E79">
            <w:pPr>
              <w:keepNext/>
              <w:keepLines/>
              <w:spacing w:after="0"/>
              <w:rPr>
                <w:ins w:id="3158" w:author="Ericsson" w:date="2018-05-24T08:52:00Z"/>
                <w:rFonts w:cs="Arial"/>
                <w:sz w:val="18"/>
                <w:szCs w:val="18"/>
                <w:highlight w:val="yellow"/>
                <w:lang w:eastAsia="ja-JP"/>
              </w:rPr>
            </w:pPr>
            <w:ins w:id="3159" w:author="Ericsson" w:date="2018-05-24T08:52:00Z">
              <w:r w:rsidRPr="00254FAA">
                <w:rPr>
                  <w:rFonts w:cs="Arial"/>
                  <w:sz w:val="18"/>
                  <w:szCs w:val="18"/>
                  <w:lang w:eastAsia="ja-JP"/>
                </w:rPr>
                <w:t>9.3.1.1</w:t>
              </w:r>
            </w:ins>
          </w:p>
        </w:tc>
        <w:tc>
          <w:tcPr>
            <w:tcW w:w="1701" w:type="dxa"/>
          </w:tcPr>
          <w:p w14:paraId="69FC954B" w14:textId="77777777" w:rsidR="00862B7C" w:rsidRPr="00254FAA" w:rsidRDefault="00862B7C" w:rsidP="00154E79">
            <w:pPr>
              <w:keepNext/>
              <w:keepLines/>
              <w:spacing w:after="0"/>
              <w:rPr>
                <w:ins w:id="3160" w:author="Ericsson" w:date="2018-05-24T08:52:00Z"/>
                <w:rFonts w:cs="Arial"/>
                <w:sz w:val="18"/>
                <w:szCs w:val="18"/>
                <w:lang w:eastAsia="ja-JP"/>
              </w:rPr>
            </w:pPr>
          </w:p>
        </w:tc>
        <w:tc>
          <w:tcPr>
            <w:tcW w:w="1020" w:type="dxa"/>
          </w:tcPr>
          <w:p w14:paraId="19F8578F" w14:textId="77777777" w:rsidR="00862B7C" w:rsidRPr="00254FAA" w:rsidRDefault="00862B7C" w:rsidP="00154E79">
            <w:pPr>
              <w:keepNext/>
              <w:keepLines/>
              <w:spacing w:after="0"/>
              <w:jc w:val="center"/>
              <w:rPr>
                <w:ins w:id="3161" w:author="Ericsson" w:date="2018-05-24T08:52:00Z"/>
                <w:rFonts w:cs="Arial"/>
                <w:sz w:val="18"/>
                <w:szCs w:val="18"/>
                <w:lang w:eastAsia="ja-JP"/>
              </w:rPr>
            </w:pPr>
            <w:ins w:id="3162" w:author="Ericsson" w:date="2018-05-24T08:52:00Z">
              <w:r w:rsidRPr="00254FAA">
                <w:rPr>
                  <w:rFonts w:cs="Arial"/>
                  <w:sz w:val="18"/>
                  <w:szCs w:val="18"/>
                  <w:lang w:eastAsia="ja-JP"/>
                </w:rPr>
                <w:t>YES</w:t>
              </w:r>
            </w:ins>
          </w:p>
        </w:tc>
        <w:tc>
          <w:tcPr>
            <w:tcW w:w="1274" w:type="dxa"/>
          </w:tcPr>
          <w:p w14:paraId="6743BF58" w14:textId="77777777" w:rsidR="00862B7C" w:rsidRPr="00254FAA" w:rsidRDefault="00862B7C" w:rsidP="00154E79">
            <w:pPr>
              <w:keepNext/>
              <w:keepLines/>
              <w:spacing w:after="0"/>
              <w:jc w:val="center"/>
              <w:rPr>
                <w:ins w:id="3163" w:author="Ericsson" w:date="2018-05-24T08:52:00Z"/>
                <w:rFonts w:cs="Arial"/>
                <w:sz w:val="18"/>
                <w:szCs w:val="18"/>
                <w:lang w:eastAsia="ja-JP"/>
              </w:rPr>
            </w:pPr>
            <w:ins w:id="3164" w:author="Ericsson" w:date="2018-05-24T08:52:00Z">
              <w:r w:rsidRPr="00254FAA">
                <w:rPr>
                  <w:rFonts w:cs="Arial"/>
                  <w:sz w:val="18"/>
                  <w:szCs w:val="18"/>
                  <w:lang w:eastAsia="ja-JP"/>
                </w:rPr>
                <w:t>reject</w:t>
              </w:r>
            </w:ins>
          </w:p>
        </w:tc>
      </w:tr>
      <w:tr w:rsidR="00862B7C" w:rsidRPr="00254FAA" w14:paraId="2EA9E13D" w14:textId="77777777" w:rsidTr="00154E79">
        <w:trPr>
          <w:ins w:id="3165" w:author="Ericsson" w:date="2018-05-24T08:52:00Z"/>
        </w:trPr>
        <w:tc>
          <w:tcPr>
            <w:tcW w:w="2624" w:type="dxa"/>
          </w:tcPr>
          <w:p w14:paraId="6F2D1930" w14:textId="77777777" w:rsidR="00862B7C" w:rsidRPr="00254FAA" w:rsidRDefault="00862B7C" w:rsidP="00154E79">
            <w:pPr>
              <w:keepNext/>
              <w:keepLines/>
              <w:spacing w:after="0"/>
              <w:rPr>
                <w:ins w:id="3166" w:author="Ericsson" w:date="2018-05-24T08:52:00Z"/>
                <w:rFonts w:cs="Arial"/>
                <w:sz w:val="18"/>
                <w:szCs w:val="18"/>
                <w:lang w:eastAsia="ja-JP"/>
              </w:rPr>
            </w:pPr>
            <w:ins w:id="3167" w:author="Ericsson" w:date="2018-05-24T08:52: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302C49A3" w14:textId="77777777" w:rsidR="00862B7C" w:rsidRPr="00254FAA" w:rsidRDefault="00862B7C" w:rsidP="00154E79">
            <w:pPr>
              <w:keepNext/>
              <w:keepLines/>
              <w:spacing w:after="0"/>
              <w:rPr>
                <w:ins w:id="3168" w:author="Ericsson" w:date="2018-05-24T08:52:00Z"/>
                <w:rFonts w:cs="Arial"/>
                <w:sz w:val="18"/>
                <w:szCs w:val="18"/>
                <w:lang w:eastAsia="ja-JP"/>
              </w:rPr>
            </w:pPr>
            <w:ins w:id="3169" w:author="Ericsson" w:date="2018-05-24T08:52:00Z">
              <w:r w:rsidRPr="00254FAA">
                <w:rPr>
                  <w:sz w:val="18"/>
                </w:rPr>
                <w:t xml:space="preserve">M </w:t>
              </w:r>
            </w:ins>
          </w:p>
        </w:tc>
        <w:tc>
          <w:tcPr>
            <w:tcW w:w="1134" w:type="dxa"/>
          </w:tcPr>
          <w:p w14:paraId="2E11CE27" w14:textId="77777777" w:rsidR="00862B7C" w:rsidRPr="00254FAA" w:rsidRDefault="00862B7C" w:rsidP="00154E79">
            <w:pPr>
              <w:keepNext/>
              <w:keepLines/>
              <w:spacing w:after="0"/>
              <w:rPr>
                <w:ins w:id="3170" w:author="Ericsson" w:date="2018-05-24T08:52:00Z"/>
                <w:rFonts w:cs="Arial"/>
                <w:sz w:val="18"/>
                <w:szCs w:val="18"/>
                <w:lang w:eastAsia="ja-JP"/>
              </w:rPr>
            </w:pPr>
          </w:p>
        </w:tc>
        <w:tc>
          <w:tcPr>
            <w:tcW w:w="1559" w:type="dxa"/>
          </w:tcPr>
          <w:p w14:paraId="7C1E8322" w14:textId="77777777" w:rsidR="00862B7C" w:rsidRPr="00254FAA" w:rsidRDefault="00862B7C" w:rsidP="00154E79">
            <w:pPr>
              <w:keepNext/>
              <w:keepLines/>
              <w:spacing w:after="0"/>
              <w:rPr>
                <w:ins w:id="3171" w:author="Ericsson" w:date="2018-05-24T08:52:00Z"/>
                <w:rFonts w:cs="Arial"/>
                <w:sz w:val="18"/>
                <w:szCs w:val="18"/>
                <w:lang w:eastAsia="ja-JP"/>
              </w:rPr>
            </w:pPr>
            <w:ins w:id="3172" w:author="Ericsson" w:date="2018-05-24T08:52:00Z">
              <w:r w:rsidRPr="00254FAA">
                <w:rPr>
                  <w:sz w:val="18"/>
                </w:rPr>
                <w:t>9.3.1.4</w:t>
              </w:r>
            </w:ins>
          </w:p>
        </w:tc>
        <w:tc>
          <w:tcPr>
            <w:tcW w:w="1701" w:type="dxa"/>
          </w:tcPr>
          <w:p w14:paraId="3999AECE" w14:textId="77777777" w:rsidR="00862B7C" w:rsidRPr="00254FAA" w:rsidRDefault="00862B7C" w:rsidP="00154E79">
            <w:pPr>
              <w:keepNext/>
              <w:keepLines/>
              <w:spacing w:after="0"/>
              <w:rPr>
                <w:ins w:id="3173" w:author="Ericsson" w:date="2018-05-24T08:52:00Z"/>
                <w:rFonts w:cs="Arial"/>
                <w:sz w:val="18"/>
                <w:szCs w:val="18"/>
                <w:lang w:eastAsia="ja-JP"/>
              </w:rPr>
            </w:pPr>
          </w:p>
        </w:tc>
        <w:tc>
          <w:tcPr>
            <w:tcW w:w="1020" w:type="dxa"/>
          </w:tcPr>
          <w:p w14:paraId="57D3EDA0" w14:textId="77777777" w:rsidR="00862B7C" w:rsidRPr="00254FAA" w:rsidRDefault="00862B7C" w:rsidP="00154E79">
            <w:pPr>
              <w:keepNext/>
              <w:keepLines/>
              <w:spacing w:after="0"/>
              <w:jc w:val="center"/>
              <w:rPr>
                <w:ins w:id="3174" w:author="Ericsson" w:date="2018-05-24T08:52:00Z"/>
                <w:rFonts w:cs="Arial"/>
                <w:sz w:val="18"/>
                <w:szCs w:val="18"/>
                <w:lang w:eastAsia="ja-JP"/>
              </w:rPr>
            </w:pPr>
            <w:ins w:id="3175" w:author="Ericsson" w:date="2018-05-24T08:52:00Z">
              <w:r w:rsidRPr="00254FAA">
                <w:rPr>
                  <w:sz w:val="18"/>
                </w:rPr>
                <w:t>YES</w:t>
              </w:r>
            </w:ins>
          </w:p>
        </w:tc>
        <w:tc>
          <w:tcPr>
            <w:tcW w:w="1274" w:type="dxa"/>
          </w:tcPr>
          <w:p w14:paraId="784FF654" w14:textId="77777777" w:rsidR="00862B7C" w:rsidRPr="00254FAA" w:rsidRDefault="00862B7C" w:rsidP="00154E79">
            <w:pPr>
              <w:keepNext/>
              <w:keepLines/>
              <w:spacing w:after="0"/>
              <w:jc w:val="center"/>
              <w:rPr>
                <w:ins w:id="3176" w:author="Ericsson" w:date="2018-05-24T08:52:00Z"/>
                <w:rFonts w:cs="Arial"/>
                <w:sz w:val="18"/>
                <w:szCs w:val="18"/>
                <w:lang w:eastAsia="ja-JP"/>
              </w:rPr>
            </w:pPr>
            <w:ins w:id="3177" w:author="Ericsson" w:date="2018-05-24T08:52:00Z">
              <w:r w:rsidRPr="00254FAA">
                <w:rPr>
                  <w:sz w:val="18"/>
                </w:rPr>
                <w:t>reject</w:t>
              </w:r>
            </w:ins>
          </w:p>
        </w:tc>
      </w:tr>
      <w:tr w:rsidR="00862B7C" w:rsidRPr="00254FAA" w14:paraId="161CF560" w14:textId="77777777" w:rsidTr="00154E79">
        <w:trPr>
          <w:ins w:id="3178" w:author="Ericsson" w:date="2018-05-24T08:52:00Z"/>
        </w:trPr>
        <w:tc>
          <w:tcPr>
            <w:tcW w:w="2624" w:type="dxa"/>
          </w:tcPr>
          <w:p w14:paraId="4632AA37" w14:textId="77777777" w:rsidR="00862B7C" w:rsidRPr="00254FAA" w:rsidRDefault="00862B7C" w:rsidP="00154E79">
            <w:pPr>
              <w:keepNext/>
              <w:keepLines/>
              <w:spacing w:after="0"/>
              <w:rPr>
                <w:ins w:id="3179" w:author="Ericsson" w:date="2018-05-24T08:52:00Z"/>
                <w:rFonts w:cs="Arial"/>
                <w:sz w:val="18"/>
                <w:szCs w:val="18"/>
                <w:lang w:eastAsia="ja-JP"/>
              </w:rPr>
            </w:pPr>
            <w:ins w:id="3180" w:author="Ericsson" w:date="2018-05-24T08:52:00Z">
              <w:r>
                <w:rPr>
                  <w:rFonts w:eastAsia="Batang"/>
                  <w:bCs/>
                  <w:sz w:val="18"/>
                </w:rPr>
                <w:t>gNB-CU-UP UE E</w:t>
              </w:r>
              <w:r w:rsidRPr="00254FAA">
                <w:rPr>
                  <w:rFonts w:eastAsia="Batang"/>
                  <w:bCs/>
                  <w:sz w:val="18"/>
                </w:rPr>
                <w:t xml:space="preserve">1AP ID </w:t>
              </w:r>
            </w:ins>
          </w:p>
        </w:tc>
        <w:tc>
          <w:tcPr>
            <w:tcW w:w="1173" w:type="dxa"/>
          </w:tcPr>
          <w:p w14:paraId="20B8DDA5" w14:textId="77777777" w:rsidR="00862B7C" w:rsidRPr="00254FAA" w:rsidRDefault="00862B7C" w:rsidP="00154E79">
            <w:pPr>
              <w:keepNext/>
              <w:keepLines/>
              <w:spacing w:after="0"/>
              <w:rPr>
                <w:ins w:id="3181" w:author="Ericsson" w:date="2018-05-24T08:52:00Z"/>
                <w:rFonts w:cs="Arial"/>
                <w:sz w:val="18"/>
                <w:szCs w:val="18"/>
                <w:lang w:eastAsia="ja-JP"/>
              </w:rPr>
            </w:pPr>
            <w:ins w:id="3182" w:author="Ericsson" w:date="2018-05-24T08:52:00Z">
              <w:r w:rsidRPr="00254FAA">
                <w:rPr>
                  <w:sz w:val="18"/>
                </w:rPr>
                <w:t>M</w:t>
              </w:r>
            </w:ins>
          </w:p>
        </w:tc>
        <w:tc>
          <w:tcPr>
            <w:tcW w:w="1134" w:type="dxa"/>
          </w:tcPr>
          <w:p w14:paraId="6F1BB85D" w14:textId="77777777" w:rsidR="00862B7C" w:rsidRPr="00254FAA" w:rsidRDefault="00862B7C" w:rsidP="00154E79">
            <w:pPr>
              <w:keepNext/>
              <w:keepLines/>
              <w:spacing w:after="0"/>
              <w:rPr>
                <w:ins w:id="3183" w:author="Ericsson" w:date="2018-05-24T08:52:00Z"/>
                <w:rFonts w:cs="Arial"/>
                <w:sz w:val="18"/>
                <w:szCs w:val="18"/>
                <w:lang w:eastAsia="ja-JP"/>
              </w:rPr>
            </w:pPr>
          </w:p>
        </w:tc>
        <w:tc>
          <w:tcPr>
            <w:tcW w:w="1559" w:type="dxa"/>
          </w:tcPr>
          <w:p w14:paraId="157CB52F" w14:textId="77777777" w:rsidR="00862B7C" w:rsidRPr="00254FAA" w:rsidRDefault="00862B7C" w:rsidP="00154E79">
            <w:pPr>
              <w:keepNext/>
              <w:keepLines/>
              <w:spacing w:after="0"/>
              <w:rPr>
                <w:ins w:id="3184" w:author="Ericsson" w:date="2018-05-24T08:52:00Z"/>
                <w:rFonts w:cs="Arial"/>
                <w:sz w:val="18"/>
                <w:szCs w:val="18"/>
                <w:lang w:eastAsia="ja-JP"/>
              </w:rPr>
            </w:pPr>
            <w:ins w:id="3185" w:author="Ericsson" w:date="2018-05-24T08:52:00Z">
              <w:r w:rsidRPr="00254FAA">
                <w:rPr>
                  <w:sz w:val="18"/>
                </w:rPr>
                <w:t>9.3.1.5</w:t>
              </w:r>
            </w:ins>
          </w:p>
        </w:tc>
        <w:tc>
          <w:tcPr>
            <w:tcW w:w="1701" w:type="dxa"/>
          </w:tcPr>
          <w:p w14:paraId="6C3F870A" w14:textId="77777777" w:rsidR="00862B7C" w:rsidRPr="00254FAA" w:rsidRDefault="00862B7C" w:rsidP="00154E79">
            <w:pPr>
              <w:keepNext/>
              <w:keepLines/>
              <w:spacing w:after="0"/>
              <w:rPr>
                <w:ins w:id="3186" w:author="Ericsson" w:date="2018-05-24T08:52:00Z"/>
                <w:rFonts w:cs="Arial"/>
                <w:sz w:val="18"/>
                <w:szCs w:val="18"/>
                <w:lang w:eastAsia="ja-JP"/>
              </w:rPr>
            </w:pPr>
          </w:p>
        </w:tc>
        <w:tc>
          <w:tcPr>
            <w:tcW w:w="1020" w:type="dxa"/>
          </w:tcPr>
          <w:p w14:paraId="5C2C88F6" w14:textId="77777777" w:rsidR="00862B7C" w:rsidRPr="00254FAA" w:rsidRDefault="00862B7C" w:rsidP="00154E79">
            <w:pPr>
              <w:keepNext/>
              <w:keepLines/>
              <w:spacing w:after="0"/>
              <w:jc w:val="center"/>
              <w:rPr>
                <w:ins w:id="3187" w:author="Ericsson" w:date="2018-05-24T08:52:00Z"/>
                <w:rFonts w:cs="Arial"/>
                <w:sz w:val="18"/>
                <w:szCs w:val="18"/>
                <w:lang w:eastAsia="ja-JP"/>
              </w:rPr>
            </w:pPr>
            <w:ins w:id="3188" w:author="Ericsson" w:date="2018-05-24T08:52:00Z">
              <w:r w:rsidRPr="00254FAA">
                <w:rPr>
                  <w:sz w:val="18"/>
                </w:rPr>
                <w:t>YES</w:t>
              </w:r>
            </w:ins>
          </w:p>
        </w:tc>
        <w:tc>
          <w:tcPr>
            <w:tcW w:w="1274" w:type="dxa"/>
          </w:tcPr>
          <w:p w14:paraId="338F28CC" w14:textId="77777777" w:rsidR="00862B7C" w:rsidRPr="00254FAA" w:rsidRDefault="00862B7C" w:rsidP="00154E79">
            <w:pPr>
              <w:keepNext/>
              <w:keepLines/>
              <w:spacing w:after="0"/>
              <w:jc w:val="center"/>
              <w:rPr>
                <w:ins w:id="3189" w:author="Ericsson" w:date="2018-05-24T08:52:00Z"/>
                <w:rFonts w:cs="Arial"/>
                <w:sz w:val="18"/>
                <w:szCs w:val="18"/>
                <w:lang w:eastAsia="ja-JP"/>
              </w:rPr>
            </w:pPr>
            <w:ins w:id="3190" w:author="Ericsson" w:date="2018-05-24T08:52:00Z">
              <w:r w:rsidRPr="00254FAA">
                <w:rPr>
                  <w:sz w:val="18"/>
                </w:rPr>
                <w:t>reject</w:t>
              </w:r>
            </w:ins>
          </w:p>
        </w:tc>
      </w:tr>
      <w:tr w:rsidR="00862B7C" w:rsidRPr="00254FAA" w14:paraId="43FC5487" w14:textId="77777777" w:rsidTr="00154E79">
        <w:trPr>
          <w:ins w:id="3191" w:author="Ericsson" w:date="2018-05-24T08:52:00Z"/>
        </w:trPr>
        <w:tc>
          <w:tcPr>
            <w:tcW w:w="2624" w:type="dxa"/>
          </w:tcPr>
          <w:p w14:paraId="6FFE207D" w14:textId="5DA96F07" w:rsidR="00862B7C" w:rsidRDefault="007C6BC3" w:rsidP="00154E79">
            <w:pPr>
              <w:keepNext/>
              <w:keepLines/>
              <w:spacing w:after="0"/>
              <w:rPr>
                <w:ins w:id="3192" w:author="Ericsson" w:date="2018-05-24T08:52:00Z"/>
                <w:rFonts w:eastAsia="Batang"/>
                <w:bCs/>
                <w:sz w:val="18"/>
              </w:rPr>
            </w:pPr>
            <w:ins w:id="3193" w:author="Ericsson" w:date="2018-05-24T10:55:00Z">
              <w:r>
                <w:rPr>
                  <w:rFonts w:eastAsia="Batang"/>
                  <w:bCs/>
                  <w:sz w:val="18"/>
                </w:rPr>
                <w:t>Data</w:t>
              </w:r>
            </w:ins>
            <w:ins w:id="3194" w:author="Ericsson" w:date="2018-05-24T08:52:00Z">
              <w:r w:rsidR="00862B7C">
                <w:rPr>
                  <w:rFonts w:eastAsia="Batang"/>
                  <w:bCs/>
                  <w:sz w:val="18"/>
                </w:rPr>
                <w:t xml:space="preserve"> Usage Report L</w:t>
              </w:r>
              <w:r w:rsidR="00862B7C" w:rsidRPr="003B3C39">
                <w:rPr>
                  <w:rFonts w:eastAsia="Batang"/>
                  <w:bCs/>
                  <w:sz w:val="18"/>
                </w:rPr>
                <w:t>ist</w:t>
              </w:r>
            </w:ins>
          </w:p>
        </w:tc>
        <w:tc>
          <w:tcPr>
            <w:tcW w:w="1173" w:type="dxa"/>
          </w:tcPr>
          <w:p w14:paraId="03315998" w14:textId="77777777" w:rsidR="00862B7C" w:rsidRPr="00254FAA" w:rsidRDefault="00862B7C" w:rsidP="00154E79">
            <w:pPr>
              <w:keepNext/>
              <w:keepLines/>
              <w:spacing w:after="0"/>
              <w:rPr>
                <w:ins w:id="3195" w:author="Ericsson" w:date="2018-05-24T08:52:00Z"/>
                <w:sz w:val="18"/>
              </w:rPr>
            </w:pPr>
            <w:ins w:id="3196" w:author="Ericsson" w:date="2018-05-24T08:52:00Z">
              <w:r>
                <w:rPr>
                  <w:sz w:val="18"/>
                </w:rPr>
                <w:t>M</w:t>
              </w:r>
            </w:ins>
          </w:p>
        </w:tc>
        <w:tc>
          <w:tcPr>
            <w:tcW w:w="1134" w:type="dxa"/>
          </w:tcPr>
          <w:p w14:paraId="1746CB34" w14:textId="77777777" w:rsidR="00862B7C" w:rsidRPr="00254FAA" w:rsidRDefault="00862B7C" w:rsidP="00154E79">
            <w:pPr>
              <w:keepNext/>
              <w:keepLines/>
              <w:spacing w:after="0"/>
              <w:rPr>
                <w:ins w:id="3197" w:author="Ericsson" w:date="2018-05-24T08:52:00Z"/>
                <w:rFonts w:cs="Arial"/>
                <w:sz w:val="18"/>
                <w:szCs w:val="18"/>
                <w:lang w:eastAsia="ja-JP"/>
              </w:rPr>
            </w:pPr>
          </w:p>
        </w:tc>
        <w:tc>
          <w:tcPr>
            <w:tcW w:w="1559" w:type="dxa"/>
          </w:tcPr>
          <w:p w14:paraId="11EE391A" w14:textId="53F04F04" w:rsidR="00862B7C" w:rsidRPr="00254FAA" w:rsidRDefault="00862B7C" w:rsidP="00154E79">
            <w:pPr>
              <w:keepNext/>
              <w:keepLines/>
              <w:spacing w:after="0"/>
              <w:rPr>
                <w:ins w:id="3198" w:author="Ericsson" w:date="2018-05-24T08:52:00Z"/>
                <w:sz w:val="18"/>
              </w:rPr>
            </w:pPr>
            <w:ins w:id="3199" w:author="Ericsson" w:date="2018-05-24T08:52:00Z">
              <w:r>
                <w:rPr>
                  <w:sz w:val="18"/>
                </w:rPr>
                <w:t>9.3.1.x</w:t>
              </w:r>
            </w:ins>
            <w:ins w:id="3200" w:author="Ericsson" w:date="2018-05-24T08:54:00Z">
              <w:r w:rsidR="00D77026">
                <w:rPr>
                  <w:sz w:val="18"/>
                </w:rPr>
                <w:t>x29</w:t>
              </w:r>
            </w:ins>
          </w:p>
        </w:tc>
        <w:tc>
          <w:tcPr>
            <w:tcW w:w="1701" w:type="dxa"/>
          </w:tcPr>
          <w:p w14:paraId="7B114F31" w14:textId="77777777" w:rsidR="00862B7C" w:rsidRPr="00254FAA" w:rsidRDefault="00862B7C" w:rsidP="00154E79">
            <w:pPr>
              <w:keepNext/>
              <w:keepLines/>
              <w:spacing w:after="0"/>
              <w:rPr>
                <w:ins w:id="3201" w:author="Ericsson" w:date="2018-05-24T08:52:00Z"/>
                <w:rFonts w:cs="Arial"/>
                <w:sz w:val="18"/>
                <w:szCs w:val="18"/>
                <w:lang w:eastAsia="ja-JP"/>
              </w:rPr>
            </w:pPr>
          </w:p>
        </w:tc>
        <w:tc>
          <w:tcPr>
            <w:tcW w:w="1020" w:type="dxa"/>
          </w:tcPr>
          <w:p w14:paraId="62180635" w14:textId="77777777" w:rsidR="00862B7C" w:rsidRPr="00254FAA" w:rsidRDefault="00862B7C" w:rsidP="00154E79">
            <w:pPr>
              <w:keepNext/>
              <w:keepLines/>
              <w:spacing w:after="0"/>
              <w:jc w:val="center"/>
              <w:rPr>
                <w:ins w:id="3202" w:author="Ericsson" w:date="2018-05-24T08:52:00Z"/>
                <w:sz w:val="18"/>
              </w:rPr>
            </w:pPr>
            <w:ins w:id="3203" w:author="Ericsson" w:date="2018-05-24T08:52:00Z">
              <w:r>
                <w:rPr>
                  <w:sz w:val="18"/>
                </w:rPr>
                <w:t>YES</w:t>
              </w:r>
            </w:ins>
          </w:p>
        </w:tc>
        <w:tc>
          <w:tcPr>
            <w:tcW w:w="1274" w:type="dxa"/>
          </w:tcPr>
          <w:p w14:paraId="4EB2FF63" w14:textId="77777777" w:rsidR="00862B7C" w:rsidRPr="00254FAA" w:rsidRDefault="00862B7C" w:rsidP="00154E79">
            <w:pPr>
              <w:keepNext/>
              <w:keepLines/>
              <w:spacing w:after="0"/>
              <w:jc w:val="center"/>
              <w:rPr>
                <w:ins w:id="3204" w:author="Ericsson" w:date="2018-05-24T08:52:00Z"/>
                <w:sz w:val="18"/>
              </w:rPr>
            </w:pPr>
            <w:ins w:id="3205" w:author="Ericsson" w:date="2018-05-24T08:52:00Z">
              <w:r>
                <w:rPr>
                  <w:sz w:val="18"/>
                </w:rPr>
                <w:t>ignore</w:t>
              </w:r>
            </w:ins>
          </w:p>
        </w:tc>
      </w:tr>
    </w:tbl>
    <w:p w14:paraId="2ED4F230" w14:textId="46D1AC09" w:rsidR="005E3A75" w:rsidRDefault="005E3A75" w:rsidP="00D72FD6"/>
    <w:p w14:paraId="74C1B5A0" w14:textId="77777777" w:rsidR="00862B7C" w:rsidRDefault="00862B7C" w:rsidP="00D72FD6"/>
    <w:p w14:paraId="50F54A14" w14:textId="2AAA9495" w:rsidR="005E3A75" w:rsidRDefault="005E3A75" w:rsidP="005E3A75">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6D12E1DB" w14:textId="35C55659" w:rsidR="00571D59" w:rsidRDefault="00571D59" w:rsidP="005E3A75">
      <w:pPr>
        <w:jc w:val="center"/>
        <w:rPr>
          <w:b/>
          <w:color w:val="FF0000"/>
          <w:sz w:val="24"/>
          <w:highlight w:val="yellow"/>
        </w:rPr>
      </w:pPr>
    </w:p>
    <w:p w14:paraId="3AB72650" w14:textId="643CF345" w:rsidR="00571D59" w:rsidRDefault="00571D59" w:rsidP="00571D59">
      <w:pPr>
        <w:pStyle w:val="Heading3"/>
        <w:numPr>
          <w:ilvl w:val="0"/>
          <w:numId w:val="0"/>
        </w:numPr>
      </w:pPr>
      <w:bookmarkStart w:id="3206" w:name="_Toc502835576"/>
      <w:bookmarkStart w:id="3207" w:name="_Toc502837257"/>
      <w:bookmarkStart w:id="3208" w:name="_Toc513053756"/>
      <w:r w:rsidRPr="005F58F9">
        <w:t>9.3.1</w:t>
      </w:r>
      <w:r w:rsidRPr="005F58F9">
        <w:rPr>
          <w:b/>
        </w:rPr>
        <w:tab/>
      </w:r>
      <w:r w:rsidRPr="005F58F9">
        <w:t>Radio Network Layer Related IEs</w:t>
      </w:r>
      <w:bookmarkEnd w:id="3206"/>
      <w:bookmarkEnd w:id="3207"/>
      <w:bookmarkEnd w:id="3208"/>
    </w:p>
    <w:p w14:paraId="4D7815A9" w14:textId="77777777" w:rsidR="00744B94" w:rsidRDefault="00744B94" w:rsidP="00744B94">
      <w:pPr>
        <w:pStyle w:val="Heading4"/>
        <w:numPr>
          <w:ilvl w:val="0"/>
          <w:numId w:val="0"/>
        </w:numPr>
        <w:tabs>
          <w:tab w:val="left" w:pos="576"/>
          <w:tab w:val="left" w:pos="720"/>
          <w:tab w:val="left" w:pos="864"/>
        </w:tabs>
        <w:overflowPunct/>
        <w:autoSpaceDE/>
        <w:autoSpaceDN/>
        <w:adjustRightInd/>
        <w:ind w:left="864" w:hanging="864"/>
        <w:textAlignment w:val="auto"/>
      </w:pPr>
      <w:bookmarkStart w:id="3209" w:name="_Toc507796217"/>
      <w:bookmarkStart w:id="3210" w:name="_Toc512414099"/>
      <w:r>
        <w:t>9.3.1.2</w:t>
      </w:r>
      <w:r>
        <w:tab/>
        <w:t>Cause</w:t>
      </w:r>
      <w:bookmarkEnd w:id="3209"/>
      <w:bookmarkEnd w:id="3210"/>
    </w:p>
    <w:p w14:paraId="12E3E3F7" w14:textId="77777777" w:rsidR="00744B94" w:rsidRDefault="00744B94" w:rsidP="00744B94">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44B94" w14:paraId="7E5098E5" w14:textId="77777777" w:rsidTr="00154E79">
        <w:tc>
          <w:tcPr>
            <w:tcW w:w="1526" w:type="dxa"/>
          </w:tcPr>
          <w:p w14:paraId="4BAD3FF7"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Pr>
          <w:p w14:paraId="507BBA46"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Presence</w:t>
            </w:r>
          </w:p>
        </w:tc>
        <w:tc>
          <w:tcPr>
            <w:tcW w:w="850" w:type="dxa"/>
          </w:tcPr>
          <w:p w14:paraId="35A5FD93"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Range</w:t>
            </w:r>
          </w:p>
        </w:tc>
        <w:tc>
          <w:tcPr>
            <w:tcW w:w="4536" w:type="dxa"/>
          </w:tcPr>
          <w:p w14:paraId="3BFDCAB1"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76" w:type="dxa"/>
          </w:tcPr>
          <w:p w14:paraId="1255BD6C"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Semantics Description</w:t>
            </w:r>
          </w:p>
        </w:tc>
      </w:tr>
      <w:tr w:rsidR="00744B94" w14:paraId="3F94A738" w14:textId="77777777" w:rsidTr="00154E79">
        <w:tc>
          <w:tcPr>
            <w:tcW w:w="1526" w:type="dxa"/>
          </w:tcPr>
          <w:p w14:paraId="75068006" w14:textId="77777777" w:rsidR="00744B94" w:rsidRDefault="00744B94" w:rsidP="00154E79">
            <w:pPr>
              <w:keepNext/>
              <w:keepLines/>
              <w:spacing w:after="0"/>
              <w:rPr>
                <w:rFonts w:cs="Arial"/>
                <w:i/>
                <w:sz w:val="18"/>
                <w:szCs w:val="18"/>
                <w:lang w:eastAsia="ja-JP"/>
              </w:rPr>
            </w:pPr>
            <w:r>
              <w:rPr>
                <w:rFonts w:cs="Arial"/>
                <w:sz w:val="18"/>
                <w:szCs w:val="18"/>
                <w:lang w:eastAsia="ja-JP"/>
              </w:rPr>
              <w:t xml:space="preserve">CHOICE </w:t>
            </w:r>
            <w:r>
              <w:rPr>
                <w:rFonts w:cs="Arial"/>
                <w:i/>
                <w:sz w:val="18"/>
                <w:szCs w:val="18"/>
                <w:lang w:eastAsia="ja-JP"/>
              </w:rPr>
              <w:t>Cause Group</w:t>
            </w:r>
          </w:p>
        </w:tc>
        <w:tc>
          <w:tcPr>
            <w:tcW w:w="1134" w:type="dxa"/>
          </w:tcPr>
          <w:p w14:paraId="156A69AF" w14:textId="77777777" w:rsidR="00744B94" w:rsidRDefault="00744B94" w:rsidP="00154E79">
            <w:pPr>
              <w:keepNext/>
              <w:keepLines/>
              <w:spacing w:after="0"/>
              <w:rPr>
                <w:rFonts w:cs="Arial"/>
                <w:sz w:val="18"/>
                <w:szCs w:val="18"/>
                <w:lang w:eastAsia="ja-JP"/>
              </w:rPr>
            </w:pPr>
            <w:r>
              <w:rPr>
                <w:rFonts w:cs="Arial"/>
                <w:sz w:val="18"/>
                <w:szCs w:val="18"/>
                <w:lang w:eastAsia="ja-JP"/>
              </w:rPr>
              <w:t>M</w:t>
            </w:r>
          </w:p>
        </w:tc>
        <w:tc>
          <w:tcPr>
            <w:tcW w:w="850" w:type="dxa"/>
          </w:tcPr>
          <w:p w14:paraId="2E6509A9" w14:textId="77777777" w:rsidR="00744B94" w:rsidRDefault="00744B94" w:rsidP="00154E79">
            <w:pPr>
              <w:keepNext/>
              <w:keepLines/>
              <w:spacing w:after="0"/>
              <w:rPr>
                <w:rFonts w:cs="Arial"/>
                <w:sz w:val="18"/>
                <w:szCs w:val="18"/>
                <w:lang w:eastAsia="ja-JP"/>
              </w:rPr>
            </w:pPr>
          </w:p>
        </w:tc>
        <w:tc>
          <w:tcPr>
            <w:tcW w:w="4536" w:type="dxa"/>
          </w:tcPr>
          <w:p w14:paraId="75305CE0" w14:textId="77777777" w:rsidR="00744B94" w:rsidRDefault="00744B94" w:rsidP="00154E79">
            <w:pPr>
              <w:keepNext/>
              <w:keepLines/>
              <w:spacing w:after="0"/>
              <w:rPr>
                <w:rFonts w:cs="Arial"/>
                <w:sz w:val="18"/>
                <w:szCs w:val="18"/>
                <w:lang w:eastAsia="ja-JP"/>
              </w:rPr>
            </w:pPr>
          </w:p>
        </w:tc>
        <w:tc>
          <w:tcPr>
            <w:tcW w:w="1276" w:type="dxa"/>
          </w:tcPr>
          <w:p w14:paraId="5B67FE53" w14:textId="77777777" w:rsidR="00744B94" w:rsidRDefault="00744B94" w:rsidP="00154E79">
            <w:pPr>
              <w:keepNext/>
              <w:keepLines/>
              <w:spacing w:after="0"/>
              <w:rPr>
                <w:rFonts w:cs="Arial"/>
                <w:sz w:val="18"/>
                <w:szCs w:val="18"/>
                <w:lang w:eastAsia="ja-JP"/>
              </w:rPr>
            </w:pPr>
          </w:p>
        </w:tc>
      </w:tr>
      <w:tr w:rsidR="00744B94" w14:paraId="586A27EE" w14:textId="77777777" w:rsidTr="00154E79">
        <w:tc>
          <w:tcPr>
            <w:tcW w:w="1526" w:type="dxa"/>
          </w:tcPr>
          <w:p w14:paraId="44DFECDB" w14:textId="77777777" w:rsidR="00744B94" w:rsidRDefault="00744B94" w:rsidP="00154E79">
            <w:pPr>
              <w:keepNext/>
              <w:keepLines/>
              <w:spacing w:after="0"/>
              <w:ind w:left="142"/>
              <w:rPr>
                <w:rFonts w:cs="Arial"/>
                <w:sz w:val="18"/>
                <w:szCs w:val="18"/>
                <w:lang w:eastAsia="ja-JP"/>
              </w:rPr>
            </w:pPr>
            <w:r>
              <w:rPr>
                <w:rFonts w:cs="Arial"/>
                <w:sz w:val="18"/>
                <w:szCs w:val="18"/>
                <w:lang w:eastAsia="ja-JP"/>
              </w:rPr>
              <w:t>&gt;</w:t>
            </w:r>
            <w:r>
              <w:rPr>
                <w:rFonts w:cs="Arial"/>
                <w:i/>
                <w:sz w:val="18"/>
                <w:szCs w:val="18"/>
                <w:lang w:eastAsia="ja-JP"/>
              </w:rPr>
              <w:t>Radio Network Layer</w:t>
            </w:r>
          </w:p>
        </w:tc>
        <w:tc>
          <w:tcPr>
            <w:tcW w:w="1134" w:type="dxa"/>
          </w:tcPr>
          <w:p w14:paraId="5D8E5B68" w14:textId="77777777" w:rsidR="00744B94" w:rsidRDefault="00744B94" w:rsidP="00154E79">
            <w:pPr>
              <w:keepNext/>
              <w:keepLines/>
              <w:spacing w:after="0"/>
              <w:rPr>
                <w:rFonts w:cs="Arial"/>
                <w:sz w:val="18"/>
                <w:szCs w:val="18"/>
                <w:lang w:eastAsia="ja-JP"/>
              </w:rPr>
            </w:pPr>
          </w:p>
        </w:tc>
        <w:tc>
          <w:tcPr>
            <w:tcW w:w="850" w:type="dxa"/>
          </w:tcPr>
          <w:p w14:paraId="39559A6B" w14:textId="77777777" w:rsidR="00744B94" w:rsidRDefault="00744B94" w:rsidP="00154E79">
            <w:pPr>
              <w:keepNext/>
              <w:keepLines/>
              <w:spacing w:after="0"/>
              <w:rPr>
                <w:rFonts w:cs="Arial"/>
                <w:sz w:val="18"/>
                <w:szCs w:val="18"/>
                <w:lang w:eastAsia="ja-JP"/>
              </w:rPr>
            </w:pPr>
          </w:p>
        </w:tc>
        <w:tc>
          <w:tcPr>
            <w:tcW w:w="4536" w:type="dxa"/>
          </w:tcPr>
          <w:p w14:paraId="2411DB75" w14:textId="77777777" w:rsidR="00744B94" w:rsidRDefault="00744B94" w:rsidP="00154E79">
            <w:pPr>
              <w:keepNext/>
              <w:keepLines/>
              <w:spacing w:after="0"/>
              <w:rPr>
                <w:rFonts w:cs="Arial"/>
                <w:sz w:val="18"/>
                <w:szCs w:val="18"/>
                <w:lang w:eastAsia="ja-JP"/>
              </w:rPr>
            </w:pPr>
          </w:p>
        </w:tc>
        <w:tc>
          <w:tcPr>
            <w:tcW w:w="1276" w:type="dxa"/>
          </w:tcPr>
          <w:p w14:paraId="5C1CD026" w14:textId="77777777" w:rsidR="00744B94" w:rsidRDefault="00744B94" w:rsidP="00154E79">
            <w:pPr>
              <w:keepNext/>
              <w:keepLines/>
              <w:spacing w:after="0"/>
              <w:rPr>
                <w:rFonts w:cs="Arial"/>
                <w:sz w:val="18"/>
                <w:szCs w:val="18"/>
                <w:lang w:eastAsia="ja-JP"/>
              </w:rPr>
            </w:pPr>
          </w:p>
        </w:tc>
      </w:tr>
      <w:tr w:rsidR="00744B94" w14:paraId="5A920202" w14:textId="77777777" w:rsidTr="00154E79">
        <w:tc>
          <w:tcPr>
            <w:tcW w:w="1526" w:type="dxa"/>
          </w:tcPr>
          <w:p w14:paraId="7B8AC567" w14:textId="77777777" w:rsidR="00744B94" w:rsidRDefault="00744B94" w:rsidP="00154E79">
            <w:pPr>
              <w:keepNext/>
              <w:keepLines/>
              <w:spacing w:after="0"/>
              <w:ind w:left="284"/>
              <w:rPr>
                <w:rFonts w:cs="Arial"/>
                <w:sz w:val="18"/>
                <w:szCs w:val="18"/>
                <w:lang w:eastAsia="ja-JP"/>
              </w:rPr>
            </w:pPr>
            <w:r>
              <w:rPr>
                <w:rFonts w:cs="Arial"/>
                <w:sz w:val="18"/>
                <w:szCs w:val="18"/>
                <w:lang w:eastAsia="ja-JP"/>
              </w:rPr>
              <w:t xml:space="preserve">&gt;&gt;Radio Network Layer Cause </w:t>
            </w:r>
          </w:p>
        </w:tc>
        <w:tc>
          <w:tcPr>
            <w:tcW w:w="1134" w:type="dxa"/>
          </w:tcPr>
          <w:p w14:paraId="15C3E87F" w14:textId="77777777" w:rsidR="00744B94" w:rsidRDefault="00744B94" w:rsidP="00154E79">
            <w:pPr>
              <w:keepNext/>
              <w:keepLines/>
              <w:spacing w:after="0"/>
              <w:rPr>
                <w:rFonts w:cs="Arial"/>
                <w:sz w:val="18"/>
                <w:szCs w:val="18"/>
                <w:lang w:eastAsia="ja-JP"/>
              </w:rPr>
            </w:pPr>
            <w:r>
              <w:rPr>
                <w:rFonts w:cs="Arial"/>
                <w:sz w:val="18"/>
                <w:szCs w:val="18"/>
                <w:lang w:eastAsia="ja-JP"/>
              </w:rPr>
              <w:t>M</w:t>
            </w:r>
          </w:p>
        </w:tc>
        <w:tc>
          <w:tcPr>
            <w:tcW w:w="850" w:type="dxa"/>
          </w:tcPr>
          <w:p w14:paraId="17BB0F27" w14:textId="77777777" w:rsidR="00744B94" w:rsidRDefault="00744B94" w:rsidP="00154E79">
            <w:pPr>
              <w:keepNext/>
              <w:keepLines/>
              <w:spacing w:after="0"/>
              <w:rPr>
                <w:rFonts w:cs="Arial"/>
                <w:sz w:val="18"/>
                <w:szCs w:val="18"/>
                <w:lang w:eastAsia="ja-JP"/>
              </w:rPr>
            </w:pPr>
          </w:p>
        </w:tc>
        <w:tc>
          <w:tcPr>
            <w:tcW w:w="4536" w:type="dxa"/>
          </w:tcPr>
          <w:p w14:paraId="7E411BCA" w14:textId="77777777" w:rsidR="00744B94" w:rsidRDefault="00744B94" w:rsidP="00154E79">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 xml:space="preserve">(Unspecified, </w:t>
            </w:r>
          </w:p>
          <w:p w14:paraId="22D3FF4F" w14:textId="77777777" w:rsidR="00744B94" w:rsidRDefault="00744B94" w:rsidP="00154E79">
            <w:pPr>
              <w:keepNext/>
              <w:keepLines/>
              <w:spacing w:after="0"/>
              <w:rPr>
                <w:rFonts w:cs="Arial"/>
                <w:sz w:val="18"/>
                <w:szCs w:val="18"/>
                <w:lang w:eastAsia="ja-JP"/>
              </w:rPr>
            </w:pPr>
            <w:r>
              <w:rPr>
                <w:rFonts w:cs="Arial"/>
                <w:sz w:val="18"/>
                <w:szCs w:val="18"/>
                <w:lang w:eastAsia="ja-JP"/>
              </w:rPr>
              <w:t xml:space="preserve">Unknown or already allocated gNB-CU-CP UE E1AP ID, </w:t>
            </w:r>
          </w:p>
          <w:p w14:paraId="39F634F8" w14:textId="77777777" w:rsidR="00744B94" w:rsidRDefault="00744B94" w:rsidP="00154E79">
            <w:pPr>
              <w:keepNext/>
              <w:keepLines/>
              <w:spacing w:after="0"/>
              <w:rPr>
                <w:rFonts w:cs="Arial"/>
                <w:sz w:val="18"/>
                <w:szCs w:val="18"/>
                <w:lang w:eastAsia="ja-JP"/>
              </w:rPr>
            </w:pPr>
            <w:r>
              <w:rPr>
                <w:rFonts w:cs="Arial"/>
                <w:sz w:val="18"/>
                <w:szCs w:val="18"/>
                <w:lang w:eastAsia="ja-JP"/>
              </w:rPr>
              <w:t xml:space="preserve">Unknown or already allocated gNB-CU-UP UE E1AP ID, </w:t>
            </w:r>
          </w:p>
          <w:p w14:paraId="355ADB92" w14:textId="77777777" w:rsidR="00744B94" w:rsidRDefault="00744B94" w:rsidP="00154E79">
            <w:pPr>
              <w:keepNext/>
              <w:keepLines/>
              <w:spacing w:after="0"/>
              <w:rPr>
                <w:rFonts w:cs="Arial"/>
                <w:sz w:val="18"/>
                <w:szCs w:val="18"/>
                <w:lang w:eastAsia="ja-JP"/>
              </w:rPr>
            </w:pPr>
            <w:r>
              <w:rPr>
                <w:rFonts w:cs="Arial"/>
                <w:sz w:val="18"/>
                <w:szCs w:val="18"/>
                <w:lang w:eastAsia="ja-JP"/>
              </w:rPr>
              <w:t xml:space="preserve">Unknown or inconsistent pair of UE E1AP ID, </w:t>
            </w:r>
          </w:p>
          <w:p w14:paraId="79A642D5" w14:textId="77777777" w:rsidR="00744B94" w:rsidRDefault="00744B94" w:rsidP="00154E79">
            <w:pPr>
              <w:keepNext/>
              <w:keepLines/>
              <w:spacing w:after="0"/>
              <w:rPr>
                <w:ins w:id="3211" w:author="YangLiu" w:date="2018-05-10T14:28:00Z"/>
                <w:rFonts w:cs="Arial"/>
                <w:sz w:val="18"/>
                <w:szCs w:val="18"/>
                <w:lang w:eastAsia="ja-JP"/>
              </w:rPr>
            </w:pPr>
            <w:r>
              <w:rPr>
                <w:rFonts w:cs="Arial"/>
                <w:sz w:val="18"/>
                <w:szCs w:val="18"/>
                <w:lang w:eastAsia="ja-JP"/>
              </w:rPr>
              <w:t>Interaction with other procedure,</w:t>
            </w:r>
          </w:p>
          <w:p w14:paraId="7A5EDA90" w14:textId="77777777" w:rsidR="00744B94" w:rsidRDefault="00744B94" w:rsidP="00154E79">
            <w:pPr>
              <w:keepNext/>
              <w:keepLines/>
              <w:spacing w:after="0"/>
              <w:rPr>
                <w:rFonts w:cs="Arial"/>
                <w:sz w:val="18"/>
                <w:szCs w:val="18"/>
                <w:lang w:eastAsia="ja-JP"/>
              </w:rPr>
            </w:pPr>
            <w:ins w:id="3212" w:author="YangLiu" w:date="2018-05-10T14:28:00Z">
              <w:r>
                <w:rPr>
                  <w:rFonts w:cs="Arial" w:hint="eastAsia"/>
                  <w:sz w:val="18"/>
                  <w:szCs w:val="18"/>
                  <w:lang w:val="en-US"/>
                </w:rPr>
                <w:t>PDCP COUNT wrap around</w:t>
              </w:r>
            </w:ins>
            <w:ins w:id="3213" w:author="YangLiu" w:date="2018-05-10T14:31:00Z">
              <w:r>
                <w:rPr>
                  <w:rFonts w:cs="Arial" w:hint="eastAsia"/>
                  <w:sz w:val="18"/>
                  <w:szCs w:val="18"/>
                  <w:lang w:val="en-US"/>
                </w:rPr>
                <w:t>,</w:t>
              </w:r>
            </w:ins>
            <w:r>
              <w:rPr>
                <w:rFonts w:cs="Arial"/>
                <w:sz w:val="18"/>
                <w:szCs w:val="18"/>
                <w:lang w:eastAsia="ja-JP"/>
              </w:rPr>
              <w:t xml:space="preserve"> …)</w:t>
            </w:r>
          </w:p>
        </w:tc>
        <w:tc>
          <w:tcPr>
            <w:tcW w:w="1276" w:type="dxa"/>
          </w:tcPr>
          <w:p w14:paraId="23F3C9D0" w14:textId="77777777" w:rsidR="00744B94" w:rsidRDefault="00744B94" w:rsidP="00154E79">
            <w:pPr>
              <w:keepNext/>
              <w:keepLines/>
              <w:spacing w:after="0"/>
              <w:rPr>
                <w:rFonts w:cs="Arial"/>
                <w:sz w:val="18"/>
                <w:szCs w:val="18"/>
                <w:lang w:eastAsia="ja-JP"/>
              </w:rPr>
            </w:pPr>
          </w:p>
        </w:tc>
      </w:tr>
      <w:tr w:rsidR="00744B94" w14:paraId="4EF8AB01" w14:textId="77777777" w:rsidTr="00154E79">
        <w:tc>
          <w:tcPr>
            <w:tcW w:w="1526" w:type="dxa"/>
          </w:tcPr>
          <w:p w14:paraId="2E63F193" w14:textId="77777777" w:rsidR="00744B94" w:rsidRDefault="00744B94" w:rsidP="00154E79">
            <w:pPr>
              <w:keepNext/>
              <w:keepLines/>
              <w:spacing w:after="0"/>
              <w:ind w:left="142"/>
              <w:rPr>
                <w:rFonts w:cs="Arial"/>
                <w:i/>
                <w:sz w:val="18"/>
                <w:szCs w:val="18"/>
                <w:lang w:eastAsia="ja-JP"/>
              </w:rPr>
            </w:pPr>
            <w:r>
              <w:rPr>
                <w:rFonts w:cs="Arial"/>
                <w:i/>
                <w:sz w:val="18"/>
                <w:szCs w:val="18"/>
                <w:lang w:eastAsia="ja-JP"/>
              </w:rPr>
              <w:t>&gt;Transport Layer</w:t>
            </w:r>
          </w:p>
        </w:tc>
        <w:tc>
          <w:tcPr>
            <w:tcW w:w="1134" w:type="dxa"/>
          </w:tcPr>
          <w:p w14:paraId="4B376EFE" w14:textId="77777777" w:rsidR="00744B94" w:rsidRDefault="00744B94" w:rsidP="00154E79">
            <w:pPr>
              <w:keepNext/>
              <w:keepLines/>
              <w:spacing w:after="0"/>
              <w:rPr>
                <w:rFonts w:cs="Arial"/>
                <w:sz w:val="18"/>
                <w:szCs w:val="18"/>
                <w:lang w:eastAsia="ja-JP"/>
              </w:rPr>
            </w:pPr>
          </w:p>
        </w:tc>
        <w:tc>
          <w:tcPr>
            <w:tcW w:w="850" w:type="dxa"/>
          </w:tcPr>
          <w:p w14:paraId="28A9D0E7" w14:textId="77777777" w:rsidR="00744B94" w:rsidRDefault="00744B94" w:rsidP="00154E79">
            <w:pPr>
              <w:keepNext/>
              <w:keepLines/>
              <w:spacing w:after="0"/>
              <w:rPr>
                <w:rFonts w:cs="Arial"/>
                <w:sz w:val="18"/>
                <w:szCs w:val="18"/>
                <w:lang w:eastAsia="ja-JP"/>
              </w:rPr>
            </w:pPr>
          </w:p>
        </w:tc>
        <w:tc>
          <w:tcPr>
            <w:tcW w:w="4536" w:type="dxa"/>
          </w:tcPr>
          <w:p w14:paraId="15C00477" w14:textId="77777777" w:rsidR="00744B94" w:rsidRDefault="00744B94" w:rsidP="00154E79">
            <w:pPr>
              <w:keepNext/>
              <w:keepLines/>
              <w:spacing w:after="0"/>
              <w:rPr>
                <w:rFonts w:cs="Arial"/>
                <w:sz w:val="18"/>
                <w:szCs w:val="18"/>
                <w:lang w:eastAsia="ja-JP"/>
              </w:rPr>
            </w:pPr>
          </w:p>
        </w:tc>
        <w:tc>
          <w:tcPr>
            <w:tcW w:w="1276" w:type="dxa"/>
          </w:tcPr>
          <w:p w14:paraId="0277F4D8" w14:textId="77777777" w:rsidR="00744B94" w:rsidRDefault="00744B94" w:rsidP="00154E79">
            <w:pPr>
              <w:keepNext/>
              <w:keepLines/>
              <w:spacing w:after="0"/>
              <w:rPr>
                <w:rFonts w:cs="Arial"/>
                <w:sz w:val="18"/>
                <w:szCs w:val="18"/>
                <w:lang w:eastAsia="ja-JP"/>
              </w:rPr>
            </w:pPr>
          </w:p>
        </w:tc>
      </w:tr>
      <w:tr w:rsidR="00744B94" w14:paraId="532E65C3" w14:textId="77777777" w:rsidTr="00154E79">
        <w:tc>
          <w:tcPr>
            <w:tcW w:w="1526" w:type="dxa"/>
          </w:tcPr>
          <w:p w14:paraId="34C52979" w14:textId="77777777" w:rsidR="00744B94" w:rsidRDefault="00744B94" w:rsidP="00154E79">
            <w:pPr>
              <w:keepNext/>
              <w:keepLines/>
              <w:spacing w:after="0"/>
              <w:ind w:left="284"/>
              <w:rPr>
                <w:rFonts w:cs="Arial"/>
                <w:sz w:val="18"/>
                <w:szCs w:val="18"/>
                <w:lang w:eastAsia="ja-JP"/>
              </w:rPr>
            </w:pPr>
            <w:r>
              <w:rPr>
                <w:rFonts w:cs="Arial"/>
                <w:sz w:val="18"/>
                <w:szCs w:val="18"/>
                <w:lang w:eastAsia="ja-JP"/>
              </w:rPr>
              <w:t>&gt;&gt;Transport Layer Cause</w:t>
            </w:r>
          </w:p>
        </w:tc>
        <w:tc>
          <w:tcPr>
            <w:tcW w:w="1134" w:type="dxa"/>
          </w:tcPr>
          <w:p w14:paraId="0AD4C4DA" w14:textId="77777777" w:rsidR="00744B94" w:rsidRDefault="00744B94" w:rsidP="00154E79">
            <w:pPr>
              <w:keepNext/>
              <w:keepLines/>
              <w:spacing w:after="0"/>
              <w:rPr>
                <w:rFonts w:cs="Arial"/>
                <w:sz w:val="18"/>
                <w:szCs w:val="18"/>
                <w:lang w:eastAsia="ja-JP"/>
              </w:rPr>
            </w:pPr>
            <w:r>
              <w:rPr>
                <w:rFonts w:cs="Arial"/>
                <w:sz w:val="18"/>
                <w:szCs w:val="18"/>
                <w:lang w:eastAsia="ja-JP"/>
              </w:rPr>
              <w:t>M</w:t>
            </w:r>
          </w:p>
        </w:tc>
        <w:tc>
          <w:tcPr>
            <w:tcW w:w="850" w:type="dxa"/>
          </w:tcPr>
          <w:p w14:paraId="1F909406" w14:textId="77777777" w:rsidR="00744B94" w:rsidRDefault="00744B94" w:rsidP="00154E79">
            <w:pPr>
              <w:keepNext/>
              <w:keepLines/>
              <w:spacing w:after="0"/>
              <w:rPr>
                <w:rFonts w:cs="Arial"/>
                <w:sz w:val="18"/>
                <w:szCs w:val="18"/>
                <w:lang w:eastAsia="ja-JP"/>
              </w:rPr>
            </w:pPr>
          </w:p>
        </w:tc>
        <w:tc>
          <w:tcPr>
            <w:tcW w:w="4536" w:type="dxa"/>
          </w:tcPr>
          <w:p w14:paraId="088B5FD5" w14:textId="77777777" w:rsidR="00744B94" w:rsidRDefault="00744B94" w:rsidP="00154E79">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 xml:space="preserve">(Unspecified, </w:t>
            </w:r>
          </w:p>
          <w:p w14:paraId="65E823F3" w14:textId="77777777" w:rsidR="00744B94" w:rsidRDefault="00744B94" w:rsidP="00154E79">
            <w:pPr>
              <w:keepNext/>
              <w:keepLines/>
              <w:spacing w:after="0"/>
              <w:rPr>
                <w:rFonts w:cs="Arial"/>
                <w:sz w:val="18"/>
                <w:szCs w:val="18"/>
                <w:lang w:eastAsia="ja-JP"/>
              </w:rPr>
            </w:pPr>
            <w:r>
              <w:rPr>
                <w:rFonts w:cs="Arial"/>
                <w:sz w:val="18"/>
                <w:szCs w:val="18"/>
                <w:lang w:eastAsia="ja-JP"/>
              </w:rPr>
              <w:t>Transport Resource Unavailable, …)</w:t>
            </w:r>
          </w:p>
        </w:tc>
        <w:tc>
          <w:tcPr>
            <w:tcW w:w="1276" w:type="dxa"/>
          </w:tcPr>
          <w:p w14:paraId="15B81C9D" w14:textId="77777777" w:rsidR="00744B94" w:rsidRDefault="00744B94" w:rsidP="00154E79">
            <w:pPr>
              <w:keepNext/>
              <w:keepLines/>
              <w:spacing w:after="0"/>
              <w:rPr>
                <w:rFonts w:cs="Arial"/>
                <w:sz w:val="18"/>
                <w:szCs w:val="18"/>
                <w:lang w:eastAsia="ja-JP"/>
              </w:rPr>
            </w:pPr>
          </w:p>
        </w:tc>
      </w:tr>
      <w:tr w:rsidR="00744B94" w14:paraId="55E4F97E" w14:textId="77777777" w:rsidTr="00154E79">
        <w:tc>
          <w:tcPr>
            <w:tcW w:w="1526" w:type="dxa"/>
          </w:tcPr>
          <w:p w14:paraId="3602C28E" w14:textId="77777777" w:rsidR="00744B94" w:rsidRDefault="00744B94" w:rsidP="00154E79">
            <w:pPr>
              <w:keepNext/>
              <w:keepLines/>
              <w:spacing w:after="0"/>
              <w:ind w:left="142"/>
              <w:rPr>
                <w:rFonts w:cs="Arial"/>
                <w:i/>
                <w:sz w:val="18"/>
                <w:szCs w:val="18"/>
                <w:lang w:eastAsia="ja-JP"/>
              </w:rPr>
            </w:pPr>
            <w:r>
              <w:rPr>
                <w:rFonts w:cs="Arial"/>
                <w:i/>
                <w:sz w:val="18"/>
                <w:szCs w:val="18"/>
                <w:lang w:eastAsia="ja-JP"/>
              </w:rPr>
              <w:t>&gt;Protocol</w:t>
            </w:r>
          </w:p>
        </w:tc>
        <w:tc>
          <w:tcPr>
            <w:tcW w:w="1134" w:type="dxa"/>
          </w:tcPr>
          <w:p w14:paraId="22EE9DD3" w14:textId="77777777" w:rsidR="00744B94" w:rsidRDefault="00744B94" w:rsidP="00154E79">
            <w:pPr>
              <w:keepNext/>
              <w:keepLines/>
              <w:spacing w:after="0"/>
              <w:rPr>
                <w:rFonts w:cs="Arial"/>
                <w:sz w:val="18"/>
                <w:szCs w:val="18"/>
                <w:lang w:eastAsia="ja-JP"/>
              </w:rPr>
            </w:pPr>
          </w:p>
        </w:tc>
        <w:tc>
          <w:tcPr>
            <w:tcW w:w="850" w:type="dxa"/>
          </w:tcPr>
          <w:p w14:paraId="37297222" w14:textId="77777777" w:rsidR="00744B94" w:rsidRDefault="00744B94" w:rsidP="00154E79">
            <w:pPr>
              <w:keepNext/>
              <w:keepLines/>
              <w:spacing w:after="0"/>
              <w:rPr>
                <w:rFonts w:cs="Arial"/>
                <w:sz w:val="18"/>
                <w:szCs w:val="18"/>
                <w:lang w:eastAsia="ja-JP"/>
              </w:rPr>
            </w:pPr>
          </w:p>
        </w:tc>
        <w:tc>
          <w:tcPr>
            <w:tcW w:w="4536" w:type="dxa"/>
          </w:tcPr>
          <w:p w14:paraId="4C0C4AF5" w14:textId="77777777" w:rsidR="00744B94" w:rsidRDefault="00744B94" w:rsidP="00154E79">
            <w:pPr>
              <w:keepNext/>
              <w:keepLines/>
              <w:spacing w:after="0"/>
              <w:rPr>
                <w:rFonts w:cs="Arial"/>
                <w:sz w:val="18"/>
                <w:szCs w:val="18"/>
                <w:lang w:eastAsia="ja-JP"/>
              </w:rPr>
            </w:pPr>
          </w:p>
        </w:tc>
        <w:tc>
          <w:tcPr>
            <w:tcW w:w="1276" w:type="dxa"/>
          </w:tcPr>
          <w:p w14:paraId="0EA47339" w14:textId="77777777" w:rsidR="00744B94" w:rsidRDefault="00744B94" w:rsidP="00154E79">
            <w:pPr>
              <w:keepNext/>
              <w:keepLines/>
              <w:spacing w:after="0"/>
              <w:rPr>
                <w:rFonts w:cs="Arial"/>
                <w:sz w:val="18"/>
                <w:szCs w:val="18"/>
                <w:lang w:eastAsia="ja-JP"/>
              </w:rPr>
            </w:pPr>
          </w:p>
        </w:tc>
      </w:tr>
      <w:tr w:rsidR="00744B94" w14:paraId="56E572BC" w14:textId="77777777" w:rsidTr="00154E79">
        <w:tc>
          <w:tcPr>
            <w:tcW w:w="1526" w:type="dxa"/>
          </w:tcPr>
          <w:p w14:paraId="4C4441EC" w14:textId="77777777" w:rsidR="00744B94" w:rsidRDefault="00744B94" w:rsidP="00154E79">
            <w:pPr>
              <w:keepNext/>
              <w:keepLines/>
              <w:spacing w:after="0"/>
              <w:ind w:left="284"/>
              <w:rPr>
                <w:rFonts w:cs="Arial"/>
                <w:sz w:val="18"/>
                <w:szCs w:val="18"/>
                <w:lang w:eastAsia="ja-JP"/>
              </w:rPr>
            </w:pPr>
            <w:r>
              <w:rPr>
                <w:rFonts w:cs="Arial"/>
                <w:sz w:val="18"/>
                <w:szCs w:val="18"/>
                <w:lang w:eastAsia="ja-JP"/>
              </w:rPr>
              <w:t>&gt;&gt;Protocol Cause</w:t>
            </w:r>
          </w:p>
        </w:tc>
        <w:tc>
          <w:tcPr>
            <w:tcW w:w="1134" w:type="dxa"/>
          </w:tcPr>
          <w:p w14:paraId="71A1CAD4" w14:textId="77777777" w:rsidR="00744B94" w:rsidRDefault="00744B94" w:rsidP="00154E79">
            <w:pPr>
              <w:keepNext/>
              <w:keepLines/>
              <w:spacing w:after="0"/>
              <w:rPr>
                <w:rFonts w:cs="Arial"/>
                <w:sz w:val="18"/>
                <w:szCs w:val="18"/>
                <w:lang w:eastAsia="ja-JP"/>
              </w:rPr>
            </w:pPr>
            <w:r>
              <w:rPr>
                <w:rFonts w:cs="Arial"/>
                <w:sz w:val="18"/>
                <w:szCs w:val="18"/>
                <w:lang w:eastAsia="ja-JP"/>
              </w:rPr>
              <w:t>M</w:t>
            </w:r>
          </w:p>
        </w:tc>
        <w:tc>
          <w:tcPr>
            <w:tcW w:w="850" w:type="dxa"/>
          </w:tcPr>
          <w:p w14:paraId="66EF2DE2" w14:textId="77777777" w:rsidR="00744B94" w:rsidRDefault="00744B94" w:rsidP="00154E79">
            <w:pPr>
              <w:keepNext/>
              <w:keepLines/>
              <w:spacing w:after="0"/>
              <w:rPr>
                <w:rFonts w:cs="Arial"/>
                <w:sz w:val="18"/>
                <w:szCs w:val="18"/>
                <w:lang w:eastAsia="ja-JP"/>
              </w:rPr>
            </w:pPr>
          </w:p>
        </w:tc>
        <w:tc>
          <w:tcPr>
            <w:tcW w:w="4536" w:type="dxa"/>
          </w:tcPr>
          <w:p w14:paraId="00C03583" w14:textId="77777777" w:rsidR="00744B94" w:rsidRDefault="00744B94" w:rsidP="00154E79">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(Transfer Syntax Error,</w:t>
            </w:r>
            <w:r>
              <w:rPr>
                <w:rFonts w:cs="Arial"/>
                <w:sz w:val="18"/>
                <w:szCs w:val="18"/>
                <w:lang w:eastAsia="ja-JP"/>
              </w:rPr>
              <w:br/>
              <w:t>Abstract Syntax Error (Reject),</w:t>
            </w:r>
            <w:r>
              <w:rPr>
                <w:rFonts w:cs="Arial"/>
                <w:sz w:val="18"/>
                <w:szCs w:val="18"/>
                <w:lang w:eastAsia="ja-JP"/>
              </w:rPr>
              <w:br/>
              <w:t>Abstract Syntax Error (Ignore and Notify),</w:t>
            </w:r>
            <w:r>
              <w:rPr>
                <w:rFonts w:cs="Arial"/>
                <w:sz w:val="18"/>
                <w:szCs w:val="18"/>
                <w:lang w:eastAsia="ja-JP"/>
              </w:rPr>
              <w:br/>
              <w:t>Message not Compatible with Receiver State,</w:t>
            </w:r>
          </w:p>
          <w:p w14:paraId="68D1801C" w14:textId="77777777" w:rsidR="00744B94" w:rsidRDefault="00744B94" w:rsidP="00154E79">
            <w:pPr>
              <w:keepNext/>
              <w:keepLines/>
              <w:spacing w:after="0"/>
              <w:rPr>
                <w:rFonts w:cs="Arial"/>
                <w:sz w:val="18"/>
                <w:szCs w:val="18"/>
                <w:lang w:eastAsia="ja-JP"/>
              </w:rPr>
            </w:pPr>
            <w:r>
              <w:rPr>
                <w:rFonts w:cs="Arial"/>
                <w:sz w:val="18"/>
                <w:szCs w:val="18"/>
                <w:lang w:eastAsia="ja-JP"/>
              </w:rPr>
              <w:t>Semantic Error,</w:t>
            </w:r>
          </w:p>
          <w:p w14:paraId="482CA1BE" w14:textId="77777777" w:rsidR="00744B94" w:rsidRDefault="00744B94" w:rsidP="00154E79">
            <w:pPr>
              <w:keepNext/>
              <w:keepLines/>
              <w:spacing w:after="0"/>
              <w:rPr>
                <w:rFonts w:cs="Arial"/>
                <w:sz w:val="18"/>
                <w:szCs w:val="18"/>
                <w:lang w:eastAsia="ja-JP"/>
              </w:rPr>
            </w:pPr>
            <w:r>
              <w:rPr>
                <w:rFonts w:cs="Arial"/>
                <w:sz w:val="18"/>
                <w:szCs w:val="18"/>
                <w:lang w:eastAsia="ja-JP"/>
              </w:rPr>
              <w:t>Abstract Syntax Error (Falsely Constructed Message), Unspecified, …)</w:t>
            </w:r>
          </w:p>
        </w:tc>
        <w:tc>
          <w:tcPr>
            <w:tcW w:w="1276" w:type="dxa"/>
          </w:tcPr>
          <w:p w14:paraId="7345C6B8" w14:textId="77777777" w:rsidR="00744B94" w:rsidRDefault="00744B94" w:rsidP="00154E79">
            <w:pPr>
              <w:keepNext/>
              <w:keepLines/>
              <w:spacing w:after="0"/>
              <w:rPr>
                <w:rFonts w:cs="Arial"/>
                <w:sz w:val="18"/>
                <w:szCs w:val="18"/>
                <w:lang w:eastAsia="ja-JP"/>
              </w:rPr>
            </w:pPr>
          </w:p>
        </w:tc>
      </w:tr>
      <w:tr w:rsidR="00744B94" w14:paraId="67D704EA" w14:textId="77777777" w:rsidTr="00154E79">
        <w:tc>
          <w:tcPr>
            <w:tcW w:w="1526" w:type="dxa"/>
          </w:tcPr>
          <w:p w14:paraId="3B6F73BC" w14:textId="77777777" w:rsidR="00744B94" w:rsidRDefault="00744B94" w:rsidP="00154E79">
            <w:pPr>
              <w:keepNext/>
              <w:keepLines/>
              <w:spacing w:after="0"/>
              <w:ind w:left="142"/>
              <w:rPr>
                <w:rFonts w:cs="Arial"/>
                <w:i/>
                <w:sz w:val="18"/>
                <w:szCs w:val="18"/>
                <w:lang w:eastAsia="ja-JP"/>
              </w:rPr>
            </w:pPr>
            <w:r>
              <w:rPr>
                <w:rFonts w:cs="Arial"/>
                <w:i/>
                <w:sz w:val="18"/>
                <w:szCs w:val="18"/>
                <w:lang w:eastAsia="ja-JP"/>
              </w:rPr>
              <w:t>&gt;Misc</w:t>
            </w:r>
          </w:p>
        </w:tc>
        <w:tc>
          <w:tcPr>
            <w:tcW w:w="1134" w:type="dxa"/>
          </w:tcPr>
          <w:p w14:paraId="3DB7BA2E" w14:textId="77777777" w:rsidR="00744B94" w:rsidRDefault="00744B94" w:rsidP="00154E79">
            <w:pPr>
              <w:keepNext/>
              <w:keepLines/>
              <w:spacing w:after="0"/>
              <w:rPr>
                <w:rFonts w:cs="Arial"/>
                <w:sz w:val="18"/>
                <w:szCs w:val="18"/>
                <w:lang w:eastAsia="ja-JP"/>
              </w:rPr>
            </w:pPr>
          </w:p>
        </w:tc>
        <w:tc>
          <w:tcPr>
            <w:tcW w:w="850" w:type="dxa"/>
          </w:tcPr>
          <w:p w14:paraId="4C6E4A1B" w14:textId="77777777" w:rsidR="00744B94" w:rsidRDefault="00744B94" w:rsidP="00154E79">
            <w:pPr>
              <w:keepNext/>
              <w:keepLines/>
              <w:spacing w:after="0"/>
              <w:rPr>
                <w:rFonts w:cs="Arial"/>
                <w:sz w:val="18"/>
                <w:szCs w:val="18"/>
                <w:lang w:eastAsia="ja-JP"/>
              </w:rPr>
            </w:pPr>
          </w:p>
        </w:tc>
        <w:tc>
          <w:tcPr>
            <w:tcW w:w="4536" w:type="dxa"/>
          </w:tcPr>
          <w:p w14:paraId="3E1DCE04" w14:textId="77777777" w:rsidR="00744B94" w:rsidRDefault="00744B94" w:rsidP="00154E79">
            <w:pPr>
              <w:keepNext/>
              <w:keepLines/>
              <w:spacing w:after="0"/>
              <w:rPr>
                <w:rFonts w:cs="Arial"/>
                <w:sz w:val="18"/>
                <w:szCs w:val="18"/>
                <w:lang w:eastAsia="ja-JP"/>
              </w:rPr>
            </w:pPr>
          </w:p>
        </w:tc>
        <w:tc>
          <w:tcPr>
            <w:tcW w:w="1276" w:type="dxa"/>
          </w:tcPr>
          <w:p w14:paraId="187551FD" w14:textId="77777777" w:rsidR="00744B94" w:rsidRDefault="00744B94" w:rsidP="00154E79">
            <w:pPr>
              <w:keepNext/>
              <w:keepLines/>
              <w:spacing w:after="0"/>
              <w:rPr>
                <w:rFonts w:cs="Arial"/>
                <w:sz w:val="18"/>
                <w:szCs w:val="18"/>
                <w:lang w:eastAsia="ja-JP"/>
              </w:rPr>
            </w:pPr>
          </w:p>
        </w:tc>
      </w:tr>
      <w:tr w:rsidR="00744B94" w14:paraId="38C7B0A4" w14:textId="77777777" w:rsidTr="00154E79">
        <w:tc>
          <w:tcPr>
            <w:tcW w:w="1526" w:type="dxa"/>
          </w:tcPr>
          <w:p w14:paraId="3EE47314" w14:textId="77777777" w:rsidR="00744B94" w:rsidRDefault="00744B94" w:rsidP="00154E79">
            <w:pPr>
              <w:keepNext/>
              <w:keepLines/>
              <w:spacing w:after="0"/>
              <w:ind w:left="284"/>
              <w:rPr>
                <w:rFonts w:cs="Arial"/>
                <w:sz w:val="18"/>
                <w:szCs w:val="18"/>
                <w:lang w:eastAsia="ja-JP"/>
              </w:rPr>
            </w:pPr>
            <w:r>
              <w:rPr>
                <w:rFonts w:cs="Arial"/>
                <w:sz w:val="18"/>
                <w:szCs w:val="18"/>
                <w:lang w:eastAsia="ja-JP"/>
              </w:rPr>
              <w:t>&gt;&gt;Miscellaneous Cause</w:t>
            </w:r>
          </w:p>
        </w:tc>
        <w:tc>
          <w:tcPr>
            <w:tcW w:w="1134" w:type="dxa"/>
          </w:tcPr>
          <w:p w14:paraId="5D1F9996" w14:textId="77777777" w:rsidR="00744B94" w:rsidRDefault="00744B94" w:rsidP="00154E79">
            <w:pPr>
              <w:keepNext/>
              <w:keepLines/>
              <w:spacing w:after="0"/>
              <w:rPr>
                <w:rFonts w:cs="Arial"/>
                <w:sz w:val="18"/>
                <w:szCs w:val="18"/>
                <w:lang w:eastAsia="ja-JP"/>
              </w:rPr>
            </w:pPr>
            <w:r>
              <w:rPr>
                <w:rFonts w:cs="Arial"/>
                <w:sz w:val="18"/>
                <w:szCs w:val="18"/>
                <w:lang w:eastAsia="ja-JP"/>
              </w:rPr>
              <w:t>M</w:t>
            </w:r>
          </w:p>
        </w:tc>
        <w:tc>
          <w:tcPr>
            <w:tcW w:w="850" w:type="dxa"/>
          </w:tcPr>
          <w:p w14:paraId="2053E8BC" w14:textId="77777777" w:rsidR="00744B94" w:rsidRDefault="00744B94" w:rsidP="00154E79">
            <w:pPr>
              <w:keepNext/>
              <w:keepLines/>
              <w:spacing w:after="0"/>
              <w:rPr>
                <w:rFonts w:cs="Arial"/>
                <w:sz w:val="18"/>
                <w:szCs w:val="18"/>
                <w:lang w:eastAsia="ja-JP"/>
              </w:rPr>
            </w:pPr>
          </w:p>
        </w:tc>
        <w:tc>
          <w:tcPr>
            <w:tcW w:w="4536" w:type="dxa"/>
          </w:tcPr>
          <w:p w14:paraId="4E143496" w14:textId="77777777" w:rsidR="00744B94" w:rsidRDefault="00744B94" w:rsidP="00154E79">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(Control Processing Overload, Not enough User Plane Processing Resources,</w:t>
            </w:r>
            <w:r>
              <w:rPr>
                <w:rFonts w:cs="Arial"/>
                <w:sz w:val="18"/>
                <w:szCs w:val="18"/>
                <w:lang w:eastAsia="ja-JP"/>
              </w:rPr>
              <w:br/>
              <w:t>Hardware Failure,</w:t>
            </w:r>
            <w:r>
              <w:rPr>
                <w:rFonts w:cs="Arial"/>
                <w:sz w:val="18"/>
                <w:szCs w:val="18"/>
                <w:lang w:eastAsia="ja-JP"/>
              </w:rPr>
              <w:br/>
              <w:t>O&amp;M Intervention,</w:t>
            </w:r>
            <w:r>
              <w:rPr>
                <w:rFonts w:cs="Arial"/>
                <w:sz w:val="18"/>
                <w:szCs w:val="18"/>
                <w:lang w:eastAsia="ja-JP"/>
              </w:rPr>
              <w:br/>
              <w:t>Unspecified, …)</w:t>
            </w:r>
          </w:p>
        </w:tc>
        <w:tc>
          <w:tcPr>
            <w:tcW w:w="1276" w:type="dxa"/>
          </w:tcPr>
          <w:p w14:paraId="7832327C" w14:textId="77777777" w:rsidR="00744B94" w:rsidRDefault="00744B94" w:rsidP="00154E79">
            <w:pPr>
              <w:keepNext/>
              <w:keepLines/>
              <w:spacing w:after="0"/>
              <w:rPr>
                <w:rFonts w:cs="Arial"/>
                <w:sz w:val="18"/>
                <w:szCs w:val="18"/>
                <w:lang w:eastAsia="ja-JP"/>
              </w:rPr>
            </w:pPr>
          </w:p>
        </w:tc>
      </w:tr>
    </w:tbl>
    <w:p w14:paraId="5FD04524" w14:textId="77777777" w:rsidR="00744B94" w:rsidRDefault="00744B94" w:rsidP="00744B94"/>
    <w:p w14:paraId="53F94D72" w14:textId="77777777" w:rsidR="00744B94" w:rsidRDefault="00744B94" w:rsidP="00744B94">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4B94" w14:paraId="36560C80" w14:textId="77777777" w:rsidTr="00154E79">
        <w:tc>
          <w:tcPr>
            <w:tcW w:w="3118" w:type="dxa"/>
          </w:tcPr>
          <w:p w14:paraId="1E1CE050"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Radio Network Layer cause</w:t>
            </w:r>
          </w:p>
        </w:tc>
        <w:tc>
          <w:tcPr>
            <w:tcW w:w="5175" w:type="dxa"/>
          </w:tcPr>
          <w:p w14:paraId="54D624FE" w14:textId="77777777" w:rsidR="00744B94" w:rsidRDefault="00744B94" w:rsidP="00154E79">
            <w:pPr>
              <w:keepNext/>
              <w:keepLines/>
              <w:spacing w:after="0"/>
              <w:jc w:val="center"/>
              <w:rPr>
                <w:rFonts w:cs="Arial"/>
                <w:b/>
                <w:bCs/>
                <w:sz w:val="18"/>
                <w:szCs w:val="18"/>
                <w:lang w:eastAsia="ja-JP"/>
              </w:rPr>
            </w:pPr>
            <w:r>
              <w:rPr>
                <w:rFonts w:cs="Arial"/>
                <w:b/>
                <w:bCs/>
                <w:sz w:val="18"/>
                <w:szCs w:val="18"/>
                <w:lang w:eastAsia="ja-JP"/>
              </w:rPr>
              <w:t>Meaning</w:t>
            </w:r>
          </w:p>
        </w:tc>
      </w:tr>
      <w:tr w:rsidR="00744B94" w14:paraId="5B850119" w14:textId="77777777" w:rsidTr="00154E79">
        <w:tc>
          <w:tcPr>
            <w:tcW w:w="3118" w:type="dxa"/>
          </w:tcPr>
          <w:p w14:paraId="1E2A5761" w14:textId="77777777" w:rsidR="00744B94" w:rsidRDefault="00744B94" w:rsidP="00154E79">
            <w:pPr>
              <w:keepNext/>
              <w:keepLines/>
              <w:spacing w:after="0"/>
              <w:rPr>
                <w:rFonts w:cs="Arial"/>
                <w:sz w:val="18"/>
                <w:szCs w:val="18"/>
                <w:lang w:eastAsia="ja-JP"/>
              </w:rPr>
            </w:pPr>
            <w:r>
              <w:rPr>
                <w:rFonts w:cs="Arial"/>
                <w:sz w:val="18"/>
                <w:szCs w:val="18"/>
                <w:lang w:eastAsia="ja-JP"/>
              </w:rPr>
              <w:t>Unspecified</w:t>
            </w:r>
          </w:p>
        </w:tc>
        <w:tc>
          <w:tcPr>
            <w:tcW w:w="5175" w:type="dxa"/>
          </w:tcPr>
          <w:p w14:paraId="5966E5A6" w14:textId="77777777" w:rsidR="00744B94" w:rsidRDefault="00744B94" w:rsidP="00154E79">
            <w:pPr>
              <w:keepNext/>
              <w:keepLines/>
              <w:spacing w:after="0"/>
              <w:rPr>
                <w:rFonts w:cs="Arial"/>
                <w:sz w:val="18"/>
                <w:szCs w:val="18"/>
                <w:lang w:eastAsia="ja-JP"/>
              </w:rPr>
            </w:pPr>
            <w:r>
              <w:rPr>
                <w:rFonts w:cs="Arial"/>
                <w:sz w:val="18"/>
                <w:szCs w:val="18"/>
                <w:lang w:eastAsia="ja-JP"/>
              </w:rPr>
              <w:t>Sent for radio network layer cause when none of the specified cause values applies.</w:t>
            </w:r>
          </w:p>
        </w:tc>
      </w:tr>
      <w:tr w:rsidR="00744B94" w14:paraId="495186BC" w14:textId="77777777" w:rsidTr="00154E79">
        <w:tc>
          <w:tcPr>
            <w:tcW w:w="3118" w:type="dxa"/>
            <w:tcBorders>
              <w:top w:val="single" w:sz="4" w:space="0" w:color="auto"/>
              <w:left w:val="single" w:sz="4" w:space="0" w:color="auto"/>
              <w:bottom w:val="single" w:sz="4" w:space="0" w:color="auto"/>
              <w:right w:val="single" w:sz="4" w:space="0" w:color="auto"/>
            </w:tcBorders>
          </w:tcPr>
          <w:p w14:paraId="1887F639" w14:textId="77777777" w:rsidR="00744B94" w:rsidRDefault="00744B94" w:rsidP="00154E79">
            <w:pPr>
              <w:keepNext/>
              <w:keepLines/>
              <w:spacing w:after="0"/>
              <w:rPr>
                <w:rFonts w:cs="Arial"/>
                <w:sz w:val="18"/>
                <w:szCs w:val="18"/>
                <w:lang w:eastAsia="ja-JP"/>
              </w:rPr>
            </w:pPr>
            <w:r>
              <w:rPr>
                <w:rFonts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32FDAFE4" w14:textId="77777777" w:rsidR="00744B94" w:rsidRDefault="00744B94" w:rsidP="00154E79">
            <w:pPr>
              <w:keepNext/>
              <w:keepLines/>
              <w:spacing w:after="0"/>
              <w:rPr>
                <w:rFonts w:cs="Arial"/>
                <w:sz w:val="18"/>
                <w:szCs w:val="18"/>
                <w:lang w:eastAsia="ja-JP"/>
              </w:rPr>
            </w:pPr>
            <w:r>
              <w:rPr>
                <w:rFonts w:cs="Arial"/>
                <w:sz w:val="18"/>
                <w:szCs w:val="18"/>
                <w:lang w:eastAsia="ja-JP"/>
              </w:rPr>
              <w:t>The action failed because the gNB-CU-CP UE E1AP ID is either unknown, or (for a first message received at the gNB-CU) is known and already allocated to an existing context.</w:t>
            </w:r>
          </w:p>
        </w:tc>
      </w:tr>
      <w:tr w:rsidR="00744B94" w14:paraId="1FD4FC1E" w14:textId="77777777" w:rsidTr="00154E79">
        <w:tc>
          <w:tcPr>
            <w:tcW w:w="3118" w:type="dxa"/>
            <w:tcBorders>
              <w:top w:val="single" w:sz="4" w:space="0" w:color="auto"/>
              <w:left w:val="single" w:sz="4" w:space="0" w:color="auto"/>
              <w:bottom w:val="single" w:sz="4" w:space="0" w:color="auto"/>
              <w:right w:val="single" w:sz="4" w:space="0" w:color="auto"/>
            </w:tcBorders>
          </w:tcPr>
          <w:p w14:paraId="57AAAA05" w14:textId="77777777" w:rsidR="00744B94" w:rsidRDefault="00744B94" w:rsidP="00154E79">
            <w:pPr>
              <w:keepNext/>
              <w:keepLines/>
              <w:spacing w:after="0"/>
              <w:rPr>
                <w:rFonts w:cs="Arial"/>
                <w:sz w:val="18"/>
                <w:szCs w:val="18"/>
                <w:lang w:eastAsia="ja-JP"/>
              </w:rPr>
            </w:pPr>
            <w:r>
              <w:rPr>
                <w:rFonts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494965D8" w14:textId="77777777" w:rsidR="00744B94" w:rsidRDefault="00744B94" w:rsidP="00154E79">
            <w:pPr>
              <w:keepNext/>
              <w:keepLines/>
              <w:spacing w:after="0"/>
              <w:rPr>
                <w:rFonts w:cs="Arial"/>
                <w:sz w:val="18"/>
                <w:szCs w:val="18"/>
                <w:lang w:eastAsia="ja-JP"/>
              </w:rPr>
            </w:pPr>
            <w:r>
              <w:rPr>
                <w:rFonts w:cs="Arial"/>
                <w:sz w:val="18"/>
                <w:szCs w:val="18"/>
                <w:lang w:eastAsia="ja-JP"/>
              </w:rPr>
              <w:t>The action failed because the gNB-CU-UP UE E1AP ID is either unknown, or (for a first message received at the gNB-CU-UP) is known and already allocated to an existing context.</w:t>
            </w:r>
          </w:p>
        </w:tc>
      </w:tr>
      <w:tr w:rsidR="00744B94" w14:paraId="078B250B" w14:textId="77777777" w:rsidTr="00154E79">
        <w:tc>
          <w:tcPr>
            <w:tcW w:w="3118" w:type="dxa"/>
            <w:tcBorders>
              <w:top w:val="single" w:sz="4" w:space="0" w:color="auto"/>
              <w:left w:val="single" w:sz="4" w:space="0" w:color="auto"/>
              <w:bottom w:val="single" w:sz="4" w:space="0" w:color="auto"/>
              <w:right w:val="single" w:sz="4" w:space="0" w:color="auto"/>
            </w:tcBorders>
          </w:tcPr>
          <w:p w14:paraId="48D8CCE9" w14:textId="77777777" w:rsidR="00744B94" w:rsidRDefault="00744B94" w:rsidP="00154E79">
            <w:pPr>
              <w:keepNext/>
              <w:keepLines/>
              <w:spacing w:after="0"/>
              <w:rPr>
                <w:rFonts w:cs="Arial"/>
                <w:sz w:val="18"/>
                <w:szCs w:val="18"/>
                <w:lang w:eastAsia="ja-JP"/>
              </w:rPr>
            </w:pPr>
            <w:r>
              <w:rPr>
                <w:rFonts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039E175" w14:textId="197465CF" w:rsidR="00744B94" w:rsidRDefault="00744B94" w:rsidP="00154E79">
            <w:pPr>
              <w:keepNext/>
              <w:keepLines/>
              <w:spacing w:after="0"/>
              <w:rPr>
                <w:rFonts w:cs="Arial"/>
                <w:sz w:val="18"/>
                <w:szCs w:val="18"/>
                <w:lang w:eastAsia="ja-JP"/>
              </w:rPr>
            </w:pPr>
            <w:r>
              <w:rPr>
                <w:rFonts w:cs="Arial"/>
                <w:sz w:val="18"/>
                <w:szCs w:val="18"/>
                <w:lang w:eastAsia="ja-JP"/>
              </w:rPr>
              <w:t xml:space="preserve">The action failed because both UE E1AP IDs are unknown, or are known but do not define a single </w:t>
            </w:r>
            <w:r w:rsidR="00040B3B">
              <w:rPr>
                <w:rFonts w:cs="Arial"/>
                <w:sz w:val="18"/>
                <w:szCs w:val="18"/>
                <w:lang w:eastAsia="ja-JP"/>
              </w:rPr>
              <w:t>bearer</w:t>
            </w:r>
            <w:r>
              <w:rPr>
                <w:rFonts w:cs="Arial"/>
                <w:sz w:val="18"/>
                <w:szCs w:val="18"/>
                <w:lang w:eastAsia="ja-JP"/>
              </w:rPr>
              <w:t xml:space="preserve"> context.</w:t>
            </w:r>
          </w:p>
        </w:tc>
      </w:tr>
      <w:tr w:rsidR="00744B94" w14:paraId="1C9167BC" w14:textId="77777777" w:rsidTr="00154E79">
        <w:tc>
          <w:tcPr>
            <w:tcW w:w="3118" w:type="dxa"/>
            <w:tcBorders>
              <w:top w:val="single" w:sz="4" w:space="0" w:color="auto"/>
              <w:left w:val="single" w:sz="4" w:space="0" w:color="auto"/>
              <w:bottom w:val="single" w:sz="4" w:space="0" w:color="auto"/>
              <w:right w:val="single" w:sz="4" w:space="0" w:color="auto"/>
            </w:tcBorders>
          </w:tcPr>
          <w:p w14:paraId="0018BAD1" w14:textId="77777777" w:rsidR="00744B94" w:rsidRDefault="00744B94" w:rsidP="00154E79">
            <w:pPr>
              <w:keepNext/>
              <w:keepLines/>
              <w:spacing w:after="0"/>
              <w:rPr>
                <w:rFonts w:cs="Arial"/>
                <w:sz w:val="18"/>
                <w:szCs w:val="18"/>
                <w:lang w:eastAsia="ja-JP"/>
              </w:rPr>
            </w:pPr>
            <w:r>
              <w:rPr>
                <w:rFonts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FC390A8" w14:textId="77777777" w:rsidR="00744B94" w:rsidRDefault="00744B94" w:rsidP="00154E79">
            <w:pPr>
              <w:keepNext/>
              <w:keepLines/>
              <w:spacing w:after="0"/>
              <w:rPr>
                <w:rFonts w:cs="Arial"/>
                <w:sz w:val="18"/>
                <w:szCs w:val="18"/>
                <w:lang w:eastAsia="ja-JP"/>
              </w:rPr>
            </w:pPr>
            <w:r>
              <w:rPr>
                <w:rFonts w:cs="Arial"/>
                <w:sz w:val="18"/>
                <w:szCs w:val="18"/>
                <w:lang w:eastAsia="ja-JP"/>
              </w:rPr>
              <w:t>The action is due to an ongoing interaction with another procedure.</w:t>
            </w:r>
          </w:p>
        </w:tc>
      </w:tr>
      <w:tr w:rsidR="00744B94" w14:paraId="4AD0EBAE" w14:textId="77777777" w:rsidTr="00154E79">
        <w:trPr>
          <w:ins w:id="3214" w:author="YangLiu" w:date="2018-05-10T14:29:00Z"/>
        </w:trPr>
        <w:tc>
          <w:tcPr>
            <w:tcW w:w="3118" w:type="dxa"/>
            <w:tcBorders>
              <w:top w:val="single" w:sz="4" w:space="0" w:color="auto"/>
              <w:left w:val="single" w:sz="4" w:space="0" w:color="auto"/>
              <w:bottom w:val="single" w:sz="4" w:space="0" w:color="auto"/>
              <w:right w:val="single" w:sz="4" w:space="0" w:color="auto"/>
            </w:tcBorders>
          </w:tcPr>
          <w:p w14:paraId="11454B3A" w14:textId="77777777" w:rsidR="00744B94" w:rsidRDefault="00744B94" w:rsidP="00154E79">
            <w:pPr>
              <w:keepNext/>
              <w:keepLines/>
              <w:spacing w:after="0"/>
              <w:jc w:val="left"/>
              <w:rPr>
                <w:ins w:id="3215" w:author="YangLiu" w:date="2018-05-10T14:29:00Z"/>
                <w:rFonts w:eastAsia="SimSun" w:cs="Arial"/>
                <w:sz w:val="18"/>
                <w:szCs w:val="18"/>
                <w:lang w:val="en-US"/>
              </w:rPr>
            </w:pPr>
            <w:ins w:id="3216" w:author="YangLiu" w:date="2018-05-10T14:30:00Z">
              <w:r>
                <w:rPr>
                  <w:rFonts w:cs="Arial" w:hint="eastAsia"/>
                  <w:sz w:val="18"/>
                  <w:szCs w:val="18"/>
                  <w:lang w:val="en-US"/>
                </w:rPr>
                <w:t>PDCP COUNT</w:t>
              </w:r>
            </w:ins>
            <w:ins w:id="3217" w:author="YangLiu" w:date="2018-05-10T14:31:00Z">
              <w:r>
                <w:rPr>
                  <w:rFonts w:cs="Arial" w:hint="eastAsia"/>
                  <w:sz w:val="18"/>
                  <w:szCs w:val="18"/>
                  <w:lang w:val="en-US"/>
                </w:rPr>
                <w:t xml:space="preserve"> wrap around</w:t>
              </w:r>
            </w:ins>
          </w:p>
        </w:tc>
        <w:tc>
          <w:tcPr>
            <w:tcW w:w="5175" w:type="dxa"/>
            <w:tcBorders>
              <w:top w:val="single" w:sz="4" w:space="0" w:color="auto"/>
              <w:left w:val="single" w:sz="4" w:space="0" w:color="auto"/>
              <w:bottom w:val="single" w:sz="4" w:space="0" w:color="auto"/>
              <w:right w:val="single" w:sz="4" w:space="0" w:color="auto"/>
            </w:tcBorders>
          </w:tcPr>
          <w:p w14:paraId="2A639ED4" w14:textId="77777777" w:rsidR="00744B94" w:rsidRDefault="00744B94" w:rsidP="00154E79">
            <w:pPr>
              <w:keepNext/>
              <w:keepLines/>
              <w:spacing w:after="0"/>
              <w:rPr>
                <w:ins w:id="3218" w:author="YangLiu" w:date="2018-05-10T14:29:00Z"/>
                <w:rFonts w:cs="Arial"/>
                <w:sz w:val="18"/>
                <w:szCs w:val="18"/>
                <w:lang w:eastAsia="ja-JP"/>
              </w:rPr>
            </w:pPr>
            <w:ins w:id="3219" w:author="YangLiu" w:date="2018-05-10T14:31:00Z">
              <w:r>
                <w:rPr>
                  <w:rFonts w:cs="Arial" w:hint="eastAsia"/>
                  <w:sz w:val="18"/>
                  <w:szCs w:val="18"/>
                  <w:lang w:val="en-US"/>
                </w:rPr>
                <w:t xml:space="preserve">PDCP COUNT approaches </w:t>
              </w:r>
            </w:ins>
            <w:ins w:id="3220" w:author="YangLiu" w:date="2018-05-10T14:34:00Z">
              <w:r>
                <w:rPr>
                  <w:rFonts w:cs="Arial" w:hint="eastAsia"/>
                  <w:sz w:val="18"/>
                  <w:szCs w:val="18"/>
                  <w:lang w:val="en-US"/>
                </w:rPr>
                <w:t xml:space="preserve">the </w:t>
              </w:r>
            </w:ins>
            <w:ins w:id="3221" w:author="YangLiu" w:date="2018-05-10T14:31:00Z">
              <w:r>
                <w:rPr>
                  <w:rFonts w:cs="Arial" w:hint="eastAsia"/>
                  <w:sz w:val="18"/>
                  <w:szCs w:val="18"/>
                  <w:lang w:val="en-US"/>
                </w:rPr>
                <w:t>maximum value.</w:t>
              </w:r>
            </w:ins>
          </w:p>
        </w:tc>
      </w:tr>
    </w:tbl>
    <w:p w14:paraId="4BEE42AF" w14:textId="77777777" w:rsidR="00744B94" w:rsidRDefault="00744B94" w:rsidP="00744B94"/>
    <w:p w14:paraId="114D92F5" w14:textId="1B5D5C30" w:rsidR="00744B94" w:rsidRDefault="00744B94" w:rsidP="00744B94"/>
    <w:p w14:paraId="067CFF41" w14:textId="77777777" w:rsidR="00744B94" w:rsidRDefault="00744B94" w:rsidP="00744B94">
      <w:pPr>
        <w:jc w:val="center"/>
        <w:rPr>
          <w:b/>
          <w:color w:val="FF0000"/>
          <w:sz w:val="24"/>
          <w:highlight w:val="yellow"/>
        </w:rPr>
      </w:pPr>
      <w:r w:rsidRPr="00724148">
        <w:rPr>
          <w:b/>
          <w:color w:val="FF0000"/>
          <w:sz w:val="24"/>
          <w:highlight w:val="yellow"/>
        </w:rPr>
        <w:t>&lt;&lt;&lt;&lt;&lt;&lt; NEXT CHANGE &gt;&gt;&gt;&gt;&gt;&gt;</w:t>
      </w:r>
    </w:p>
    <w:p w14:paraId="67A652EF" w14:textId="77777777" w:rsidR="00744B94" w:rsidRPr="00744B94" w:rsidRDefault="00744B94" w:rsidP="00744B94"/>
    <w:p w14:paraId="6D72ECD7" w14:textId="02351B36" w:rsidR="005305E8" w:rsidRDefault="005305E8" w:rsidP="005E3A75">
      <w:pPr>
        <w:jc w:val="center"/>
        <w:rPr>
          <w:b/>
          <w:color w:val="FF0000"/>
          <w:sz w:val="24"/>
          <w:highlight w:val="yellow"/>
        </w:rPr>
      </w:pPr>
    </w:p>
    <w:p w14:paraId="110959C1" w14:textId="77777777" w:rsidR="005305E8" w:rsidRDefault="005305E8" w:rsidP="005305E8">
      <w:pPr>
        <w:pStyle w:val="Heading4"/>
        <w:numPr>
          <w:ilvl w:val="0"/>
          <w:numId w:val="0"/>
        </w:numPr>
      </w:pPr>
      <w:bookmarkStart w:id="3222" w:name="_Toc513053766"/>
      <w:r>
        <w:t>9.3.1.10</w:t>
      </w:r>
      <w:r>
        <w:tab/>
        <w:t>Security information</w:t>
      </w:r>
      <w:bookmarkEnd w:id="3222"/>
      <w:r>
        <w:t xml:space="preserve"> </w:t>
      </w:r>
    </w:p>
    <w:p w14:paraId="2EC4EC93" w14:textId="77777777" w:rsidR="005305E8" w:rsidRPr="000672FA" w:rsidRDefault="005305E8" w:rsidP="005305E8">
      <w:ins w:id="3223" w:author="Ericsson" w:date="2018-04-30T17:15:00Z">
        <w:r>
          <w:t xml:space="preserve">This IE provides the information for configuring </w:t>
        </w:r>
      </w:ins>
      <w:ins w:id="3224" w:author="Ericsson" w:date="2018-04-30T17:16:00Z">
        <w:r>
          <w:t xml:space="preserve">UP </w:t>
        </w:r>
      </w:ins>
      <w:ins w:id="3225" w:author="Ericsson" w:date="2018-04-30T17:15:00Z">
        <w:r>
          <w:t>ciphering and/or integrity p</w:t>
        </w:r>
      </w:ins>
      <w:ins w:id="3226" w:author="Ericsson" w:date="2018-04-30T17:16:00Z">
        <w:r>
          <w:t>rotection.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28F2F306" w14:textId="77777777" w:rsidTr="00FF219A">
        <w:tc>
          <w:tcPr>
            <w:tcW w:w="2439" w:type="dxa"/>
          </w:tcPr>
          <w:p w14:paraId="53B4845D" w14:textId="77777777" w:rsidR="005305E8" w:rsidRPr="00146C33" w:rsidRDefault="005305E8" w:rsidP="00FF219A">
            <w:pPr>
              <w:pStyle w:val="TAH"/>
              <w:rPr>
                <w:rFonts w:cs="Arial"/>
                <w:lang w:eastAsia="ja-JP"/>
              </w:rPr>
            </w:pPr>
            <w:r w:rsidRPr="00472DBE">
              <w:rPr>
                <w:rFonts w:cs="Arial"/>
                <w:bCs/>
                <w:szCs w:val="18"/>
                <w:lang w:eastAsia="ja-JP"/>
              </w:rPr>
              <w:lastRenderedPageBreak/>
              <w:t>IE/Group Name</w:t>
            </w:r>
          </w:p>
        </w:tc>
        <w:tc>
          <w:tcPr>
            <w:tcW w:w="1134" w:type="dxa"/>
          </w:tcPr>
          <w:p w14:paraId="4F46D021"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6AAB74DA"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4EAEBA7E" w14:textId="77777777" w:rsidR="005305E8" w:rsidRPr="00146C33" w:rsidRDefault="005305E8" w:rsidP="00FF219A">
            <w:pPr>
              <w:pStyle w:val="TAH"/>
              <w:rPr>
                <w:rFonts w:cs="Arial"/>
                <w:noProof/>
                <w:lang w:eastAsia="ja-JP"/>
              </w:rPr>
            </w:pPr>
            <w:r w:rsidRPr="00472DBE">
              <w:rPr>
                <w:rFonts w:cs="Arial"/>
                <w:bCs/>
                <w:noProof/>
                <w:szCs w:val="18"/>
                <w:lang w:eastAsia="ja-JP"/>
              </w:rPr>
              <w:t>IE type and reference</w:t>
            </w:r>
          </w:p>
        </w:tc>
        <w:tc>
          <w:tcPr>
            <w:tcW w:w="1577" w:type="dxa"/>
          </w:tcPr>
          <w:p w14:paraId="203551D0"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38904A77" w14:textId="77777777" w:rsidR="005305E8" w:rsidRPr="00146C33" w:rsidRDefault="005305E8" w:rsidP="00FF219A">
            <w:pPr>
              <w:pStyle w:val="TAH"/>
              <w:rPr>
                <w:rFonts w:cs="Arial"/>
                <w:lang w:eastAsia="ja-JP"/>
              </w:rPr>
            </w:pPr>
            <w:del w:id="3227" w:author="Ericsson" w:date="2018-04-30T17:37:00Z">
              <w:r w:rsidRPr="00472DBE" w:rsidDel="00322369">
                <w:rPr>
                  <w:rFonts w:cs="Arial"/>
                  <w:bCs/>
                  <w:szCs w:val="18"/>
                  <w:lang w:eastAsia="ja-JP"/>
                </w:rPr>
                <w:delText>Criticality</w:delText>
              </w:r>
            </w:del>
          </w:p>
        </w:tc>
        <w:tc>
          <w:tcPr>
            <w:tcW w:w="1080" w:type="dxa"/>
          </w:tcPr>
          <w:p w14:paraId="12859006" w14:textId="77777777" w:rsidR="005305E8" w:rsidRPr="00146C33" w:rsidRDefault="005305E8" w:rsidP="00FF219A">
            <w:pPr>
              <w:pStyle w:val="TAH"/>
              <w:rPr>
                <w:rFonts w:cs="Arial"/>
                <w:b w:val="0"/>
                <w:lang w:eastAsia="ja-JP"/>
              </w:rPr>
            </w:pPr>
            <w:del w:id="3228" w:author="Ericsson" w:date="2018-04-30T17:37:00Z">
              <w:r w:rsidRPr="00472DBE" w:rsidDel="00322369">
                <w:rPr>
                  <w:rFonts w:cs="Arial"/>
                  <w:bCs/>
                  <w:szCs w:val="18"/>
                  <w:lang w:eastAsia="ja-JP"/>
                </w:rPr>
                <w:delText>Assigned Criticality</w:delText>
              </w:r>
            </w:del>
          </w:p>
        </w:tc>
      </w:tr>
      <w:tr w:rsidR="005305E8" w:rsidRPr="00146C33" w14:paraId="1CBF6B8E" w14:textId="77777777" w:rsidTr="00FF219A">
        <w:tc>
          <w:tcPr>
            <w:tcW w:w="2439" w:type="dxa"/>
          </w:tcPr>
          <w:p w14:paraId="0B61F38A" w14:textId="77777777" w:rsidR="005305E8" w:rsidRPr="00146C33" w:rsidRDefault="005305E8" w:rsidP="00FF219A">
            <w:pPr>
              <w:pStyle w:val="TAL"/>
              <w:rPr>
                <w:rFonts w:cs="Arial"/>
                <w:lang w:eastAsia="ja-JP"/>
              </w:rPr>
            </w:pPr>
            <w:del w:id="3229" w:author="Ericsson" w:date="2018-04-27T20:01:00Z">
              <w:r w:rsidRPr="00472DBE" w:rsidDel="00B22188">
                <w:rPr>
                  <w:noProof/>
                  <w:szCs w:val="18"/>
                </w:rPr>
                <w:delText xml:space="preserve">Ciphering </w:delText>
              </w:r>
            </w:del>
            <w:ins w:id="3230" w:author="Ericsson" w:date="2018-04-27T20:01:00Z">
              <w:r>
                <w:rPr>
                  <w:noProof/>
                  <w:szCs w:val="18"/>
                </w:rPr>
                <w:t>Security</w:t>
              </w:r>
              <w:r w:rsidRPr="00472DBE">
                <w:rPr>
                  <w:noProof/>
                  <w:szCs w:val="18"/>
                </w:rPr>
                <w:t xml:space="preserve"> </w:t>
              </w:r>
            </w:ins>
            <w:r w:rsidRPr="00472DBE">
              <w:rPr>
                <w:noProof/>
                <w:szCs w:val="18"/>
              </w:rPr>
              <w:t xml:space="preserve">Algorithm </w:t>
            </w:r>
          </w:p>
        </w:tc>
        <w:tc>
          <w:tcPr>
            <w:tcW w:w="1134" w:type="dxa"/>
          </w:tcPr>
          <w:p w14:paraId="47C8BE1D" w14:textId="77777777" w:rsidR="005305E8" w:rsidRPr="00146C33" w:rsidRDefault="005305E8" w:rsidP="00FF219A">
            <w:pPr>
              <w:pStyle w:val="TAL"/>
              <w:rPr>
                <w:rFonts w:cs="Arial"/>
                <w:lang w:eastAsia="ja-JP"/>
              </w:rPr>
            </w:pPr>
            <w:r w:rsidRPr="00472DBE">
              <w:rPr>
                <w:rFonts w:cs="Arial"/>
                <w:szCs w:val="18"/>
                <w:lang w:eastAsia="ja-JP"/>
              </w:rPr>
              <w:t>M</w:t>
            </w:r>
          </w:p>
        </w:tc>
        <w:tc>
          <w:tcPr>
            <w:tcW w:w="1134" w:type="dxa"/>
          </w:tcPr>
          <w:p w14:paraId="7B323539" w14:textId="77777777" w:rsidR="005305E8" w:rsidRPr="00146C33" w:rsidRDefault="005305E8" w:rsidP="00FF219A">
            <w:pPr>
              <w:pStyle w:val="TAL"/>
              <w:rPr>
                <w:rFonts w:cs="Arial"/>
                <w:lang w:eastAsia="ja-JP"/>
              </w:rPr>
            </w:pPr>
          </w:p>
        </w:tc>
        <w:tc>
          <w:tcPr>
            <w:tcW w:w="1276" w:type="dxa"/>
          </w:tcPr>
          <w:p w14:paraId="5030D1FA" w14:textId="77777777" w:rsidR="005305E8" w:rsidRPr="00146C33" w:rsidRDefault="005305E8" w:rsidP="00FF219A">
            <w:pPr>
              <w:pStyle w:val="TAL"/>
              <w:rPr>
                <w:rFonts w:cs="Arial"/>
                <w:noProof/>
                <w:lang w:eastAsia="ja-JP"/>
              </w:rPr>
            </w:pPr>
            <w:r>
              <w:rPr>
                <w:rFonts w:cs="Arial"/>
                <w:noProof/>
                <w:lang w:eastAsia="ja-JP"/>
              </w:rPr>
              <w:t>9.3.1.</w:t>
            </w:r>
            <w:del w:id="3231" w:author="Ericsson" w:date="2018-04-27T20:01:00Z">
              <w:r w:rsidDel="00B22188">
                <w:rPr>
                  <w:rFonts w:cs="Arial"/>
                  <w:noProof/>
                  <w:lang w:eastAsia="ja-JP"/>
                </w:rPr>
                <w:delText>B2</w:delText>
              </w:r>
            </w:del>
            <w:ins w:id="3232" w:author="Ericsson" w:date="2018-04-27T20:01:00Z">
              <w:r>
                <w:rPr>
                  <w:rFonts w:cs="Arial"/>
                  <w:noProof/>
                  <w:lang w:eastAsia="ja-JP"/>
                </w:rPr>
                <w:t>xx</w:t>
              </w:r>
            </w:ins>
            <w:ins w:id="3233" w:author="Ericsson" w:date="2018-04-30T17:53:00Z">
              <w:r>
                <w:rPr>
                  <w:rFonts w:cs="Arial"/>
                  <w:noProof/>
                  <w:lang w:eastAsia="ja-JP"/>
                </w:rPr>
                <w:t>15</w:t>
              </w:r>
            </w:ins>
          </w:p>
        </w:tc>
        <w:tc>
          <w:tcPr>
            <w:tcW w:w="1577" w:type="dxa"/>
          </w:tcPr>
          <w:p w14:paraId="7BF450D6" w14:textId="77777777" w:rsidR="005305E8" w:rsidRPr="00146C33" w:rsidRDefault="005305E8" w:rsidP="00FF219A">
            <w:pPr>
              <w:pStyle w:val="TAL"/>
              <w:rPr>
                <w:rFonts w:cs="Arial"/>
                <w:lang w:eastAsia="ja-JP"/>
              </w:rPr>
            </w:pPr>
          </w:p>
        </w:tc>
        <w:tc>
          <w:tcPr>
            <w:tcW w:w="1080" w:type="dxa"/>
          </w:tcPr>
          <w:p w14:paraId="66CE2CF5" w14:textId="77777777" w:rsidR="005305E8" w:rsidRPr="00146C33" w:rsidRDefault="005305E8" w:rsidP="00FF219A">
            <w:pPr>
              <w:pStyle w:val="TAL"/>
              <w:jc w:val="center"/>
              <w:rPr>
                <w:rFonts w:cs="Arial"/>
                <w:lang w:eastAsia="ja-JP"/>
              </w:rPr>
            </w:pPr>
            <w:del w:id="3234" w:author="Ericsson" w:date="2018-04-30T17:37:00Z">
              <w:r w:rsidRPr="00472DBE" w:rsidDel="00322369">
                <w:rPr>
                  <w:rFonts w:cs="Arial"/>
                  <w:szCs w:val="18"/>
                  <w:lang w:eastAsia="ja-JP"/>
                </w:rPr>
                <w:delText>YES</w:delText>
              </w:r>
            </w:del>
          </w:p>
        </w:tc>
        <w:tc>
          <w:tcPr>
            <w:tcW w:w="1080" w:type="dxa"/>
          </w:tcPr>
          <w:p w14:paraId="0E9F9FBA" w14:textId="77777777" w:rsidR="005305E8" w:rsidRPr="00146C33" w:rsidRDefault="005305E8" w:rsidP="00FF219A">
            <w:pPr>
              <w:pStyle w:val="TAL"/>
              <w:jc w:val="center"/>
              <w:rPr>
                <w:rFonts w:cs="Arial"/>
                <w:lang w:eastAsia="ja-JP"/>
              </w:rPr>
            </w:pPr>
            <w:del w:id="3235" w:author="Ericsson" w:date="2018-04-30T17:37:00Z">
              <w:r w:rsidRPr="00472DBE" w:rsidDel="00322369">
                <w:rPr>
                  <w:rFonts w:cs="Arial"/>
                  <w:szCs w:val="18"/>
                  <w:lang w:eastAsia="ja-JP"/>
                </w:rPr>
                <w:delText>reject</w:delText>
              </w:r>
            </w:del>
          </w:p>
        </w:tc>
      </w:tr>
      <w:tr w:rsidR="005305E8" w:rsidRPr="00472DBE" w14:paraId="214BA1F3" w14:textId="77777777" w:rsidTr="00FF219A">
        <w:tc>
          <w:tcPr>
            <w:tcW w:w="2439" w:type="dxa"/>
          </w:tcPr>
          <w:p w14:paraId="768DD6E9" w14:textId="77777777" w:rsidR="005305E8" w:rsidRPr="00472DBE" w:rsidRDefault="005305E8" w:rsidP="00FF219A">
            <w:pPr>
              <w:pStyle w:val="TAL"/>
              <w:rPr>
                <w:rFonts w:cs="Arial"/>
                <w:noProof/>
                <w:szCs w:val="18"/>
                <w:lang w:eastAsia="ja-JP"/>
              </w:rPr>
            </w:pPr>
            <w:r w:rsidRPr="00472DBE">
              <w:rPr>
                <w:noProof/>
                <w:szCs w:val="18"/>
              </w:rPr>
              <w:t>User Plane Security Keys</w:t>
            </w:r>
          </w:p>
        </w:tc>
        <w:tc>
          <w:tcPr>
            <w:tcW w:w="1134" w:type="dxa"/>
          </w:tcPr>
          <w:p w14:paraId="3A7AAEEB" w14:textId="77777777" w:rsidR="005305E8" w:rsidRPr="00472DBE" w:rsidRDefault="005305E8" w:rsidP="00FF219A">
            <w:pPr>
              <w:pStyle w:val="TAL"/>
              <w:rPr>
                <w:rFonts w:cs="Arial"/>
                <w:szCs w:val="18"/>
                <w:lang w:eastAsia="ja-JP"/>
              </w:rPr>
            </w:pPr>
            <w:r w:rsidRPr="00472DBE">
              <w:rPr>
                <w:rFonts w:cs="Arial"/>
                <w:szCs w:val="18"/>
                <w:lang w:eastAsia="ja-JP"/>
              </w:rPr>
              <w:t>M</w:t>
            </w:r>
          </w:p>
        </w:tc>
        <w:tc>
          <w:tcPr>
            <w:tcW w:w="1134" w:type="dxa"/>
          </w:tcPr>
          <w:p w14:paraId="0F953408" w14:textId="77777777" w:rsidR="005305E8" w:rsidRPr="00146C33" w:rsidRDefault="005305E8" w:rsidP="00FF219A">
            <w:pPr>
              <w:pStyle w:val="TAL"/>
              <w:rPr>
                <w:rFonts w:cs="Arial"/>
                <w:lang w:eastAsia="ja-JP"/>
              </w:rPr>
            </w:pPr>
          </w:p>
        </w:tc>
        <w:tc>
          <w:tcPr>
            <w:tcW w:w="1276" w:type="dxa"/>
          </w:tcPr>
          <w:p w14:paraId="69F9D565" w14:textId="77777777" w:rsidR="005305E8" w:rsidRPr="00472DBE" w:rsidRDefault="005305E8" w:rsidP="00FF219A">
            <w:pPr>
              <w:pStyle w:val="TAL"/>
              <w:rPr>
                <w:rFonts w:cs="Arial"/>
                <w:noProof/>
                <w:szCs w:val="18"/>
                <w:lang w:eastAsia="ja-JP"/>
              </w:rPr>
            </w:pPr>
            <w:r>
              <w:rPr>
                <w:rFonts w:cs="Arial"/>
                <w:noProof/>
                <w:lang w:eastAsia="ja-JP"/>
              </w:rPr>
              <w:t>9.3.1.</w:t>
            </w:r>
            <w:ins w:id="3236" w:author="Ericsson" w:date="2018-04-27T20:01:00Z">
              <w:r>
                <w:rPr>
                  <w:rFonts w:cs="Arial"/>
                  <w:noProof/>
                  <w:lang w:eastAsia="ja-JP"/>
                </w:rPr>
                <w:t>xx</w:t>
              </w:r>
            </w:ins>
            <w:ins w:id="3237" w:author="Ericsson" w:date="2018-04-30T17:53:00Z">
              <w:r>
                <w:rPr>
                  <w:rFonts w:cs="Arial"/>
                  <w:noProof/>
                  <w:lang w:eastAsia="ja-JP"/>
                </w:rPr>
                <w:t>16</w:t>
              </w:r>
            </w:ins>
            <w:del w:id="3238" w:author="Ericsson" w:date="2018-04-27T20:01:00Z">
              <w:r w:rsidDel="00B22188">
                <w:rPr>
                  <w:rFonts w:cs="Arial"/>
                  <w:noProof/>
                  <w:lang w:eastAsia="ja-JP"/>
                </w:rPr>
                <w:delText>B3</w:delText>
              </w:r>
            </w:del>
          </w:p>
        </w:tc>
        <w:tc>
          <w:tcPr>
            <w:tcW w:w="1577" w:type="dxa"/>
          </w:tcPr>
          <w:p w14:paraId="307C7044" w14:textId="77777777" w:rsidR="005305E8" w:rsidRPr="00146C33" w:rsidRDefault="005305E8" w:rsidP="00FF219A">
            <w:pPr>
              <w:pStyle w:val="TAL"/>
              <w:rPr>
                <w:rFonts w:cs="Arial"/>
                <w:lang w:eastAsia="ja-JP"/>
              </w:rPr>
            </w:pPr>
          </w:p>
        </w:tc>
        <w:tc>
          <w:tcPr>
            <w:tcW w:w="1080" w:type="dxa"/>
          </w:tcPr>
          <w:p w14:paraId="30EB9BBF" w14:textId="77777777" w:rsidR="005305E8" w:rsidRPr="00472DBE" w:rsidRDefault="005305E8" w:rsidP="00FF219A">
            <w:pPr>
              <w:pStyle w:val="TAL"/>
              <w:jc w:val="center"/>
              <w:rPr>
                <w:rFonts w:cs="Arial"/>
                <w:szCs w:val="18"/>
                <w:lang w:eastAsia="ja-JP"/>
              </w:rPr>
            </w:pPr>
            <w:del w:id="3239" w:author="Ericsson" w:date="2018-04-30T17:37:00Z">
              <w:r w:rsidRPr="00472DBE" w:rsidDel="00322369">
                <w:rPr>
                  <w:rFonts w:cs="Arial"/>
                  <w:szCs w:val="18"/>
                  <w:lang w:eastAsia="ja-JP"/>
                </w:rPr>
                <w:delText>YES</w:delText>
              </w:r>
            </w:del>
          </w:p>
        </w:tc>
        <w:tc>
          <w:tcPr>
            <w:tcW w:w="1080" w:type="dxa"/>
          </w:tcPr>
          <w:p w14:paraId="59C2CD52" w14:textId="77777777" w:rsidR="005305E8" w:rsidRPr="00472DBE" w:rsidRDefault="005305E8" w:rsidP="00FF219A">
            <w:pPr>
              <w:pStyle w:val="TAL"/>
              <w:jc w:val="center"/>
              <w:rPr>
                <w:rFonts w:cs="Arial"/>
                <w:szCs w:val="18"/>
                <w:lang w:eastAsia="ja-JP"/>
              </w:rPr>
            </w:pPr>
            <w:del w:id="3240" w:author="Ericsson" w:date="2018-04-30T17:37:00Z">
              <w:r w:rsidRPr="00472DBE" w:rsidDel="00322369">
                <w:rPr>
                  <w:rFonts w:cs="Arial"/>
                  <w:szCs w:val="18"/>
                  <w:lang w:eastAsia="ja-JP"/>
                </w:rPr>
                <w:delText>reject</w:delText>
              </w:r>
            </w:del>
          </w:p>
        </w:tc>
      </w:tr>
    </w:tbl>
    <w:p w14:paraId="6D90B4FA" w14:textId="77777777" w:rsidR="005305E8" w:rsidRDefault="005305E8" w:rsidP="005305E8"/>
    <w:p w14:paraId="637BC285" w14:textId="77777777" w:rsidR="005305E8" w:rsidDel="000672FA" w:rsidRDefault="005305E8" w:rsidP="005305E8">
      <w:pPr>
        <w:ind w:left="567"/>
        <w:rPr>
          <w:del w:id="3241" w:author="Ericsson" w:date="2018-04-30T17:16:00Z"/>
          <w:color w:val="FF0000"/>
        </w:rPr>
      </w:pPr>
      <w:del w:id="3242" w:author="Ericsson" w:date="2018-04-30T17:16:00Z">
        <w:r w:rsidRPr="008139CB" w:rsidDel="000672FA">
          <w:rPr>
            <w:color w:val="FF0000"/>
          </w:rPr>
          <w:delText xml:space="preserve">Editor’s note: The </w:delText>
        </w:r>
        <w:r w:rsidDel="000672FA">
          <w:rPr>
            <w:color w:val="FF0000"/>
          </w:rPr>
          <w:delText xml:space="preserve">definition of this IE needs further checking. </w:delText>
        </w:r>
      </w:del>
    </w:p>
    <w:p w14:paraId="1DE25125" w14:textId="77777777" w:rsidR="005305E8" w:rsidRDefault="005305E8" w:rsidP="005305E8">
      <w:pPr>
        <w:pStyle w:val="Heading4"/>
        <w:numPr>
          <w:ilvl w:val="0"/>
          <w:numId w:val="0"/>
        </w:numPr>
      </w:pPr>
      <w:bookmarkStart w:id="3243" w:name="_Toc513053767"/>
      <w:r>
        <w:t>9.3.1.11</w:t>
      </w:r>
      <w:r>
        <w:tab/>
        <w:t>Cell Group Information</w:t>
      </w:r>
      <w:bookmarkEnd w:id="3243"/>
      <w:r>
        <w:t xml:space="preserve"> </w:t>
      </w:r>
    </w:p>
    <w:p w14:paraId="0E4FB057" w14:textId="77777777" w:rsidR="005305E8" w:rsidRPr="000672FA" w:rsidRDefault="005305E8" w:rsidP="005305E8">
      <w:pPr>
        <w:rPr>
          <w:ins w:id="3244" w:author="Ericsson" w:date="2018-04-30T17:16:00Z"/>
        </w:rPr>
      </w:pPr>
      <w:ins w:id="3245" w:author="Ericsson" w:date="2018-04-30T17:16:00Z">
        <w:r>
          <w:t xml:space="preserve">This IE provides information about the </w:t>
        </w:r>
      </w:ins>
      <w:ins w:id="3246" w:author="Ericsson" w:date="2018-04-30T17:17:00Z">
        <w:r>
          <w:t>cell group(s)</w:t>
        </w:r>
      </w:ins>
      <w:ins w:id="3247" w:author="Ericsson" w:date="2018-04-30T17:16:00Z">
        <w:r>
          <w:t xml:space="preserve"> </w:t>
        </w:r>
      </w:ins>
      <w:ins w:id="3248" w:author="Ericsson" w:date="2018-04-30T17:27:00Z">
        <w:r>
          <w:t>(i.e., r</w:t>
        </w:r>
      </w:ins>
      <w:ins w:id="3249" w:author="Ericsson" w:date="2018-04-30T17:19:00Z">
        <w:r>
          <w:t>adio leg</w:t>
        </w:r>
      </w:ins>
      <w:ins w:id="3250" w:author="Ericsson" w:date="2018-04-30T17:27:00Z">
        <w:r>
          <w:t>(</w:t>
        </w:r>
      </w:ins>
      <w:ins w:id="3251" w:author="Ericsson" w:date="2018-04-30T17:19:00Z">
        <w:r>
          <w:t>s</w:t>
        </w:r>
      </w:ins>
      <w:ins w:id="3252" w:author="Ericsson" w:date="2018-04-30T17:27:00Z">
        <w:r>
          <w:t>))</w:t>
        </w:r>
      </w:ins>
      <w:ins w:id="3253" w:author="Ericsson" w:date="2018-04-30T17:19:00Z">
        <w:r>
          <w:t xml:space="preserve"> </w:t>
        </w:r>
      </w:ins>
      <w:ins w:id="3254" w:author="Ericsson" w:date="2018-04-30T17:18:00Z">
        <w:r>
          <w:t>that are part of the DRB</w:t>
        </w:r>
      </w:ins>
      <w:ins w:id="3255" w:author="Ericsson" w:date="2018-04-30T17:16:00Z">
        <w:r>
          <w:t>.</w:t>
        </w:r>
      </w:ins>
    </w:p>
    <w:p w14:paraId="222CC06A" w14:textId="77777777" w:rsidR="005305E8" w:rsidRPr="000672FA" w:rsidRDefault="005305E8" w:rsidP="005305E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6319EE78" w14:textId="77777777" w:rsidTr="00FF219A">
        <w:tc>
          <w:tcPr>
            <w:tcW w:w="2439" w:type="dxa"/>
          </w:tcPr>
          <w:p w14:paraId="29DE6EF0" w14:textId="77777777" w:rsidR="005305E8" w:rsidRPr="00911CD9" w:rsidRDefault="005305E8" w:rsidP="00FF219A">
            <w:pPr>
              <w:pStyle w:val="TAH"/>
              <w:rPr>
                <w:rFonts w:cs="Arial"/>
                <w:lang w:eastAsia="ja-JP"/>
              </w:rPr>
            </w:pPr>
            <w:r w:rsidRPr="00911CD9">
              <w:rPr>
                <w:rFonts w:cs="Arial"/>
                <w:bCs/>
                <w:szCs w:val="18"/>
                <w:lang w:eastAsia="ja-JP"/>
              </w:rPr>
              <w:t>IE/Group Name</w:t>
            </w:r>
          </w:p>
        </w:tc>
        <w:tc>
          <w:tcPr>
            <w:tcW w:w="1134" w:type="dxa"/>
          </w:tcPr>
          <w:p w14:paraId="5552AB27" w14:textId="77777777" w:rsidR="005305E8" w:rsidRPr="00911CD9" w:rsidRDefault="005305E8" w:rsidP="00FF219A">
            <w:pPr>
              <w:pStyle w:val="TAH"/>
              <w:rPr>
                <w:rFonts w:cs="Arial"/>
                <w:lang w:eastAsia="ja-JP"/>
              </w:rPr>
            </w:pPr>
            <w:r w:rsidRPr="00911CD9">
              <w:rPr>
                <w:rFonts w:cs="Arial"/>
                <w:bCs/>
                <w:szCs w:val="18"/>
                <w:lang w:eastAsia="ja-JP"/>
              </w:rPr>
              <w:t>Presence</w:t>
            </w:r>
          </w:p>
        </w:tc>
        <w:tc>
          <w:tcPr>
            <w:tcW w:w="1134" w:type="dxa"/>
          </w:tcPr>
          <w:p w14:paraId="5F7CD953" w14:textId="77777777" w:rsidR="005305E8" w:rsidRPr="00911CD9" w:rsidRDefault="005305E8" w:rsidP="00FF219A">
            <w:pPr>
              <w:pStyle w:val="TAH"/>
              <w:rPr>
                <w:rFonts w:cs="Arial"/>
                <w:lang w:eastAsia="ja-JP"/>
              </w:rPr>
            </w:pPr>
            <w:r w:rsidRPr="00911CD9">
              <w:rPr>
                <w:rFonts w:cs="Arial"/>
                <w:bCs/>
                <w:szCs w:val="18"/>
                <w:lang w:eastAsia="ja-JP"/>
              </w:rPr>
              <w:t>Range</w:t>
            </w:r>
          </w:p>
        </w:tc>
        <w:tc>
          <w:tcPr>
            <w:tcW w:w="1276" w:type="dxa"/>
          </w:tcPr>
          <w:p w14:paraId="53AA1D0B" w14:textId="77777777" w:rsidR="005305E8" w:rsidRPr="00911CD9" w:rsidRDefault="005305E8" w:rsidP="00FF219A">
            <w:pPr>
              <w:pStyle w:val="TAH"/>
              <w:rPr>
                <w:rFonts w:cs="Arial"/>
                <w:lang w:eastAsia="ja-JP"/>
              </w:rPr>
            </w:pPr>
            <w:r w:rsidRPr="00911CD9">
              <w:rPr>
                <w:rFonts w:cs="Arial"/>
                <w:bCs/>
                <w:szCs w:val="18"/>
                <w:lang w:eastAsia="ja-JP"/>
              </w:rPr>
              <w:t>IE type and reference</w:t>
            </w:r>
          </w:p>
        </w:tc>
        <w:tc>
          <w:tcPr>
            <w:tcW w:w="1577" w:type="dxa"/>
          </w:tcPr>
          <w:p w14:paraId="40290B4F" w14:textId="77777777" w:rsidR="005305E8" w:rsidRPr="00911CD9" w:rsidRDefault="005305E8" w:rsidP="00FF219A">
            <w:pPr>
              <w:pStyle w:val="TAH"/>
              <w:rPr>
                <w:rFonts w:cs="Arial"/>
                <w:lang w:eastAsia="ja-JP"/>
              </w:rPr>
            </w:pPr>
            <w:r w:rsidRPr="00911CD9">
              <w:rPr>
                <w:rFonts w:cs="Arial"/>
                <w:bCs/>
                <w:szCs w:val="18"/>
                <w:lang w:eastAsia="ja-JP"/>
              </w:rPr>
              <w:t>Semantics description</w:t>
            </w:r>
          </w:p>
        </w:tc>
        <w:tc>
          <w:tcPr>
            <w:tcW w:w="1080" w:type="dxa"/>
          </w:tcPr>
          <w:p w14:paraId="01A3A727" w14:textId="77777777" w:rsidR="005305E8" w:rsidRPr="00911CD9" w:rsidRDefault="005305E8" w:rsidP="00FF219A">
            <w:pPr>
              <w:pStyle w:val="TAH"/>
              <w:rPr>
                <w:rFonts w:cs="Arial"/>
                <w:lang w:eastAsia="ja-JP"/>
              </w:rPr>
            </w:pPr>
            <w:del w:id="3256" w:author="Ericsson" w:date="2018-04-30T17:37:00Z">
              <w:r w:rsidRPr="00911CD9" w:rsidDel="00322369">
                <w:rPr>
                  <w:rFonts w:cs="Arial"/>
                  <w:bCs/>
                  <w:szCs w:val="18"/>
                  <w:lang w:eastAsia="ja-JP"/>
                </w:rPr>
                <w:delText>Criticality</w:delText>
              </w:r>
            </w:del>
          </w:p>
        </w:tc>
        <w:tc>
          <w:tcPr>
            <w:tcW w:w="1080" w:type="dxa"/>
          </w:tcPr>
          <w:p w14:paraId="7E502149" w14:textId="77777777" w:rsidR="005305E8" w:rsidRPr="00911CD9" w:rsidRDefault="005305E8" w:rsidP="00FF219A">
            <w:pPr>
              <w:pStyle w:val="TAH"/>
              <w:rPr>
                <w:rFonts w:cs="Arial"/>
                <w:b w:val="0"/>
                <w:lang w:eastAsia="ja-JP"/>
              </w:rPr>
            </w:pPr>
            <w:del w:id="3257" w:author="Ericsson" w:date="2018-04-30T17:37:00Z">
              <w:r w:rsidRPr="00911CD9" w:rsidDel="00322369">
                <w:rPr>
                  <w:rFonts w:cs="Arial"/>
                  <w:bCs/>
                  <w:szCs w:val="18"/>
                  <w:lang w:eastAsia="ja-JP"/>
                </w:rPr>
                <w:delText>Assigned Criticality</w:delText>
              </w:r>
            </w:del>
          </w:p>
        </w:tc>
      </w:tr>
      <w:tr w:rsidR="005305E8" w:rsidRPr="00146C33" w14:paraId="252990A6" w14:textId="77777777" w:rsidTr="00FF219A">
        <w:tc>
          <w:tcPr>
            <w:tcW w:w="2439" w:type="dxa"/>
          </w:tcPr>
          <w:p w14:paraId="74DE6E32" w14:textId="77777777" w:rsidR="005305E8" w:rsidRPr="00911CD9" w:rsidRDefault="005305E8" w:rsidP="00FF219A">
            <w:pPr>
              <w:pStyle w:val="TAL"/>
              <w:rPr>
                <w:rFonts w:cs="Arial"/>
                <w:lang w:eastAsia="ja-JP"/>
              </w:rPr>
            </w:pPr>
            <w:r w:rsidRPr="00911CD9">
              <w:rPr>
                <w:rFonts w:cs="Arial"/>
                <w:b/>
                <w:noProof/>
                <w:szCs w:val="18"/>
                <w:lang w:eastAsia="ja-JP"/>
              </w:rPr>
              <w:t>Cell Group List</w:t>
            </w:r>
          </w:p>
        </w:tc>
        <w:tc>
          <w:tcPr>
            <w:tcW w:w="1134" w:type="dxa"/>
          </w:tcPr>
          <w:p w14:paraId="143676FE" w14:textId="77777777" w:rsidR="005305E8" w:rsidRPr="00911CD9" w:rsidRDefault="005305E8" w:rsidP="00FF219A">
            <w:pPr>
              <w:pStyle w:val="TAL"/>
              <w:rPr>
                <w:rFonts w:cs="Arial"/>
                <w:lang w:eastAsia="ja-JP"/>
              </w:rPr>
            </w:pPr>
          </w:p>
        </w:tc>
        <w:tc>
          <w:tcPr>
            <w:tcW w:w="1134" w:type="dxa"/>
          </w:tcPr>
          <w:p w14:paraId="087FA773" w14:textId="77777777" w:rsidR="005305E8" w:rsidRPr="00911CD9" w:rsidRDefault="005305E8" w:rsidP="00FF219A">
            <w:pPr>
              <w:pStyle w:val="TAL"/>
              <w:rPr>
                <w:rFonts w:cs="Arial"/>
                <w:lang w:eastAsia="ja-JP"/>
              </w:rPr>
            </w:pPr>
            <w:r w:rsidRPr="00911CD9">
              <w:rPr>
                <w:rFonts w:cs="Arial"/>
                <w:i/>
                <w:szCs w:val="18"/>
                <w:lang w:eastAsia="ja-JP"/>
              </w:rPr>
              <w:t>1</w:t>
            </w:r>
          </w:p>
        </w:tc>
        <w:tc>
          <w:tcPr>
            <w:tcW w:w="1276" w:type="dxa"/>
          </w:tcPr>
          <w:p w14:paraId="24478A98" w14:textId="77777777" w:rsidR="005305E8" w:rsidRPr="00911CD9" w:rsidRDefault="005305E8" w:rsidP="00FF219A">
            <w:pPr>
              <w:pStyle w:val="TAL"/>
              <w:rPr>
                <w:rFonts w:cs="Arial"/>
                <w:lang w:eastAsia="ja-JP"/>
              </w:rPr>
            </w:pPr>
          </w:p>
        </w:tc>
        <w:tc>
          <w:tcPr>
            <w:tcW w:w="1577" w:type="dxa"/>
          </w:tcPr>
          <w:p w14:paraId="679CBC50" w14:textId="77777777" w:rsidR="005305E8" w:rsidRPr="00911CD9" w:rsidRDefault="005305E8" w:rsidP="00FF219A">
            <w:pPr>
              <w:pStyle w:val="TAL"/>
              <w:rPr>
                <w:rFonts w:cs="Arial"/>
                <w:lang w:eastAsia="ja-JP"/>
              </w:rPr>
            </w:pPr>
          </w:p>
        </w:tc>
        <w:tc>
          <w:tcPr>
            <w:tcW w:w="1080" w:type="dxa"/>
          </w:tcPr>
          <w:p w14:paraId="02F133C4" w14:textId="77777777" w:rsidR="005305E8" w:rsidRPr="00911CD9" w:rsidRDefault="005305E8" w:rsidP="00FF219A">
            <w:pPr>
              <w:pStyle w:val="TAL"/>
              <w:jc w:val="center"/>
              <w:rPr>
                <w:rFonts w:cs="Arial"/>
                <w:lang w:eastAsia="ja-JP"/>
              </w:rPr>
            </w:pPr>
            <w:del w:id="3258" w:author="Ericsson" w:date="2018-04-30T17:37:00Z">
              <w:r w:rsidRPr="00911CD9" w:rsidDel="00322369">
                <w:rPr>
                  <w:rFonts w:cs="Arial"/>
                  <w:szCs w:val="18"/>
                  <w:lang w:eastAsia="ja-JP"/>
                </w:rPr>
                <w:delText>YES</w:delText>
              </w:r>
            </w:del>
          </w:p>
        </w:tc>
        <w:tc>
          <w:tcPr>
            <w:tcW w:w="1080" w:type="dxa"/>
          </w:tcPr>
          <w:p w14:paraId="7A5B8C7D" w14:textId="77777777" w:rsidR="005305E8" w:rsidRPr="00911CD9" w:rsidRDefault="005305E8" w:rsidP="00FF219A">
            <w:pPr>
              <w:pStyle w:val="TAL"/>
              <w:jc w:val="center"/>
              <w:rPr>
                <w:rFonts w:cs="Arial"/>
                <w:lang w:eastAsia="ja-JP"/>
              </w:rPr>
            </w:pPr>
            <w:del w:id="3259" w:author="Ericsson" w:date="2018-04-30T17:37:00Z">
              <w:r w:rsidRPr="00911CD9" w:rsidDel="00322369">
                <w:rPr>
                  <w:rFonts w:cs="Arial"/>
                  <w:szCs w:val="18"/>
                  <w:lang w:eastAsia="ja-JP"/>
                </w:rPr>
                <w:delText>reject</w:delText>
              </w:r>
            </w:del>
          </w:p>
        </w:tc>
      </w:tr>
      <w:tr w:rsidR="005305E8" w:rsidRPr="00146C33" w14:paraId="12D12749" w14:textId="77777777" w:rsidTr="00FF219A">
        <w:tc>
          <w:tcPr>
            <w:tcW w:w="2439" w:type="dxa"/>
          </w:tcPr>
          <w:p w14:paraId="469EF6D0" w14:textId="77777777" w:rsidR="005305E8" w:rsidRPr="00911CD9" w:rsidRDefault="005305E8" w:rsidP="00FF219A">
            <w:pPr>
              <w:pStyle w:val="TAL"/>
              <w:ind w:leftChars="50" w:left="100"/>
              <w:rPr>
                <w:rFonts w:cs="Arial"/>
                <w:lang w:eastAsia="ja-JP"/>
              </w:rPr>
            </w:pPr>
            <w:r w:rsidRPr="00911CD9">
              <w:rPr>
                <w:rFonts w:cs="Arial"/>
                <w:b/>
                <w:noProof/>
                <w:szCs w:val="18"/>
                <w:lang w:eastAsia="ja-JP"/>
              </w:rPr>
              <w:t>&gt;Cell Group Item</w:t>
            </w:r>
          </w:p>
        </w:tc>
        <w:tc>
          <w:tcPr>
            <w:tcW w:w="1134" w:type="dxa"/>
          </w:tcPr>
          <w:p w14:paraId="5B6F607A" w14:textId="77777777" w:rsidR="005305E8" w:rsidRPr="00911CD9" w:rsidRDefault="005305E8" w:rsidP="00FF219A">
            <w:pPr>
              <w:pStyle w:val="TAL"/>
              <w:rPr>
                <w:rFonts w:cs="Arial"/>
                <w:lang w:eastAsia="ja-JP"/>
              </w:rPr>
            </w:pPr>
          </w:p>
        </w:tc>
        <w:tc>
          <w:tcPr>
            <w:tcW w:w="1134" w:type="dxa"/>
          </w:tcPr>
          <w:p w14:paraId="5AD51D22" w14:textId="77777777" w:rsidR="005305E8" w:rsidRPr="00911CD9" w:rsidRDefault="005305E8" w:rsidP="00FF219A">
            <w:pPr>
              <w:pStyle w:val="TAL"/>
              <w:rPr>
                <w:rFonts w:cs="Arial"/>
                <w:lang w:eastAsia="ja-JP"/>
              </w:rPr>
            </w:pPr>
            <w:r w:rsidRPr="00911CD9">
              <w:rPr>
                <w:rFonts w:cs="Arial"/>
                <w:i/>
                <w:noProof/>
                <w:lang w:eastAsia="ja-JP"/>
              </w:rPr>
              <w:t>1..&lt;maxnoofCellGroups&gt;</w:t>
            </w:r>
          </w:p>
        </w:tc>
        <w:tc>
          <w:tcPr>
            <w:tcW w:w="1276" w:type="dxa"/>
          </w:tcPr>
          <w:p w14:paraId="3CCB8202" w14:textId="77777777" w:rsidR="005305E8" w:rsidRPr="00911CD9" w:rsidRDefault="005305E8" w:rsidP="00FF219A">
            <w:pPr>
              <w:pStyle w:val="TAL"/>
              <w:rPr>
                <w:rFonts w:cs="Arial"/>
                <w:lang w:eastAsia="ja-JP"/>
              </w:rPr>
            </w:pPr>
          </w:p>
        </w:tc>
        <w:tc>
          <w:tcPr>
            <w:tcW w:w="1577" w:type="dxa"/>
          </w:tcPr>
          <w:p w14:paraId="66476CB4" w14:textId="77777777" w:rsidR="005305E8" w:rsidRPr="00911CD9" w:rsidRDefault="005305E8" w:rsidP="00FF219A">
            <w:pPr>
              <w:pStyle w:val="TAL"/>
              <w:rPr>
                <w:rFonts w:cs="Arial"/>
                <w:lang w:eastAsia="ja-JP"/>
              </w:rPr>
            </w:pPr>
          </w:p>
        </w:tc>
        <w:tc>
          <w:tcPr>
            <w:tcW w:w="1080" w:type="dxa"/>
          </w:tcPr>
          <w:p w14:paraId="5D221765" w14:textId="77777777" w:rsidR="005305E8" w:rsidRPr="00911CD9" w:rsidRDefault="005305E8" w:rsidP="00FF219A">
            <w:pPr>
              <w:pStyle w:val="TAL"/>
              <w:jc w:val="center"/>
              <w:rPr>
                <w:rFonts w:cs="Arial"/>
                <w:lang w:eastAsia="ja-JP"/>
              </w:rPr>
            </w:pPr>
            <w:del w:id="3260" w:author="Ericsson" w:date="2018-04-30T17:37:00Z">
              <w:r w:rsidRPr="00911CD9" w:rsidDel="00322369">
                <w:rPr>
                  <w:rFonts w:cs="Arial"/>
                  <w:szCs w:val="18"/>
                  <w:lang w:eastAsia="ja-JP"/>
                </w:rPr>
                <w:delText>EACH</w:delText>
              </w:r>
            </w:del>
          </w:p>
        </w:tc>
        <w:tc>
          <w:tcPr>
            <w:tcW w:w="1080" w:type="dxa"/>
          </w:tcPr>
          <w:p w14:paraId="7FE86E01" w14:textId="77777777" w:rsidR="005305E8" w:rsidRPr="00911CD9" w:rsidRDefault="005305E8" w:rsidP="00FF219A">
            <w:pPr>
              <w:pStyle w:val="TAL"/>
              <w:jc w:val="center"/>
              <w:rPr>
                <w:rFonts w:cs="Arial"/>
                <w:lang w:eastAsia="ja-JP"/>
              </w:rPr>
            </w:pPr>
            <w:del w:id="3261" w:author="Ericsson" w:date="2018-04-30T17:37:00Z">
              <w:r w:rsidRPr="00911CD9" w:rsidDel="00322369">
                <w:rPr>
                  <w:rFonts w:cs="Arial"/>
                  <w:szCs w:val="18"/>
                  <w:lang w:eastAsia="ja-JP"/>
                </w:rPr>
                <w:delText>reject</w:delText>
              </w:r>
            </w:del>
          </w:p>
        </w:tc>
      </w:tr>
      <w:tr w:rsidR="005305E8" w:rsidRPr="00146C33" w14:paraId="25D4E35E" w14:textId="77777777" w:rsidTr="00FF219A">
        <w:tc>
          <w:tcPr>
            <w:tcW w:w="2439" w:type="dxa"/>
          </w:tcPr>
          <w:p w14:paraId="7CDCC600" w14:textId="77777777" w:rsidR="005305E8" w:rsidRPr="00911CD9" w:rsidRDefault="005305E8" w:rsidP="00FF219A">
            <w:pPr>
              <w:pStyle w:val="TAL"/>
              <w:ind w:leftChars="100" w:left="200"/>
              <w:rPr>
                <w:rFonts w:cs="Arial"/>
                <w:lang w:eastAsia="ja-JP"/>
              </w:rPr>
            </w:pPr>
            <w:r w:rsidRPr="00911CD9">
              <w:rPr>
                <w:rFonts w:cs="Arial"/>
                <w:noProof/>
                <w:szCs w:val="18"/>
                <w:lang w:eastAsia="ja-JP"/>
              </w:rPr>
              <w:t>&gt;&gt;Cell Group ID</w:t>
            </w:r>
          </w:p>
        </w:tc>
        <w:tc>
          <w:tcPr>
            <w:tcW w:w="1134" w:type="dxa"/>
          </w:tcPr>
          <w:p w14:paraId="3CA4EDD4" w14:textId="77777777" w:rsidR="005305E8" w:rsidRPr="00911CD9" w:rsidRDefault="005305E8" w:rsidP="00FF219A">
            <w:pPr>
              <w:pStyle w:val="TAL"/>
              <w:rPr>
                <w:rFonts w:cs="Arial"/>
                <w:lang w:eastAsia="ja-JP"/>
              </w:rPr>
            </w:pPr>
            <w:r w:rsidRPr="00911CD9">
              <w:rPr>
                <w:rFonts w:cs="Arial"/>
                <w:szCs w:val="18"/>
                <w:lang w:eastAsia="ja-JP"/>
              </w:rPr>
              <w:t>M</w:t>
            </w:r>
          </w:p>
        </w:tc>
        <w:tc>
          <w:tcPr>
            <w:tcW w:w="1134" w:type="dxa"/>
          </w:tcPr>
          <w:p w14:paraId="1E44B35D" w14:textId="77777777" w:rsidR="005305E8" w:rsidRPr="00911CD9" w:rsidRDefault="005305E8" w:rsidP="00FF219A">
            <w:pPr>
              <w:pStyle w:val="TAL"/>
              <w:rPr>
                <w:rFonts w:cs="Arial"/>
                <w:lang w:eastAsia="ja-JP"/>
              </w:rPr>
            </w:pPr>
          </w:p>
        </w:tc>
        <w:tc>
          <w:tcPr>
            <w:tcW w:w="1276" w:type="dxa"/>
          </w:tcPr>
          <w:p w14:paraId="4CA1A5FD" w14:textId="77777777" w:rsidR="005305E8" w:rsidRPr="00911CD9" w:rsidRDefault="005305E8" w:rsidP="00FF219A">
            <w:pPr>
              <w:keepNext/>
              <w:keepLines/>
              <w:spacing w:after="0"/>
              <w:rPr>
                <w:rFonts w:cs="Arial"/>
                <w:noProof/>
                <w:sz w:val="18"/>
                <w:szCs w:val="18"/>
                <w:lang w:eastAsia="ja-JP"/>
              </w:rPr>
            </w:pPr>
            <w:r w:rsidRPr="00911CD9">
              <w:rPr>
                <w:rFonts w:cs="Arial"/>
                <w:noProof/>
                <w:sz w:val="18"/>
                <w:szCs w:val="18"/>
                <w:lang w:eastAsia="ja-JP"/>
              </w:rPr>
              <w:t>INTEGER</w:t>
            </w:r>
          </w:p>
          <w:p w14:paraId="7069C561" w14:textId="77777777" w:rsidR="005305E8" w:rsidRPr="00911CD9" w:rsidRDefault="005305E8" w:rsidP="00FF219A">
            <w:pPr>
              <w:pStyle w:val="TAL"/>
              <w:rPr>
                <w:rFonts w:cs="Arial"/>
                <w:lang w:eastAsia="ja-JP"/>
              </w:rPr>
            </w:pPr>
            <w:r w:rsidRPr="00911CD9">
              <w:rPr>
                <w:rFonts w:cs="Arial"/>
                <w:noProof/>
                <w:szCs w:val="18"/>
                <w:lang w:eastAsia="ja-JP"/>
              </w:rPr>
              <w:t>(0..3, …)</w:t>
            </w:r>
          </w:p>
        </w:tc>
        <w:tc>
          <w:tcPr>
            <w:tcW w:w="1577" w:type="dxa"/>
          </w:tcPr>
          <w:p w14:paraId="24C61EB7" w14:textId="77777777" w:rsidR="005305E8" w:rsidRPr="00911CD9" w:rsidRDefault="005305E8" w:rsidP="00FF219A">
            <w:pPr>
              <w:pStyle w:val="TAL"/>
              <w:rPr>
                <w:rFonts w:cs="Arial"/>
                <w:lang w:eastAsia="ja-JP"/>
              </w:rPr>
            </w:pPr>
            <w:r w:rsidRPr="00911CD9">
              <w:rPr>
                <w:rFonts w:cs="Arial"/>
                <w:szCs w:val="18"/>
                <w:lang w:eastAsia="ja-JP"/>
              </w:rPr>
              <w:t>Cell group ID as defined in TS 38.331 (0=MCG, 1=SCG).</w:t>
            </w:r>
            <w:ins w:id="3262" w:author="Ericsson" w:date="2018-04-30T17:09:00Z">
              <w:r>
                <w:rPr>
                  <w:rFonts w:cs="Arial"/>
                  <w:szCs w:val="18"/>
                  <w:lang w:eastAsia="ja-JP"/>
                </w:rPr>
                <w:t xml:space="preserve"> </w:t>
              </w:r>
              <w:r w:rsidRPr="009269D7">
                <w:rPr>
                  <w:rFonts w:cs="Arial"/>
                  <w:szCs w:val="18"/>
                  <w:lang w:eastAsia="ja-JP"/>
                </w:rPr>
                <w:t>In this version of the specification, values “2” and “3” shall not be set by the sender and ignored by the receiver.</w:t>
              </w:r>
            </w:ins>
          </w:p>
        </w:tc>
        <w:tc>
          <w:tcPr>
            <w:tcW w:w="1080" w:type="dxa"/>
          </w:tcPr>
          <w:p w14:paraId="5F950B59" w14:textId="77777777" w:rsidR="005305E8" w:rsidRPr="00911CD9" w:rsidRDefault="005305E8" w:rsidP="00FF219A">
            <w:pPr>
              <w:pStyle w:val="TAL"/>
              <w:jc w:val="center"/>
              <w:rPr>
                <w:rFonts w:cs="Arial"/>
                <w:lang w:eastAsia="ja-JP"/>
              </w:rPr>
            </w:pPr>
            <w:del w:id="3263" w:author="Ericsson" w:date="2018-04-30T17:37:00Z">
              <w:r w:rsidRPr="00911CD9" w:rsidDel="00322369">
                <w:rPr>
                  <w:rFonts w:cs="Arial"/>
                  <w:szCs w:val="18"/>
                  <w:lang w:eastAsia="ja-JP"/>
                </w:rPr>
                <w:delText>-</w:delText>
              </w:r>
            </w:del>
          </w:p>
        </w:tc>
        <w:tc>
          <w:tcPr>
            <w:tcW w:w="1080" w:type="dxa"/>
          </w:tcPr>
          <w:p w14:paraId="73E1505D" w14:textId="77777777" w:rsidR="005305E8" w:rsidRPr="00911CD9" w:rsidRDefault="005305E8" w:rsidP="00FF219A">
            <w:pPr>
              <w:pStyle w:val="TAL"/>
              <w:jc w:val="center"/>
              <w:rPr>
                <w:rFonts w:cs="Arial"/>
                <w:lang w:eastAsia="ja-JP"/>
              </w:rPr>
            </w:pPr>
            <w:del w:id="3264" w:author="Ericsson" w:date="2018-04-30T17:37:00Z">
              <w:r w:rsidRPr="00911CD9" w:rsidDel="00322369">
                <w:rPr>
                  <w:rFonts w:cs="Arial"/>
                  <w:szCs w:val="18"/>
                  <w:lang w:eastAsia="ja-JP"/>
                </w:rPr>
                <w:delText>-</w:delText>
              </w:r>
            </w:del>
          </w:p>
        </w:tc>
      </w:tr>
      <w:tr w:rsidR="005305E8" w:rsidRPr="00146C33" w14:paraId="036300B2" w14:textId="77777777" w:rsidTr="00FF219A">
        <w:tc>
          <w:tcPr>
            <w:tcW w:w="2439" w:type="dxa"/>
          </w:tcPr>
          <w:p w14:paraId="7323500E" w14:textId="77777777" w:rsidR="005305E8" w:rsidRPr="00911CD9" w:rsidRDefault="005305E8" w:rsidP="00FF219A">
            <w:pPr>
              <w:pStyle w:val="TAL"/>
              <w:ind w:leftChars="100" w:left="200"/>
              <w:rPr>
                <w:rFonts w:cs="Arial"/>
                <w:lang w:eastAsia="ja-JP"/>
              </w:rPr>
            </w:pPr>
            <w:r w:rsidRPr="00911CD9">
              <w:rPr>
                <w:rFonts w:cs="Arial"/>
                <w:noProof/>
                <w:szCs w:val="18"/>
                <w:lang w:eastAsia="ja-JP"/>
              </w:rPr>
              <w:t xml:space="preserve">&gt;&gt;UL Configuration </w:t>
            </w:r>
          </w:p>
        </w:tc>
        <w:tc>
          <w:tcPr>
            <w:tcW w:w="1134" w:type="dxa"/>
          </w:tcPr>
          <w:p w14:paraId="2CC33128" w14:textId="77777777" w:rsidR="005305E8" w:rsidRPr="00911CD9" w:rsidRDefault="005305E8" w:rsidP="00FF219A">
            <w:pPr>
              <w:pStyle w:val="TAL"/>
              <w:rPr>
                <w:rFonts w:cs="Arial"/>
                <w:lang w:eastAsia="ja-JP"/>
              </w:rPr>
            </w:pPr>
            <w:r w:rsidRPr="00911CD9">
              <w:rPr>
                <w:rFonts w:cs="Arial"/>
                <w:szCs w:val="18"/>
                <w:lang w:eastAsia="ja-JP"/>
              </w:rPr>
              <w:t>O</w:t>
            </w:r>
          </w:p>
        </w:tc>
        <w:tc>
          <w:tcPr>
            <w:tcW w:w="1134" w:type="dxa"/>
          </w:tcPr>
          <w:p w14:paraId="57419FF9" w14:textId="77777777" w:rsidR="005305E8" w:rsidRPr="00911CD9" w:rsidRDefault="005305E8" w:rsidP="00FF219A">
            <w:pPr>
              <w:pStyle w:val="TAL"/>
              <w:rPr>
                <w:rFonts w:cs="Arial"/>
                <w:lang w:eastAsia="ja-JP"/>
              </w:rPr>
            </w:pPr>
          </w:p>
        </w:tc>
        <w:tc>
          <w:tcPr>
            <w:tcW w:w="1276" w:type="dxa"/>
          </w:tcPr>
          <w:p w14:paraId="0BA30880" w14:textId="77777777" w:rsidR="005305E8" w:rsidRPr="00911CD9" w:rsidRDefault="005305E8" w:rsidP="00FF219A">
            <w:pPr>
              <w:pStyle w:val="TAL"/>
              <w:rPr>
                <w:rFonts w:cs="Arial"/>
                <w:lang w:eastAsia="ja-JP"/>
              </w:rPr>
            </w:pPr>
            <w:r w:rsidRPr="00911CD9">
              <w:rPr>
                <w:rFonts w:cs="Arial"/>
                <w:noProof/>
                <w:szCs w:val="18"/>
                <w:lang w:eastAsia="ja-JP"/>
              </w:rPr>
              <w:t>9.3.1.</w:t>
            </w:r>
            <w:del w:id="3265" w:author="Ericsson" w:date="2018-04-30T17:11:00Z">
              <w:r w:rsidRPr="00911CD9" w:rsidDel="00F27B37">
                <w:rPr>
                  <w:rFonts w:cs="Arial"/>
                  <w:noProof/>
                  <w:szCs w:val="18"/>
                  <w:lang w:eastAsia="ja-JP"/>
                </w:rPr>
                <w:delText>G2</w:delText>
              </w:r>
            </w:del>
            <w:ins w:id="3266" w:author="Ericsson" w:date="2018-04-30T17:11:00Z">
              <w:r>
                <w:rPr>
                  <w:rFonts w:cs="Arial"/>
                  <w:noProof/>
                  <w:szCs w:val="18"/>
                  <w:lang w:eastAsia="ja-JP"/>
                </w:rPr>
                <w:t>xx17</w:t>
              </w:r>
            </w:ins>
          </w:p>
        </w:tc>
        <w:tc>
          <w:tcPr>
            <w:tcW w:w="1577" w:type="dxa"/>
          </w:tcPr>
          <w:p w14:paraId="0889BF57" w14:textId="11B239A6" w:rsidR="005305E8" w:rsidRPr="00911CD9" w:rsidRDefault="005305E8" w:rsidP="00FF219A">
            <w:pPr>
              <w:pStyle w:val="TAL"/>
              <w:rPr>
                <w:rFonts w:cs="Arial"/>
                <w:lang w:eastAsia="ja-JP"/>
              </w:rPr>
            </w:pPr>
            <w:ins w:id="3267" w:author="Ericsson" w:date="2018-04-30T17:27:00Z">
              <w:r>
                <w:rPr>
                  <w:rFonts w:cs="Arial"/>
                  <w:szCs w:val="18"/>
                  <w:lang w:eastAsia="ja-JP"/>
                </w:rPr>
                <w:t xml:space="preserve">Indicates </w:t>
              </w:r>
            </w:ins>
            <w:ins w:id="3268" w:author="Ericsson" w:date="2018-05-24T14:10:00Z">
              <w:r w:rsidR="00903887">
                <w:rPr>
                  <w:rFonts w:cs="Arial"/>
                  <w:szCs w:val="18"/>
                  <w:lang w:eastAsia="ja-JP"/>
                </w:rPr>
                <w:t>whether</w:t>
              </w:r>
            </w:ins>
            <w:ins w:id="3269" w:author="Ericsson" w:date="2018-04-30T17:27:00Z">
              <w:r>
                <w:rPr>
                  <w:rFonts w:cs="Arial"/>
                  <w:szCs w:val="18"/>
                  <w:lang w:eastAsia="ja-JP"/>
                </w:rPr>
                <w:t xml:space="preserve"> the C</w:t>
              </w:r>
            </w:ins>
            <w:ins w:id="3270" w:author="Ericsson" w:date="2018-04-30T17:28:00Z">
              <w:r>
                <w:rPr>
                  <w:rFonts w:cs="Arial"/>
                  <w:szCs w:val="18"/>
                  <w:lang w:eastAsia="ja-JP"/>
                </w:rPr>
                <w:t xml:space="preserve">ell Group is used for UL traffic. </w:t>
              </w:r>
            </w:ins>
            <w:del w:id="3271" w:author="Ericsson" w:date="2018-04-30T17:28:00Z">
              <w:r w:rsidRPr="00911CD9" w:rsidDel="004C65D1">
                <w:rPr>
                  <w:rFonts w:cs="Arial"/>
                  <w:szCs w:val="18"/>
                  <w:lang w:eastAsia="ja-JP"/>
                </w:rPr>
                <w:delText>If CG is used for UL traffic.</w:delText>
              </w:r>
            </w:del>
          </w:p>
        </w:tc>
        <w:tc>
          <w:tcPr>
            <w:tcW w:w="1080" w:type="dxa"/>
          </w:tcPr>
          <w:p w14:paraId="277E1FDC" w14:textId="77777777" w:rsidR="005305E8" w:rsidRPr="00911CD9" w:rsidRDefault="005305E8" w:rsidP="00FF219A">
            <w:pPr>
              <w:pStyle w:val="TAL"/>
              <w:jc w:val="center"/>
              <w:rPr>
                <w:rFonts w:cs="Arial"/>
                <w:lang w:eastAsia="ja-JP"/>
              </w:rPr>
            </w:pPr>
            <w:del w:id="3272" w:author="Ericsson" w:date="2018-04-30T17:37:00Z">
              <w:r w:rsidRPr="00911CD9" w:rsidDel="00322369">
                <w:rPr>
                  <w:rFonts w:cs="Arial"/>
                  <w:szCs w:val="18"/>
                  <w:lang w:eastAsia="ja-JP"/>
                </w:rPr>
                <w:delText>-</w:delText>
              </w:r>
            </w:del>
          </w:p>
        </w:tc>
        <w:tc>
          <w:tcPr>
            <w:tcW w:w="1080" w:type="dxa"/>
          </w:tcPr>
          <w:p w14:paraId="2C98F7B1" w14:textId="77777777" w:rsidR="005305E8" w:rsidRPr="00911CD9" w:rsidRDefault="005305E8" w:rsidP="00FF219A">
            <w:pPr>
              <w:pStyle w:val="TAL"/>
              <w:jc w:val="center"/>
              <w:rPr>
                <w:rFonts w:cs="Arial"/>
                <w:lang w:eastAsia="ja-JP"/>
              </w:rPr>
            </w:pPr>
            <w:del w:id="3273" w:author="Ericsson" w:date="2018-04-30T17:37:00Z">
              <w:r w:rsidRPr="00911CD9" w:rsidDel="00322369">
                <w:rPr>
                  <w:rFonts w:cs="Arial"/>
                  <w:szCs w:val="18"/>
                  <w:lang w:eastAsia="ja-JP"/>
                </w:rPr>
                <w:delText>-</w:delText>
              </w:r>
            </w:del>
          </w:p>
        </w:tc>
      </w:tr>
      <w:tr w:rsidR="005305E8" w:rsidRPr="00146C33" w14:paraId="4FF6C152" w14:textId="77777777" w:rsidTr="00FF219A">
        <w:trPr>
          <w:ins w:id="3274" w:author="Ericsson" w:date="2018-05-04T08:58:00Z"/>
        </w:trPr>
        <w:tc>
          <w:tcPr>
            <w:tcW w:w="2439" w:type="dxa"/>
          </w:tcPr>
          <w:p w14:paraId="081E5368" w14:textId="77777777" w:rsidR="005305E8" w:rsidRPr="00911CD9" w:rsidDel="00D93EEF" w:rsidRDefault="005305E8" w:rsidP="00FF219A">
            <w:pPr>
              <w:pStyle w:val="TAL"/>
              <w:ind w:leftChars="100" w:left="200"/>
              <w:rPr>
                <w:ins w:id="3275" w:author="Ericsson" w:date="2018-05-04T08:58:00Z"/>
                <w:rFonts w:cs="Arial"/>
                <w:noProof/>
                <w:szCs w:val="18"/>
                <w:lang w:eastAsia="ja-JP"/>
              </w:rPr>
            </w:pPr>
            <w:ins w:id="3276" w:author="Ericsson" w:date="2018-05-04T08:58:00Z">
              <w:r w:rsidRPr="00724148">
                <w:rPr>
                  <w:rFonts w:cs="Arial"/>
                  <w:noProof/>
                  <w:szCs w:val="18"/>
                  <w:lang w:eastAsia="ja-JP"/>
                </w:rPr>
                <w:t>&gt;&gt;D</w:t>
              </w:r>
            </w:ins>
            <w:ins w:id="3277" w:author="Ericsson" w:date="2018-05-04T08:59:00Z">
              <w:r w:rsidRPr="00724148">
                <w:rPr>
                  <w:rFonts w:cs="Arial"/>
                  <w:noProof/>
                  <w:szCs w:val="18"/>
                  <w:lang w:eastAsia="ja-JP"/>
                </w:rPr>
                <w:t>L TX Stop</w:t>
              </w:r>
              <w:r>
                <w:rPr>
                  <w:rFonts w:cs="Arial"/>
                  <w:noProof/>
                  <w:szCs w:val="18"/>
                  <w:lang w:eastAsia="ja-JP"/>
                </w:rPr>
                <w:t xml:space="preserve"> </w:t>
              </w:r>
            </w:ins>
          </w:p>
        </w:tc>
        <w:tc>
          <w:tcPr>
            <w:tcW w:w="1134" w:type="dxa"/>
          </w:tcPr>
          <w:p w14:paraId="0E726CBD" w14:textId="77777777" w:rsidR="005305E8" w:rsidRPr="00911CD9" w:rsidDel="00D93EEF" w:rsidRDefault="005305E8" w:rsidP="00FF219A">
            <w:pPr>
              <w:pStyle w:val="TAL"/>
              <w:rPr>
                <w:ins w:id="3278" w:author="Ericsson" w:date="2018-05-04T08:58:00Z"/>
                <w:rFonts w:cs="Arial"/>
                <w:szCs w:val="18"/>
                <w:lang w:eastAsia="ja-JP"/>
              </w:rPr>
            </w:pPr>
            <w:ins w:id="3279" w:author="Ericsson" w:date="2018-05-04T08:59:00Z">
              <w:r>
                <w:rPr>
                  <w:rFonts w:cs="Arial"/>
                  <w:szCs w:val="18"/>
                  <w:lang w:eastAsia="ja-JP"/>
                </w:rPr>
                <w:t>O</w:t>
              </w:r>
            </w:ins>
          </w:p>
        </w:tc>
        <w:tc>
          <w:tcPr>
            <w:tcW w:w="1134" w:type="dxa"/>
          </w:tcPr>
          <w:p w14:paraId="56C24BBA" w14:textId="77777777" w:rsidR="005305E8" w:rsidRPr="00911CD9" w:rsidRDefault="005305E8" w:rsidP="00FF219A">
            <w:pPr>
              <w:pStyle w:val="TAL"/>
              <w:rPr>
                <w:ins w:id="3280" w:author="Ericsson" w:date="2018-05-04T08:58:00Z"/>
                <w:rFonts w:cs="Arial"/>
                <w:lang w:eastAsia="ja-JP"/>
              </w:rPr>
            </w:pPr>
          </w:p>
        </w:tc>
        <w:tc>
          <w:tcPr>
            <w:tcW w:w="1276" w:type="dxa"/>
          </w:tcPr>
          <w:p w14:paraId="76DFF9D4" w14:textId="77777777" w:rsidR="005305E8" w:rsidRPr="00911CD9" w:rsidDel="00D93EEF" w:rsidRDefault="005305E8" w:rsidP="00FF219A">
            <w:pPr>
              <w:pStyle w:val="TAL"/>
              <w:rPr>
                <w:ins w:id="3281" w:author="Ericsson" w:date="2018-05-04T08:58:00Z"/>
                <w:rFonts w:cs="Arial"/>
                <w:noProof/>
                <w:szCs w:val="18"/>
                <w:lang w:eastAsia="ja-JP"/>
              </w:rPr>
            </w:pPr>
            <w:ins w:id="3282" w:author="Ericsson" w:date="2018-05-04T08:59:00Z">
              <w:r>
                <w:rPr>
                  <w:rFonts w:cs="Arial"/>
                  <w:noProof/>
                  <w:szCs w:val="18"/>
                  <w:lang w:eastAsia="ja-JP"/>
                </w:rPr>
                <w:t>ENUMERATED (</w:t>
              </w:r>
            </w:ins>
            <w:ins w:id="3283" w:author="Ericsson" w:date="2018-05-04T09:00:00Z">
              <w:r>
                <w:rPr>
                  <w:rFonts w:cs="Arial"/>
                  <w:noProof/>
                  <w:szCs w:val="18"/>
                  <w:lang w:eastAsia="ja-JP"/>
                </w:rPr>
                <w:t>s</w:t>
              </w:r>
            </w:ins>
            <w:ins w:id="3284" w:author="Ericsson" w:date="2018-05-04T08:59:00Z">
              <w:r>
                <w:rPr>
                  <w:rFonts w:cs="Arial"/>
                  <w:noProof/>
                  <w:szCs w:val="18"/>
                  <w:lang w:eastAsia="ja-JP"/>
                </w:rPr>
                <w:t>top, …)</w:t>
              </w:r>
            </w:ins>
          </w:p>
        </w:tc>
        <w:tc>
          <w:tcPr>
            <w:tcW w:w="1577" w:type="dxa"/>
          </w:tcPr>
          <w:p w14:paraId="0980435D" w14:textId="77777777" w:rsidR="005305E8" w:rsidRPr="00911CD9" w:rsidDel="004C65D1" w:rsidRDefault="005305E8" w:rsidP="00FF219A">
            <w:pPr>
              <w:pStyle w:val="TAL"/>
              <w:rPr>
                <w:ins w:id="3285" w:author="Ericsson" w:date="2018-05-04T08:58:00Z"/>
                <w:rFonts w:cs="Arial"/>
                <w:szCs w:val="18"/>
                <w:lang w:eastAsia="ja-JP"/>
              </w:rPr>
            </w:pPr>
          </w:p>
        </w:tc>
        <w:tc>
          <w:tcPr>
            <w:tcW w:w="1080" w:type="dxa"/>
          </w:tcPr>
          <w:p w14:paraId="18A4F851" w14:textId="77777777" w:rsidR="005305E8" w:rsidRPr="00911CD9" w:rsidDel="00322369" w:rsidRDefault="005305E8" w:rsidP="00FF219A">
            <w:pPr>
              <w:pStyle w:val="TAL"/>
              <w:jc w:val="center"/>
              <w:rPr>
                <w:ins w:id="3286" w:author="Ericsson" w:date="2018-05-04T08:58:00Z"/>
                <w:rFonts w:cs="Arial"/>
                <w:szCs w:val="18"/>
                <w:lang w:eastAsia="ja-JP"/>
              </w:rPr>
            </w:pPr>
          </w:p>
        </w:tc>
        <w:tc>
          <w:tcPr>
            <w:tcW w:w="1080" w:type="dxa"/>
          </w:tcPr>
          <w:p w14:paraId="0BD6F161" w14:textId="77777777" w:rsidR="005305E8" w:rsidRPr="00911CD9" w:rsidDel="00322369" w:rsidRDefault="005305E8" w:rsidP="00FF219A">
            <w:pPr>
              <w:pStyle w:val="TAL"/>
              <w:jc w:val="center"/>
              <w:rPr>
                <w:ins w:id="3287" w:author="Ericsson" w:date="2018-05-04T08:58:00Z"/>
                <w:rFonts w:cs="Arial"/>
                <w:szCs w:val="18"/>
                <w:lang w:eastAsia="ja-JP"/>
              </w:rPr>
            </w:pPr>
          </w:p>
        </w:tc>
      </w:tr>
      <w:tr w:rsidR="005305E8" w:rsidRPr="00146C33" w14:paraId="136C7F29" w14:textId="77777777" w:rsidTr="00FF219A">
        <w:tc>
          <w:tcPr>
            <w:tcW w:w="2439" w:type="dxa"/>
          </w:tcPr>
          <w:p w14:paraId="486351A3" w14:textId="77777777" w:rsidR="005305E8" w:rsidRPr="00911CD9" w:rsidRDefault="005305E8" w:rsidP="00FF219A">
            <w:pPr>
              <w:pStyle w:val="TAL"/>
              <w:ind w:leftChars="100" w:left="200"/>
              <w:rPr>
                <w:rFonts w:cs="Arial"/>
                <w:noProof/>
                <w:szCs w:val="18"/>
                <w:lang w:eastAsia="ja-JP"/>
              </w:rPr>
            </w:pPr>
            <w:del w:id="3288" w:author="Ericsson" w:date="2018-05-02T19:43:00Z">
              <w:r w:rsidRPr="00911CD9" w:rsidDel="00D93EEF">
                <w:rPr>
                  <w:rFonts w:cs="Arial"/>
                  <w:noProof/>
                  <w:szCs w:val="18"/>
                  <w:lang w:eastAsia="ja-JP"/>
                </w:rPr>
                <w:delText xml:space="preserve">&gt;&gt;DL Configuraiton </w:delText>
              </w:r>
            </w:del>
          </w:p>
        </w:tc>
        <w:tc>
          <w:tcPr>
            <w:tcW w:w="1134" w:type="dxa"/>
          </w:tcPr>
          <w:p w14:paraId="253FB4CE" w14:textId="77777777" w:rsidR="005305E8" w:rsidRPr="00911CD9" w:rsidRDefault="005305E8" w:rsidP="00FF219A">
            <w:pPr>
              <w:pStyle w:val="TAL"/>
              <w:rPr>
                <w:rFonts w:cs="Arial"/>
                <w:szCs w:val="18"/>
                <w:lang w:eastAsia="ja-JP"/>
              </w:rPr>
            </w:pPr>
            <w:del w:id="3289" w:author="Ericsson" w:date="2018-05-02T19:43:00Z">
              <w:r w:rsidRPr="00911CD9" w:rsidDel="00D93EEF">
                <w:rPr>
                  <w:rFonts w:cs="Arial"/>
                  <w:szCs w:val="18"/>
                  <w:lang w:eastAsia="ja-JP"/>
                </w:rPr>
                <w:delText>O</w:delText>
              </w:r>
            </w:del>
          </w:p>
        </w:tc>
        <w:tc>
          <w:tcPr>
            <w:tcW w:w="1134" w:type="dxa"/>
          </w:tcPr>
          <w:p w14:paraId="18080D78" w14:textId="77777777" w:rsidR="005305E8" w:rsidRPr="00911CD9" w:rsidRDefault="005305E8" w:rsidP="00FF219A">
            <w:pPr>
              <w:pStyle w:val="TAL"/>
              <w:rPr>
                <w:rFonts w:cs="Arial"/>
                <w:lang w:eastAsia="ja-JP"/>
              </w:rPr>
            </w:pPr>
          </w:p>
        </w:tc>
        <w:tc>
          <w:tcPr>
            <w:tcW w:w="1276" w:type="dxa"/>
          </w:tcPr>
          <w:p w14:paraId="07F964C7" w14:textId="77777777" w:rsidR="005305E8" w:rsidRPr="00911CD9" w:rsidRDefault="005305E8" w:rsidP="00FF219A">
            <w:pPr>
              <w:pStyle w:val="TAL"/>
              <w:rPr>
                <w:rFonts w:cs="Arial"/>
                <w:noProof/>
                <w:szCs w:val="18"/>
                <w:lang w:eastAsia="ja-JP"/>
              </w:rPr>
            </w:pPr>
            <w:del w:id="3290" w:author="Ericsson" w:date="2018-05-02T19:43:00Z">
              <w:r w:rsidRPr="00911CD9" w:rsidDel="00D93EEF">
                <w:rPr>
                  <w:rFonts w:cs="Arial"/>
                  <w:noProof/>
                  <w:szCs w:val="18"/>
                  <w:lang w:eastAsia="ja-JP"/>
                </w:rPr>
                <w:delText>9.3.1.</w:delText>
              </w:r>
            </w:del>
            <w:del w:id="3291" w:author="Ericsson" w:date="2018-04-30T17:11:00Z">
              <w:r w:rsidRPr="00911CD9" w:rsidDel="00F27B37">
                <w:rPr>
                  <w:rFonts w:cs="Arial"/>
                  <w:noProof/>
                  <w:szCs w:val="18"/>
                  <w:lang w:eastAsia="ja-JP"/>
                </w:rPr>
                <w:delText>G3</w:delText>
              </w:r>
            </w:del>
          </w:p>
        </w:tc>
        <w:tc>
          <w:tcPr>
            <w:tcW w:w="1577" w:type="dxa"/>
          </w:tcPr>
          <w:p w14:paraId="059BD1E8" w14:textId="77777777" w:rsidR="005305E8" w:rsidRPr="00911CD9" w:rsidRDefault="005305E8" w:rsidP="00FF219A">
            <w:pPr>
              <w:pStyle w:val="TAL"/>
              <w:rPr>
                <w:rFonts w:cs="Arial"/>
                <w:lang w:eastAsia="ja-JP"/>
              </w:rPr>
            </w:pPr>
            <w:del w:id="3292" w:author="Ericsson" w:date="2018-04-30T17:28:00Z">
              <w:r w:rsidRPr="00911CD9" w:rsidDel="004C65D1">
                <w:rPr>
                  <w:rFonts w:cs="Arial"/>
                  <w:szCs w:val="18"/>
                  <w:lang w:eastAsia="ja-JP"/>
                </w:rPr>
                <w:delText>If CG is used for DL traffic.</w:delText>
              </w:r>
            </w:del>
          </w:p>
        </w:tc>
        <w:tc>
          <w:tcPr>
            <w:tcW w:w="1080" w:type="dxa"/>
          </w:tcPr>
          <w:p w14:paraId="45D059D1" w14:textId="77777777" w:rsidR="005305E8" w:rsidRPr="00911CD9" w:rsidRDefault="005305E8" w:rsidP="00FF219A">
            <w:pPr>
              <w:pStyle w:val="TAL"/>
              <w:jc w:val="center"/>
              <w:rPr>
                <w:rFonts w:cs="Arial"/>
                <w:szCs w:val="18"/>
                <w:lang w:eastAsia="ja-JP"/>
              </w:rPr>
            </w:pPr>
            <w:del w:id="3293" w:author="Ericsson" w:date="2018-04-30T17:37:00Z">
              <w:r w:rsidRPr="00911CD9" w:rsidDel="00322369">
                <w:rPr>
                  <w:rFonts w:cs="Arial"/>
                  <w:szCs w:val="18"/>
                  <w:lang w:eastAsia="ja-JP"/>
                </w:rPr>
                <w:delText>-</w:delText>
              </w:r>
            </w:del>
          </w:p>
        </w:tc>
        <w:tc>
          <w:tcPr>
            <w:tcW w:w="1080" w:type="dxa"/>
          </w:tcPr>
          <w:p w14:paraId="65128B07" w14:textId="77777777" w:rsidR="005305E8" w:rsidRPr="00911CD9" w:rsidRDefault="005305E8" w:rsidP="00FF219A">
            <w:pPr>
              <w:pStyle w:val="TAL"/>
              <w:jc w:val="center"/>
              <w:rPr>
                <w:rFonts w:cs="Arial"/>
                <w:szCs w:val="18"/>
                <w:lang w:eastAsia="ja-JP"/>
              </w:rPr>
            </w:pPr>
            <w:del w:id="3294" w:author="Ericsson" w:date="2018-04-30T17:37:00Z">
              <w:r w:rsidRPr="00911CD9" w:rsidDel="00322369">
                <w:rPr>
                  <w:rFonts w:cs="Arial"/>
                  <w:szCs w:val="18"/>
                  <w:lang w:eastAsia="ja-JP"/>
                </w:rPr>
                <w:delText>-</w:delText>
              </w:r>
            </w:del>
          </w:p>
        </w:tc>
      </w:tr>
      <w:tr w:rsidR="005305E8" w:rsidRPr="00146C33" w14:paraId="77F451B6" w14:textId="77777777" w:rsidTr="00FF219A">
        <w:tc>
          <w:tcPr>
            <w:tcW w:w="2439" w:type="dxa"/>
          </w:tcPr>
          <w:p w14:paraId="445705C9" w14:textId="77777777" w:rsidR="005305E8" w:rsidRPr="00911CD9" w:rsidRDefault="005305E8" w:rsidP="00FF219A">
            <w:pPr>
              <w:pStyle w:val="TAL"/>
              <w:ind w:leftChars="100" w:left="200"/>
              <w:rPr>
                <w:rFonts w:cs="Arial"/>
                <w:noProof/>
                <w:szCs w:val="18"/>
                <w:lang w:eastAsia="ja-JP"/>
              </w:rPr>
            </w:pPr>
            <w:r w:rsidRPr="00911CD9">
              <w:rPr>
                <w:rFonts w:cs="Arial"/>
                <w:noProof/>
                <w:szCs w:val="18"/>
                <w:lang w:eastAsia="ja-JP"/>
              </w:rPr>
              <w:t>&gt;&gt;RAT Type</w:t>
            </w:r>
          </w:p>
        </w:tc>
        <w:tc>
          <w:tcPr>
            <w:tcW w:w="1134" w:type="dxa"/>
          </w:tcPr>
          <w:p w14:paraId="5985CB35" w14:textId="77777777" w:rsidR="005305E8" w:rsidRPr="00911CD9" w:rsidRDefault="005305E8" w:rsidP="00FF219A">
            <w:pPr>
              <w:pStyle w:val="TAL"/>
              <w:rPr>
                <w:rFonts w:cs="Arial"/>
                <w:szCs w:val="18"/>
                <w:lang w:eastAsia="ja-JP"/>
              </w:rPr>
            </w:pPr>
            <w:r w:rsidRPr="00911CD9">
              <w:rPr>
                <w:rFonts w:cs="Arial"/>
                <w:szCs w:val="18"/>
                <w:lang w:eastAsia="ja-JP"/>
              </w:rPr>
              <w:t>O</w:t>
            </w:r>
          </w:p>
        </w:tc>
        <w:tc>
          <w:tcPr>
            <w:tcW w:w="1134" w:type="dxa"/>
          </w:tcPr>
          <w:p w14:paraId="7CD18C43" w14:textId="77777777" w:rsidR="005305E8" w:rsidRPr="00911CD9" w:rsidRDefault="005305E8" w:rsidP="00FF219A">
            <w:pPr>
              <w:pStyle w:val="TAL"/>
              <w:rPr>
                <w:rFonts w:cs="Arial"/>
                <w:lang w:eastAsia="ja-JP"/>
              </w:rPr>
            </w:pPr>
          </w:p>
        </w:tc>
        <w:tc>
          <w:tcPr>
            <w:tcW w:w="1276" w:type="dxa"/>
          </w:tcPr>
          <w:p w14:paraId="0DFEE8A5" w14:textId="77777777" w:rsidR="005305E8" w:rsidRPr="00911CD9" w:rsidRDefault="005305E8" w:rsidP="00FF219A">
            <w:pPr>
              <w:pStyle w:val="TAL"/>
              <w:rPr>
                <w:rFonts w:cs="Arial"/>
                <w:noProof/>
                <w:szCs w:val="18"/>
                <w:lang w:eastAsia="ja-JP"/>
              </w:rPr>
            </w:pPr>
            <w:r w:rsidRPr="00911CD9">
              <w:rPr>
                <w:rFonts w:cs="Arial"/>
                <w:noProof/>
                <w:szCs w:val="18"/>
                <w:lang w:eastAsia="ja-JP"/>
              </w:rPr>
              <w:t>ENUMERATED (E-UTRA, NR, …)</w:t>
            </w:r>
          </w:p>
        </w:tc>
        <w:tc>
          <w:tcPr>
            <w:tcW w:w="1577" w:type="dxa"/>
          </w:tcPr>
          <w:p w14:paraId="072FB0A0" w14:textId="77777777" w:rsidR="005305E8" w:rsidRPr="00911CD9" w:rsidRDefault="005305E8" w:rsidP="00FF219A">
            <w:pPr>
              <w:pStyle w:val="TAL"/>
              <w:rPr>
                <w:rFonts w:cs="Arial"/>
                <w:szCs w:val="18"/>
                <w:lang w:eastAsia="ja-JP"/>
              </w:rPr>
            </w:pPr>
            <w:r w:rsidRPr="00911CD9">
              <w:rPr>
                <w:rFonts w:cs="Arial"/>
                <w:szCs w:val="18"/>
                <w:lang w:eastAsia="ja-JP"/>
              </w:rPr>
              <w:t>Indicates the RAT.</w:t>
            </w:r>
          </w:p>
        </w:tc>
        <w:tc>
          <w:tcPr>
            <w:tcW w:w="1080" w:type="dxa"/>
          </w:tcPr>
          <w:p w14:paraId="4B97A3D2" w14:textId="77777777" w:rsidR="005305E8" w:rsidRPr="00911CD9" w:rsidRDefault="005305E8" w:rsidP="00FF219A">
            <w:pPr>
              <w:pStyle w:val="TAL"/>
              <w:jc w:val="center"/>
              <w:rPr>
                <w:rFonts w:cs="Arial"/>
                <w:szCs w:val="18"/>
                <w:lang w:eastAsia="ja-JP"/>
              </w:rPr>
            </w:pPr>
          </w:p>
        </w:tc>
        <w:tc>
          <w:tcPr>
            <w:tcW w:w="1080" w:type="dxa"/>
          </w:tcPr>
          <w:p w14:paraId="137483E3" w14:textId="77777777" w:rsidR="005305E8" w:rsidRPr="00911CD9" w:rsidRDefault="005305E8" w:rsidP="00FF219A">
            <w:pPr>
              <w:pStyle w:val="TAL"/>
              <w:jc w:val="center"/>
              <w:rPr>
                <w:rFonts w:cs="Arial"/>
                <w:szCs w:val="18"/>
                <w:lang w:eastAsia="ja-JP"/>
              </w:rPr>
            </w:pPr>
          </w:p>
        </w:tc>
      </w:tr>
    </w:tbl>
    <w:p w14:paraId="72EFA06F" w14:textId="77777777" w:rsidR="005305E8" w:rsidRDefault="005305E8" w:rsidP="005305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05E8" w:rsidRPr="006A17C6" w14:paraId="2CB422F1" w14:textId="77777777" w:rsidTr="00FF219A">
        <w:trPr>
          <w:jc w:val="center"/>
        </w:trPr>
        <w:tc>
          <w:tcPr>
            <w:tcW w:w="3686" w:type="dxa"/>
          </w:tcPr>
          <w:p w14:paraId="6DEAC320" w14:textId="77777777" w:rsidR="005305E8" w:rsidRPr="006A17C6" w:rsidRDefault="005305E8" w:rsidP="00FF219A">
            <w:pPr>
              <w:keepNext/>
              <w:keepLines/>
              <w:spacing w:after="0"/>
              <w:jc w:val="center"/>
              <w:rPr>
                <w:rFonts w:cs="Arial"/>
                <w:b/>
                <w:sz w:val="18"/>
              </w:rPr>
            </w:pPr>
            <w:r w:rsidRPr="006A17C6">
              <w:rPr>
                <w:rFonts w:cs="Arial"/>
                <w:b/>
                <w:sz w:val="18"/>
              </w:rPr>
              <w:t>Range bound</w:t>
            </w:r>
          </w:p>
        </w:tc>
        <w:tc>
          <w:tcPr>
            <w:tcW w:w="5670" w:type="dxa"/>
          </w:tcPr>
          <w:p w14:paraId="624C85C1" w14:textId="77777777" w:rsidR="005305E8" w:rsidRPr="006A17C6" w:rsidRDefault="005305E8" w:rsidP="00FF219A">
            <w:pPr>
              <w:keepNext/>
              <w:keepLines/>
              <w:spacing w:after="0"/>
              <w:jc w:val="center"/>
              <w:rPr>
                <w:rFonts w:cs="Arial"/>
                <w:b/>
                <w:sz w:val="18"/>
              </w:rPr>
            </w:pPr>
            <w:r w:rsidRPr="006A17C6">
              <w:rPr>
                <w:rFonts w:cs="Arial"/>
                <w:b/>
                <w:sz w:val="18"/>
              </w:rPr>
              <w:t>Explanation</w:t>
            </w:r>
          </w:p>
        </w:tc>
      </w:tr>
      <w:tr w:rsidR="005305E8" w:rsidRPr="006A17C6" w14:paraId="526E6ECF" w14:textId="77777777" w:rsidTr="00FF219A">
        <w:trPr>
          <w:jc w:val="center"/>
        </w:trPr>
        <w:tc>
          <w:tcPr>
            <w:tcW w:w="3686" w:type="dxa"/>
          </w:tcPr>
          <w:p w14:paraId="15AD4BA0" w14:textId="77777777" w:rsidR="005305E8" w:rsidRPr="006A17C6" w:rsidRDefault="005305E8" w:rsidP="00FF219A">
            <w:pPr>
              <w:keepNext/>
              <w:keepLines/>
              <w:spacing w:after="0"/>
              <w:rPr>
                <w:rFonts w:cs="Arial"/>
                <w:sz w:val="18"/>
              </w:rPr>
            </w:pPr>
            <w:r w:rsidRPr="006A17C6">
              <w:rPr>
                <w:rFonts w:cs="Arial"/>
                <w:sz w:val="18"/>
              </w:rPr>
              <w:t>maxnoofCellGroups</w:t>
            </w:r>
          </w:p>
        </w:tc>
        <w:tc>
          <w:tcPr>
            <w:tcW w:w="5670" w:type="dxa"/>
          </w:tcPr>
          <w:p w14:paraId="343AE4F6" w14:textId="77777777" w:rsidR="005305E8" w:rsidRPr="006A17C6" w:rsidRDefault="005305E8" w:rsidP="00FF219A">
            <w:pPr>
              <w:keepNext/>
              <w:keepLines/>
              <w:spacing w:after="0"/>
              <w:rPr>
                <w:rFonts w:cs="Arial"/>
                <w:sz w:val="18"/>
              </w:rPr>
            </w:pPr>
            <w:r w:rsidRPr="006A17C6">
              <w:rPr>
                <w:rFonts w:cs="Arial"/>
                <w:sz w:val="18"/>
              </w:rPr>
              <w:t xml:space="preserve">Maximum no. of cell groups for a DRB. Value is </w:t>
            </w:r>
            <w:del w:id="3295" w:author="Ericsson" w:date="2018-04-30T17:31:00Z">
              <w:r w:rsidRPr="006A17C6" w:rsidDel="004C65D1">
                <w:rPr>
                  <w:rFonts w:cs="Arial"/>
                  <w:sz w:val="18"/>
                </w:rPr>
                <w:delText>FFS</w:delText>
              </w:r>
            </w:del>
            <w:ins w:id="3296" w:author="Ericsson" w:date="2018-04-30T17:31:00Z">
              <w:r>
                <w:rPr>
                  <w:rFonts w:cs="Arial"/>
                  <w:sz w:val="18"/>
                </w:rPr>
                <w:t>4</w:t>
              </w:r>
            </w:ins>
            <w:r w:rsidRPr="006A17C6">
              <w:rPr>
                <w:rFonts w:cs="Arial"/>
                <w:sz w:val="18"/>
              </w:rPr>
              <w:t>.</w:t>
            </w:r>
          </w:p>
        </w:tc>
      </w:tr>
    </w:tbl>
    <w:p w14:paraId="719DD2F0" w14:textId="77777777" w:rsidR="005305E8" w:rsidRDefault="005305E8" w:rsidP="005305E8">
      <w:pPr>
        <w:ind w:left="567"/>
        <w:rPr>
          <w:color w:val="FF0000"/>
        </w:rPr>
      </w:pPr>
    </w:p>
    <w:p w14:paraId="4EB235ED" w14:textId="77777777" w:rsidR="005305E8" w:rsidRPr="002B0A7E" w:rsidDel="004C65D1" w:rsidRDefault="005305E8" w:rsidP="005305E8">
      <w:pPr>
        <w:ind w:left="567"/>
        <w:rPr>
          <w:del w:id="3297" w:author="Ericsson" w:date="2018-04-30T17:33:00Z"/>
          <w:color w:val="FF0000"/>
        </w:rPr>
      </w:pPr>
      <w:del w:id="3298" w:author="Ericsson" w:date="2018-04-30T17:33:00Z">
        <w:r w:rsidRPr="002B0A7E" w:rsidDel="004C65D1">
          <w:rPr>
            <w:color w:val="FF0000"/>
          </w:rPr>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25CB9EF0" w14:textId="77777777" w:rsidR="005305E8" w:rsidRPr="003701E4" w:rsidRDefault="005305E8" w:rsidP="005305E8"/>
    <w:p w14:paraId="0F9D2EDD" w14:textId="77777777" w:rsidR="005305E8" w:rsidRDefault="005305E8" w:rsidP="005305E8">
      <w:pPr>
        <w:pStyle w:val="Heading4"/>
        <w:numPr>
          <w:ilvl w:val="0"/>
          <w:numId w:val="0"/>
        </w:numPr>
      </w:pPr>
      <w:bookmarkStart w:id="3299" w:name="_Toc513053768"/>
      <w:r>
        <w:t>9.3.1.12</w:t>
      </w:r>
      <w:r>
        <w:tab/>
      </w:r>
      <w:ins w:id="3300" w:author="Ericsson" w:date="2018-04-27T18:55:00Z">
        <w:r>
          <w:t xml:space="preserve">QoS </w:t>
        </w:r>
      </w:ins>
      <w:r>
        <w:t>Flow List</w:t>
      </w:r>
      <w:bookmarkEnd w:id="3299"/>
      <w:r>
        <w:t xml:space="preserve"> </w:t>
      </w:r>
    </w:p>
    <w:p w14:paraId="1C1B8750" w14:textId="77777777" w:rsidR="005305E8" w:rsidRPr="004C65D1" w:rsidRDefault="005305E8" w:rsidP="005305E8">
      <w:ins w:id="3301" w:author="Ericsson" w:date="2018-04-30T17:32:00Z">
        <w:r>
          <w:t>This IE includes a list of QoS Flow</w:t>
        </w:r>
      </w:ins>
      <w:ins w:id="3302" w:author="Ericsson" w:date="2018-04-30T17:33:00Z">
        <w:r>
          <w:t>s that are identified by the QoS Flow Indicator.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13854B47" w14:textId="77777777" w:rsidTr="00FF219A">
        <w:tc>
          <w:tcPr>
            <w:tcW w:w="2439" w:type="dxa"/>
          </w:tcPr>
          <w:p w14:paraId="6722D649" w14:textId="77777777" w:rsidR="005305E8" w:rsidRPr="00146C33" w:rsidRDefault="005305E8" w:rsidP="00FF219A">
            <w:pPr>
              <w:pStyle w:val="TAH"/>
              <w:rPr>
                <w:rFonts w:cs="Arial"/>
                <w:lang w:eastAsia="ja-JP"/>
              </w:rPr>
            </w:pPr>
            <w:r w:rsidRPr="00472DBE">
              <w:rPr>
                <w:rFonts w:cs="Arial"/>
                <w:bCs/>
                <w:szCs w:val="18"/>
                <w:lang w:eastAsia="ja-JP"/>
              </w:rPr>
              <w:t>IE/Group Name</w:t>
            </w:r>
          </w:p>
        </w:tc>
        <w:tc>
          <w:tcPr>
            <w:tcW w:w="1134" w:type="dxa"/>
          </w:tcPr>
          <w:p w14:paraId="3E83A0A3"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5AB65931"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20888DAF" w14:textId="77777777" w:rsidR="005305E8" w:rsidRPr="00146C33" w:rsidRDefault="005305E8" w:rsidP="00FF219A">
            <w:pPr>
              <w:pStyle w:val="TAH"/>
              <w:rPr>
                <w:rFonts w:cs="Arial"/>
                <w:lang w:eastAsia="ja-JP"/>
              </w:rPr>
            </w:pPr>
            <w:r w:rsidRPr="00472DBE">
              <w:rPr>
                <w:rFonts w:cs="Arial"/>
                <w:bCs/>
                <w:szCs w:val="18"/>
                <w:lang w:eastAsia="ja-JP"/>
              </w:rPr>
              <w:t>IE type and reference</w:t>
            </w:r>
          </w:p>
        </w:tc>
        <w:tc>
          <w:tcPr>
            <w:tcW w:w="1577" w:type="dxa"/>
          </w:tcPr>
          <w:p w14:paraId="31B04718"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52A4395C" w14:textId="77777777" w:rsidR="005305E8" w:rsidRPr="00146C33" w:rsidRDefault="005305E8" w:rsidP="00FF219A">
            <w:pPr>
              <w:pStyle w:val="TAH"/>
              <w:rPr>
                <w:rFonts w:cs="Arial"/>
                <w:lang w:eastAsia="ja-JP"/>
              </w:rPr>
            </w:pPr>
            <w:del w:id="3303" w:author="Ericsson" w:date="2018-04-30T17:38:00Z">
              <w:r w:rsidRPr="00472DBE" w:rsidDel="00322369">
                <w:rPr>
                  <w:rFonts w:cs="Arial"/>
                  <w:bCs/>
                  <w:szCs w:val="18"/>
                  <w:lang w:eastAsia="ja-JP"/>
                </w:rPr>
                <w:delText>Criticality</w:delText>
              </w:r>
            </w:del>
          </w:p>
        </w:tc>
        <w:tc>
          <w:tcPr>
            <w:tcW w:w="1080" w:type="dxa"/>
          </w:tcPr>
          <w:p w14:paraId="01396FDE" w14:textId="77777777" w:rsidR="005305E8" w:rsidRPr="00146C33" w:rsidRDefault="005305E8" w:rsidP="00FF219A">
            <w:pPr>
              <w:pStyle w:val="TAH"/>
              <w:rPr>
                <w:rFonts w:cs="Arial"/>
                <w:b w:val="0"/>
                <w:lang w:eastAsia="ja-JP"/>
              </w:rPr>
            </w:pPr>
            <w:del w:id="3304" w:author="Ericsson" w:date="2018-04-30T17:38:00Z">
              <w:r w:rsidRPr="00472DBE" w:rsidDel="00322369">
                <w:rPr>
                  <w:rFonts w:cs="Arial"/>
                  <w:bCs/>
                  <w:szCs w:val="18"/>
                  <w:lang w:eastAsia="ja-JP"/>
                </w:rPr>
                <w:delText>Assigned Criticality</w:delText>
              </w:r>
            </w:del>
          </w:p>
        </w:tc>
      </w:tr>
      <w:tr w:rsidR="005305E8" w:rsidRPr="00146C33" w14:paraId="14A66B37" w14:textId="77777777" w:rsidTr="00FF219A">
        <w:tc>
          <w:tcPr>
            <w:tcW w:w="2439" w:type="dxa"/>
          </w:tcPr>
          <w:p w14:paraId="7BA59C09" w14:textId="77777777" w:rsidR="005305E8" w:rsidRPr="00146C33" w:rsidRDefault="005305E8" w:rsidP="00FF219A">
            <w:pPr>
              <w:pStyle w:val="TAL"/>
              <w:rPr>
                <w:rFonts w:cs="Arial"/>
                <w:lang w:eastAsia="ja-JP"/>
              </w:rPr>
            </w:pPr>
            <w:r w:rsidRPr="00472DBE">
              <w:rPr>
                <w:rFonts w:cs="Arial"/>
                <w:b/>
                <w:noProof/>
                <w:szCs w:val="18"/>
                <w:lang w:eastAsia="ja-JP"/>
              </w:rPr>
              <w:t>QoS Flow List</w:t>
            </w:r>
          </w:p>
        </w:tc>
        <w:tc>
          <w:tcPr>
            <w:tcW w:w="1134" w:type="dxa"/>
          </w:tcPr>
          <w:p w14:paraId="1B600849" w14:textId="77777777" w:rsidR="005305E8" w:rsidRPr="00146C33" w:rsidRDefault="005305E8" w:rsidP="00FF219A">
            <w:pPr>
              <w:pStyle w:val="TAL"/>
              <w:rPr>
                <w:rFonts w:cs="Arial"/>
                <w:lang w:eastAsia="ja-JP"/>
              </w:rPr>
            </w:pPr>
          </w:p>
        </w:tc>
        <w:tc>
          <w:tcPr>
            <w:tcW w:w="1134" w:type="dxa"/>
          </w:tcPr>
          <w:p w14:paraId="4E2A8FE4" w14:textId="77777777" w:rsidR="005305E8" w:rsidRPr="00146C33" w:rsidRDefault="005305E8" w:rsidP="00FF219A">
            <w:pPr>
              <w:pStyle w:val="TAL"/>
              <w:rPr>
                <w:rFonts w:cs="Arial"/>
                <w:lang w:eastAsia="ja-JP"/>
              </w:rPr>
            </w:pPr>
            <w:r w:rsidRPr="00472DBE">
              <w:rPr>
                <w:rFonts w:cs="Arial"/>
                <w:i/>
                <w:szCs w:val="18"/>
                <w:lang w:eastAsia="ja-JP"/>
              </w:rPr>
              <w:t>1</w:t>
            </w:r>
          </w:p>
        </w:tc>
        <w:tc>
          <w:tcPr>
            <w:tcW w:w="1276" w:type="dxa"/>
          </w:tcPr>
          <w:p w14:paraId="51DF0095" w14:textId="77777777" w:rsidR="005305E8" w:rsidRPr="00146C33" w:rsidRDefault="005305E8" w:rsidP="00FF219A">
            <w:pPr>
              <w:pStyle w:val="TAL"/>
              <w:rPr>
                <w:rFonts w:cs="Arial"/>
                <w:lang w:eastAsia="ja-JP"/>
              </w:rPr>
            </w:pPr>
          </w:p>
        </w:tc>
        <w:tc>
          <w:tcPr>
            <w:tcW w:w="1577" w:type="dxa"/>
          </w:tcPr>
          <w:p w14:paraId="73263D66" w14:textId="77777777" w:rsidR="005305E8" w:rsidRPr="00146C33" w:rsidRDefault="005305E8" w:rsidP="00FF219A">
            <w:pPr>
              <w:pStyle w:val="TAL"/>
              <w:rPr>
                <w:rFonts w:cs="Arial"/>
                <w:lang w:eastAsia="ja-JP"/>
              </w:rPr>
            </w:pPr>
          </w:p>
        </w:tc>
        <w:tc>
          <w:tcPr>
            <w:tcW w:w="1080" w:type="dxa"/>
          </w:tcPr>
          <w:p w14:paraId="1D0E7A20" w14:textId="77777777" w:rsidR="005305E8" w:rsidRPr="00146C33" w:rsidRDefault="005305E8" w:rsidP="00FF219A">
            <w:pPr>
              <w:pStyle w:val="TAL"/>
              <w:jc w:val="center"/>
              <w:rPr>
                <w:rFonts w:cs="Arial"/>
                <w:lang w:eastAsia="ja-JP"/>
              </w:rPr>
            </w:pPr>
          </w:p>
        </w:tc>
        <w:tc>
          <w:tcPr>
            <w:tcW w:w="1080" w:type="dxa"/>
          </w:tcPr>
          <w:p w14:paraId="4F6FF212" w14:textId="77777777" w:rsidR="005305E8" w:rsidRPr="00146C33" w:rsidRDefault="005305E8" w:rsidP="00FF219A">
            <w:pPr>
              <w:pStyle w:val="TAL"/>
              <w:jc w:val="center"/>
              <w:rPr>
                <w:rFonts w:cs="Arial"/>
                <w:lang w:eastAsia="ja-JP"/>
              </w:rPr>
            </w:pPr>
          </w:p>
        </w:tc>
      </w:tr>
      <w:tr w:rsidR="005305E8" w:rsidRPr="00146C33" w14:paraId="21317720" w14:textId="77777777" w:rsidTr="00FF219A">
        <w:tc>
          <w:tcPr>
            <w:tcW w:w="2439" w:type="dxa"/>
          </w:tcPr>
          <w:p w14:paraId="4F6BEC2E" w14:textId="77777777" w:rsidR="005305E8" w:rsidRPr="00146C33" w:rsidRDefault="005305E8" w:rsidP="00FF219A">
            <w:pPr>
              <w:pStyle w:val="TAL"/>
              <w:ind w:leftChars="50" w:left="100"/>
              <w:rPr>
                <w:rFonts w:cs="Arial"/>
                <w:lang w:eastAsia="ja-JP"/>
              </w:rPr>
            </w:pPr>
            <w:r w:rsidRPr="00472DBE">
              <w:rPr>
                <w:rFonts w:cs="Arial"/>
                <w:b/>
                <w:noProof/>
                <w:szCs w:val="18"/>
                <w:lang w:eastAsia="ja-JP"/>
              </w:rPr>
              <w:t xml:space="preserve">&gt;QoS Flow Item </w:t>
            </w:r>
          </w:p>
        </w:tc>
        <w:tc>
          <w:tcPr>
            <w:tcW w:w="1134" w:type="dxa"/>
          </w:tcPr>
          <w:p w14:paraId="7A507A52" w14:textId="77777777" w:rsidR="005305E8" w:rsidRPr="00146C33" w:rsidRDefault="005305E8" w:rsidP="00FF219A">
            <w:pPr>
              <w:pStyle w:val="TAL"/>
              <w:rPr>
                <w:rFonts w:cs="Arial"/>
                <w:lang w:eastAsia="ja-JP"/>
              </w:rPr>
            </w:pPr>
          </w:p>
        </w:tc>
        <w:tc>
          <w:tcPr>
            <w:tcW w:w="1134" w:type="dxa"/>
          </w:tcPr>
          <w:p w14:paraId="7C71A547" w14:textId="77777777" w:rsidR="005305E8" w:rsidRPr="00146C33" w:rsidRDefault="005305E8" w:rsidP="00FF219A">
            <w:pPr>
              <w:pStyle w:val="TAL"/>
              <w:rPr>
                <w:rFonts w:cs="Arial"/>
                <w:lang w:eastAsia="ja-JP"/>
              </w:rPr>
            </w:pPr>
            <w:r w:rsidRPr="00472DBE">
              <w:rPr>
                <w:rFonts w:cs="Arial"/>
                <w:i/>
                <w:noProof/>
                <w:lang w:eastAsia="ja-JP"/>
              </w:rPr>
              <w:t>1..&lt;maxnoofflows&gt;</w:t>
            </w:r>
          </w:p>
        </w:tc>
        <w:tc>
          <w:tcPr>
            <w:tcW w:w="1276" w:type="dxa"/>
          </w:tcPr>
          <w:p w14:paraId="2EDEA0FC" w14:textId="77777777" w:rsidR="005305E8" w:rsidRPr="00146C33" w:rsidRDefault="005305E8" w:rsidP="00FF219A">
            <w:pPr>
              <w:pStyle w:val="TAL"/>
              <w:rPr>
                <w:rFonts w:cs="Arial"/>
                <w:lang w:eastAsia="ja-JP"/>
              </w:rPr>
            </w:pPr>
          </w:p>
        </w:tc>
        <w:tc>
          <w:tcPr>
            <w:tcW w:w="1577" w:type="dxa"/>
          </w:tcPr>
          <w:p w14:paraId="2DD2B7B1" w14:textId="77777777" w:rsidR="005305E8" w:rsidRPr="00146C33" w:rsidRDefault="005305E8" w:rsidP="00FF219A">
            <w:pPr>
              <w:pStyle w:val="TAL"/>
              <w:rPr>
                <w:rFonts w:cs="Arial"/>
                <w:lang w:eastAsia="ja-JP"/>
              </w:rPr>
            </w:pPr>
          </w:p>
        </w:tc>
        <w:tc>
          <w:tcPr>
            <w:tcW w:w="1080" w:type="dxa"/>
          </w:tcPr>
          <w:p w14:paraId="07DDDA78" w14:textId="77777777" w:rsidR="005305E8" w:rsidRPr="00146C33" w:rsidRDefault="005305E8" w:rsidP="00FF219A">
            <w:pPr>
              <w:pStyle w:val="TAL"/>
              <w:jc w:val="center"/>
              <w:rPr>
                <w:rFonts w:cs="Arial"/>
                <w:lang w:eastAsia="ja-JP"/>
              </w:rPr>
            </w:pPr>
          </w:p>
        </w:tc>
        <w:tc>
          <w:tcPr>
            <w:tcW w:w="1080" w:type="dxa"/>
          </w:tcPr>
          <w:p w14:paraId="6512E6E9" w14:textId="77777777" w:rsidR="005305E8" w:rsidRPr="00146C33" w:rsidRDefault="005305E8" w:rsidP="00FF219A">
            <w:pPr>
              <w:pStyle w:val="TAL"/>
              <w:jc w:val="center"/>
              <w:rPr>
                <w:rFonts w:cs="Arial"/>
                <w:lang w:eastAsia="ja-JP"/>
              </w:rPr>
            </w:pPr>
          </w:p>
        </w:tc>
      </w:tr>
      <w:tr w:rsidR="005305E8" w:rsidRPr="00146C33" w14:paraId="19197DD5" w14:textId="77777777" w:rsidTr="00FF219A">
        <w:tc>
          <w:tcPr>
            <w:tcW w:w="2439" w:type="dxa"/>
          </w:tcPr>
          <w:p w14:paraId="01B3D17C" w14:textId="77777777" w:rsidR="005305E8" w:rsidRPr="00146C33" w:rsidRDefault="005305E8" w:rsidP="00FF219A">
            <w:pPr>
              <w:pStyle w:val="TAL"/>
              <w:ind w:leftChars="100" w:left="200"/>
              <w:rPr>
                <w:rFonts w:cs="Arial"/>
                <w:lang w:eastAsia="ja-JP"/>
              </w:rPr>
            </w:pPr>
            <w:r w:rsidRPr="00472DBE">
              <w:rPr>
                <w:rFonts w:cs="Arial"/>
                <w:noProof/>
                <w:szCs w:val="18"/>
                <w:lang w:eastAsia="ja-JP"/>
              </w:rPr>
              <w:t>&gt;&gt;QoS Flow Indicator</w:t>
            </w:r>
          </w:p>
        </w:tc>
        <w:tc>
          <w:tcPr>
            <w:tcW w:w="1134" w:type="dxa"/>
          </w:tcPr>
          <w:p w14:paraId="6A7820C4" w14:textId="77777777" w:rsidR="005305E8" w:rsidRPr="00146C33" w:rsidRDefault="005305E8" w:rsidP="00FF219A">
            <w:pPr>
              <w:pStyle w:val="TAL"/>
              <w:rPr>
                <w:rFonts w:cs="Arial"/>
                <w:lang w:eastAsia="ja-JP"/>
              </w:rPr>
            </w:pPr>
            <w:r w:rsidRPr="00472DBE">
              <w:rPr>
                <w:rFonts w:cs="Arial"/>
                <w:szCs w:val="18"/>
                <w:lang w:eastAsia="ja-JP"/>
              </w:rPr>
              <w:t>M</w:t>
            </w:r>
          </w:p>
        </w:tc>
        <w:tc>
          <w:tcPr>
            <w:tcW w:w="1134" w:type="dxa"/>
          </w:tcPr>
          <w:p w14:paraId="1D8DEB2E" w14:textId="77777777" w:rsidR="005305E8" w:rsidRPr="00146C33" w:rsidRDefault="005305E8" w:rsidP="00FF219A">
            <w:pPr>
              <w:pStyle w:val="TAL"/>
              <w:rPr>
                <w:rFonts w:cs="Arial"/>
                <w:lang w:eastAsia="ja-JP"/>
              </w:rPr>
            </w:pPr>
          </w:p>
        </w:tc>
        <w:tc>
          <w:tcPr>
            <w:tcW w:w="1276" w:type="dxa"/>
          </w:tcPr>
          <w:p w14:paraId="6884045F" w14:textId="77777777" w:rsidR="005305E8" w:rsidRPr="00146C33" w:rsidRDefault="005305E8" w:rsidP="00FF219A">
            <w:pPr>
              <w:pStyle w:val="TAL"/>
              <w:rPr>
                <w:rFonts w:cs="Arial"/>
                <w:lang w:eastAsia="ja-JP"/>
              </w:rPr>
            </w:pPr>
            <w:del w:id="3305" w:author="Ericsson" w:date="2018-04-30T17:31:00Z">
              <w:r w:rsidDel="004C65D1">
                <w:rPr>
                  <w:rFonts w:cs="Arial"/>
                  <w:lang w:eastAsia="ja-JP"/>
                </w:rPr>
                <w:delText>FFS</w:delText>
              </w:r>
            </w:del>
            <w:ins w:id="3306" w:author="Ericsson" w:date="2018-04-30T17:31:00Z">
              <w:r>
                <w:rPr>
                  <w:rFonts w:cs="Arial"/>
                  <w:lang w:eastAsia="ja-JP"/>
                </w:rPr>
                <w:t>9.3.1.xx8</w:t>
              </w:r>
            </w:ins>
          </w:p>
        </w:tc>
        <w:tc>
          <w:tcPr>
            <w:tcW w:w="1577" w:type="dxa"/>
          </w:tcPr>
          <w:p w14:paraId="2BA8A759" w14:textId="77777777" w:rsidR="005305E8" w:rsidRPr="00146C33" w:rsidRDefault="005305E8" w:rsidP="00FF219A">
            <w:pPr>
              <w:pStyle w:val="TAL"/>
              <w:rPr>
                <w:rFonts w:cs="Arial"/>
                <w:lang w:eastAsia="ja-JP"/>
              </w:rPr>
            </w:pPr>
          </w:p>
        </w:tc>
        <w:tc>
          <w:tcPr>
            <w:tcW w:w="1080" w:type="dxa"/>
          </w:tcPr>
          <w:p w14:paraId="0028DE52" w14:textId="77777777" w:rsidR="005305E8" w:rsidRPr="00146C33" w:rsidRDefault="005305E8" w:rsidP="00FF219A">
            <w:pPr>
              <w:pStyle w:val="TAL"/>
              <w:jc w:val="center"/>
              <w:rPr>
                <w:rFonts w:cs="Arial"/>
                <w:lang w:eastAsia="ja-JP"/>
              </w:rPr>
            </w:pPr>
            <w:del w:id="3307" w:author="Ericsson" w:date="2018-04-30T17:38:00Z">
              <w:r w:rsidRPr="00472DBE" w:rsidDel="00322369">
                <w:rPr>
                  <w:rFonts w:cs="Arial"/>
                  <w:szCs w:val="18"/>
                  <w:lang w:eastAsia="ja-JP"/>
                </w:rPr>
                <w:delText>-</w:delText>
              </w:r>
            </w:del>
          </w:p>
        </w:tc>
        <w:tc>
          <w:tcPr>
            <w:tcW w:w="1080" w:type="dxa"/>
          </w:tcPr>
          <w:p w14:paraId="3AE5B33A" w14:textId="77777777" w:rsidR="005305E8" w:rsidRPr="00146C33" w:rsidRDefault="005305E8" w:rsidP="00FF219A">
            <w:pPr>
              <w:pStyle w:val="TAL"/>
              <w:jc w:val="center"/>
              <w:rPr>
                <w:rFonts w:cs="Arial"/>
                <w:lang w:eastAsia="ja-JP"/>
              </w:rPr>
            </w:pPr>
            <w:del w:id="3308" w:author="Ericsson" w:date="2018-04-30T17:38:00Z">
              <w:r w:rsidRPr="00472DBE" w:rsidDel="00322369">
                <w:rPr>
                  <w:rFonts w:cs="Arial"/>
                  <w:szCs w:val="18"/>
                  <w:lang w:eastAsia="ja-JP"/>
                </w:rPr>
                <w:delText>-</w:delText>
              </w:r>
            </w:del>
          </w:p>
        </w:tc>
      </w:tr>
    </w:tbl>
    <w:p w14:paraId="01FD1A5E" w14:textId="77777777" w:rsidR="005305E8" w:rsidRDefault="005305E8" w:rsidP="005305E8"/>
    <w:p w14:paraId="65E92E49" w14:textId="77777777" w:rsidR="005305E8" w:rsidRPr="002B0A7E" w:rsidDel="004C65D1" w:rsidRDefault="005305E8" w:rsidP="005305E8">
      <w:pPr>
        <w:ind w:left="567"/>
        <w:rPr>
          <w:del w:id="3309" w:author="Ericsson" w:date="2018-04-30T17:33:00Z"/>
          <w:color w:val="FF0000"/>
        </w:rPr>
      </w:pPr>
      <w:del w:id="3310" w:author="Ericsson" w:date="2018-04-30T17:33:00Z">
        <w:r w:rsidRPr="002B0A7E" w:rsidDel="004C65D1">
          <w:rPr>
            <w:color w:val="FF0000"/>
          </w:rPr>
          <w:lastRenderedPageBreak/>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3DA191D2" w14:textId="77777777" w:rsidR="005305E8" w:rsidRDefault="005305E8" w:rsidP="005305E8">
      <w:pPr>
        <w:pStyle w:val="Heading4"/>
        <w:numPr>
          <w:ilvl w:val="0"/>
          <w:numId w:val="0"/>
        </w:numPr>
      </w:pPr>
      <w:bookmarkStart w:id="3311" w:name="_Toc513053769"/>
      <w:r>
        <w:t>9.3.1.13</w:t>
      </w:r>
      <w:r>
        <w:tab/>
      </w:r>
      <w:r w:rsidRPr="00860CD9">
        <w:t xml:space="preserve">UP </w:t>
      </w:r>
      <w:r>
        <w:t>Parameters</w:t>
      </w:r>
      <w:bookmarkEnd w:id="3311"/>
    </w:p>
    <w:p w14:paraId="7A63F3F6" w14:textId="77777777" w:rsidR="005305E8" w:rsidRPr="004C65D1" w:rsidRDefault="005305E8" w:rsidP="005305E8">
      <w:ins w:id="3312" w:author="Ericsson" w:date="2018-04-30T17:34:00Z">
        <w:r>
          <w:t xml:space="preserve">This IE provides information </w:t>
        </w:r>
      </w:ins>
      <w:ins w:id="3313" w:author="Ericsson" w:date="2018-04-30T17:39:00Z">
        <w:r>
          <w:t>related to a DRB configured in the</w:t>
        </w:r>
      </w:ins>
      <w:ins w:id="3314" w:author="Ericsson" w:date="2018-04-30T17:35:00Z">
        <w: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44AE1075" w14:textId="77777777" w:rsidTr="00FF219A">
        <w:tc>
          <w:tcPr>
            <w:tcW w:w="2439" w:type="dxa"/>
          </w:tcPr>
          <w:p w14:paraId="679319ED" w14:textId="77777777" w:rsidR="005305E8" w:rsidRPr="00146C33" w:rsidRDefault="005305E8" w:rsidP="00FF219A">
            <w:pPr>
              <w:pStyle w:val="TAH"/>
              <w:rPr>
                <w:rFonts w:cs="Arial"/>
                <w:lang w:eastAsia="ja-JP"/>
              </w:rPr>
            </w:pPr>
            <w:r w:rsidRPr="00472DBE">
              <w:rPr>
                <w:rFonts w:cs="Arial"/>
                <w:bCs/>
                <w:szCs w:val="18"/>
                <w:lang w:eastAsia="ja-JP"/>
              </w:rPr>
              <w:t>IE/Group Name</w:t>
            </w:r>
          </w:p>
        </w:tc>
        <w:tc>
          <w:tcPr>
            <w:tcW w:w="1134" w:type="dxa"/>
          </w:tcPr>
          <w:p w14:paraId="11569927"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423E30E7"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66E6EF8C" w14:textId="77777777" w:rsidR="005305E8" w:rsidRPr="00146C33" w:rsidRDefault="005305E8" w:rsidP="00FF219A">
            <w:pPr>
              <w:pStyle w:val="TAH"/>
              <w:rPr>
                <w:rFonts w:cs="Arial"/>
                <w:lang w:eastAsia="ja-JP"/>
              </w:rPr>
            </w:pPr>
            <w:r w:rsidRPr="00472DBE">
              <w:rPr>
                <w:rFonts w:cs="Arial"/>
                <w:bCs/>
                <w:szCs w:val="18"/>
                <w:lang w:eastAsia="ja-JP"/>
              </w:rPr>
              <w:t>IE type and reference</w:t>
            </w:r>
          </w:p>
        </w:tc>
        <w:tc>
          <w:tcPr>
            <w:tcW w:w="1577" w:type="dxa"/>
          </w:tcPr>
          <w:p w14:paraId="4480C1B3"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1A93C2D3" w14:textId="77777777" w:rsidR="005305E8" w:rsidRPr="00146C33" w:rsidRDefault="005305E8" w:rsidP="00FF219A">
            <w:pPr>
              <w:pStyle w:val="TAH"/>
              <w:rPr>
                <w:rFonts w:cs="Arial"/>
                <w:lang w:eastAsia="ja-JP"/>
              </w:rPr>
            </w:pPr>
            <w:del w:id="3315" w:author="Ericsson" w:date="2018-05-02T17:44:00Z">
              <w:r w:rsidRPr="00472DBE" w:rsidDel="00DA442D">
                <w:rPr>
                  <w:rFonts w:cs="Arial"/>
                  <w:bCs/>
                  <w:szCs w:val="18"/>
                  <w:lang w:eastAsia="ja-JP"/>
                </w:rPr>
                <w:delText>Criticality</w:delText>
              </w:r>
            </w:del>
          </w:p>
        </w:tc>
        <w:tc>
          <w:tcPr>
            <w:tcW w:w="1080" w:type="dxa"/>
          </w:tcPr>
          <w:p w14:paraId="31A5E77A" w14:textId="77777777" w:rsidR="005305E8" w:rsidRPr="00146C33" w:rsidRDefault="005305E8" w:rsidP="00FF219A">
            <w:pPr>
              <w:pStyle w:val="TAH"/>
              <w:rPr>
                <w:rFonts w:cs="Arial"/>
                <w:b w:val="0"/>
                <w:lang w:eastAsia="ja-JP"/>
              </w:rPr>
            </w:pPr>
            <w:del w:id="3316" w:author="Ericsson" w:date="2018-05-02T17:44:00Z">
              <w:r w:rsidRPr="00472DBE" w:rsidDel="00DA442D">
                <w:rPr>
                  <w:rFonts w:cs="Arial"/>
                  <w:bCs/>
                  <w:szCs w:val="18"/>
                  <w:lang w:eastAsia="ja-JP"/>
                </w:rPr>
                <w:delText>Assigned Criticality</w:delText>
              </w:r>
            </w:del>
          </w:p>
        </w:tc>
      </w:tr>
      <w:tr w:rsidR="005305E8" w:rsidRPr="00146C33" w14:paraId="2666DC8F" w14:textId="77777777" w:rsidTr="00FF219A">
        <w:tc>
          <w:tcPr>
            <w:tcW w:w="2439" w:type="dxa"/>
          </w:tcPr>
          <w:p w14:paraId="64BA29E0" w14:textId="77777777" w:rsidR="005305E8" w:rsidRPr="00146C33" w:rsidRDefault="005305E8" w:rsidP="00FF219A">
            <w:pPr>
              <w:pStyle w:val="TAL"/>
              <w:rPr>
                <w:rFonts w:cs="Arial"/>
                <w:lang w:eastAsia="ja-JP"/>
              </w:rPr>
            </w:pPr>
            <w:r w:rsidRPr="00860CD9">
              <w:rPr>
                <w:b/>
                <w:noProof/>
                <w:szCs w:val="18"/>
                <w:lang w:eastAsia="ja-JP"/>
              </w:rPr>
              <w:t xml:space="preserve">UP Parameters </w:t>
            </w:r>
            <w:r w:rsidRPr="00CC1173">
              <w:rPr>
                <w:b/>
                <w:noProof/>
                <w:szCs w:val="18"/>
                <w:lang w:eastAsia="ja-JP"/>
              </w:rPr>
              <w:t>List</w:t>
            </w:r>
          </w:p>
        </w:tc>
        <w:tc>
          <w:tcPr>
            <w:tcW w:w="1134" w:type="dxa"/>
          </w:tcPr>
          <w:p w14:paraId="54E55A41" w14:textId="77777777" w:rsidR="005305E8" w:rsidRPr="00146C33" w:rsidRDefault="005305E8" w:rsidP="00FF219A">
            <w:pPr>
              <w:pStyle w:val="TAL"/>
              <w:rPr>
                <w:rFonts w:cs="Arial"/>
                <w:lang w:eastAsia="ja-JP"/>
              </w:rPr>
            </w:pPr>
          </w:p>
        </w:tc>
        <w:tc>
          <w:tcPr>
            <w:tcW w:w="1134" w:type="dxa"/>
          </w:tcPr>
          <w:p w14:paraId="7DC44E52" w14:textId="77777777" w:rsidR="005305E8" w:rsidRPr="00146C33" w:rsidRDefault="005305E8" w:rsidP="00FF219A">
            <w:pPr>
              <w:pStyle w:val="TAL"/>
              <w:rPr>
                <w:rFonts w:cs="Arial"/>
                <w:lang w:eastAsia="ja-JP"/>
              </w:rPr>
            </w:pPr>
            <w:r w:rsidRPr="00CC1173">
              <w:rPr>
                <w:rFonts w:cs="Arial"/>
                <w:i/>
                <w:szCs w:val="18"/>
                <w:lang w:eastAsia="ja-JP"/>
              </w:rPr>
              <w:t>1</w:t>
            </w:r>
          </w:p>
        </w:tc>
        <w:tc>
          <w:tcPr>
            <w:tcW w:w="1276" w:type="dxa"/>
          </w:tcPr>
          <w:p w14:paraId="6EFD9067" w14:textId="77777777" w:rsidR="005305E8" w:rsidRPr="00146C33" w:rsidRDefault="005305E8" w:rsidP="00FF219A">
            <w:pPr>
              <w:pStyle w:val="TAL"/>
              <w:rPr>
                <w:rFonts w:cs="Arial"/>
                <w:lang w:eastAsia="ja-JP"/>
              </w:rPr>
            </w:pPr>
          </w:p>
        </w:tc>
        <w:tc>
          <w:tcPr>
            <w:tcW w:w="1577" w:type="dxa"/>
          </w:tcPr>
          <w:p w14:paraId="1099BFEC" w14:textId="77777777" w:rsidR="005305E8" w:rsidRPr="00146C33" w:rsidRDefault="005305E8" w:rsidP="00FF219A">
            <w:pPr>
              <w:pStyle w:val="TAL"/>
              <w:rPr>
                <w:rFonts w:cs="Arial"/>
                <w:lang w:eastAsia="ja-JP"/>
              </w:rPr>
            </w:pPr>
          </w:p>
        </w:tc>
        <w:tc>
          <w:tcPr>
            <w:tcW w:w="1080" w:type="dxa"/>
          </w:tcPr>
          <w:p w14:paraId="756487FD" w14:textId="77777777" w:rsidR="005305E8" w:rsidRPr="00146C33" w:rsidRDefault="005305E8" w:rsidP="00FF219A">
            <w:pPr>
              <w:pStyle w:val="TAL"/>
              <w:jc w:val="center"/>
              <w:rPr>
                <w:rFonts w:cs="Arial"/>
                <w:lang w:eastAsia="ja-JP"/>
              </w:rPr>
            </w:pPr>
            <w:del w:id="3317" w:author="Ericsson" w:date="2018-05-02T17:44:00Z">
              <w:r w:rsidRPr="00CC1173" w:rsidDel="00DA442D">
                <w:rPr>
                  <w:rFonts w:cs="Arial"/>
                  <w:szCs w:val="18"/>
                  <w:lang w:eastAsia="ja-JP"/>
                </w:rPr>
                <w:delText>-</w:delText>
              </w:r>
            </w:del>
          </w:p>
        </w:tc>
        <w:tc>
          <w:tcPr>
            <w:tcW w:w="1080" w:type="dxa"/>
          </w:tcPr>
          <w:p w14:paraId="2CC1EB26" w14:textId="77777777" w:rsidR="005305E8" w:rsidRPr="00146C33" w:rsidRDefault="005305E8" w:rsidP="00FF219A">
            <w:pPr>
              <w:pStyle w:val="TAL"/>
              <w:jc w:val="center"/>
              <w:rPr>
                <w:rFonts w:cs="Arial"/>
                <w:lang w:eastAsia="ja-JP"/>
              </w:rPr>
            </w:pPr>
            <w:del w:id="3318" w:author="Ericsson" w:date="2018-05-02T17:44:00Z">
              <w:r w:rsidRPr="00CC1173" w:rsidDel="00DA442D">
                <w:rPr>
                  <w:rFonts w:cs="Arial"/>
                  <w:szCs w:val="18"/>
                  <w:lang w:eastAsia="ja-JP"/>
                </w:rPr>
                <w:delText>-</w:delText>
              </w:r>
            </w:del>
          </w:p>
        </w:tc>
      </w:tr>
      <w:tr w:rsidR="005305E8" w:rsidRPr="00146C33" w14:paraId="14E3CC34" w14:textId="77777777" w:rsidTr="00FF219A">
        <w:tc>
          <w:tcPr>
            <w:tcW w:w="2439" w:type="dxa"/>
          </w:tcPr>
          <w:p w14:paraId="532825ED" w14:textId="77777777" w:rsidR="005305E8" w:rsidRPr="00472DBE" w:rsidRDefault="005305E8" w:rsidP="00FF219A">
            <w:pPr>
              <w:pStyle w:val="TAL"/>
              <w:ind w:leftChars="50" w:left="100"/>
              <w:rPr>
                <w:rFonts w:cs="Arial"/>
                <w:b/>
                <w:noProof/>
                <w:szCs w:val="18"/>
                <w:lang w:eastAsia="ja-JP"/>
              </w:rPr>
            </w:pPr>
            <w:r>
              <w:rPr>
                <w:b/>
                <w:noProof/>
                <w:szCs w:val="18"/>
                <w:lang w:eastAsia="ja-JP"/>
              </w:rPr>
              <w:t>&gt;</w:t>
            </w:r>
            <w:r w:rsidRPr="00860CD9">
              <w:rPr>
                <w:b/>
                <w:noProof/>
                <w:szCs w:val="18"/>
                <w:lang w:eastAsia="ja-JP"/>
              </w:rPr>
              <w:t xml:space="preserve">UP Parameters </w:t>
            </w:r>
            <w:r w:rsidRPr="00CC1173">
              <w:rPr>
                <w:b/>
                <w:noProof/>
                <w:szCs w:val="18"/>
                <w:lang w:eastAsia="ja-JP"/>
              </w:rPr>
              <w:t>Item</w:t>
            </w:r>
          </w:p>
        </w:tc>
        <w:tc>
          <w:tcPr>
            <w:tcW w:w="1134" w:type="dxa"/>
          </w:tcPr>
          <w:p w14:paraId="4643D5FB" w14:textId="77777777" w:rsidR="005305E8" w:rsidRPr="00146C33" w:rsidRDefault="005305E8" w:rsidP="00FF219A">
            <w:pPr>
              <w:pStyle w:val="TAL"/>
              <w:rPr>
                <w:rFonts w:cs="Arial"/>
                <w:lang w:eastAsia="ja-JP"/>
              </w:rPr>
            </w:pPr>
          </w:p>
        </w:tc>
        <w:tc>
          <w:tcPr>
            <w:tcW w:w="1134" w:type="dxa"/>
          </w:tcPr>
          <w:p w14:paraId="3374D2B4" w14:textId="77777777" w:rsidR="005305E8" w:rsidRPr="00472DBE" w:rsidRDefault="005305E8" w:rsidP="00FF219A">
            <w:pPr>
              <w:pStyle w:val="TAL"/>
              <w:rPr>
                <w:rFonts w:cs="Arial"/>
                <w:i/>
                <w:szCs w:val="18"/>
                <w:lang w:eastAsia="ja-JP"/>
              </w:rPr>
            </w:pPr>
            <w:r w:rsidRPr="00CC1173">
              <w:rPr>
                <w:rFonts w:cs="Arial"/>
                <w:i/>
                <w:noProof/>
                <w:lang w:eastAsia="ja-JP"/>
              </w:rPr>
              <w:t>1..&lt;maxnoof</w:t>
            </w:r>
            <w:r>
              <w:rPr>
                <w:rFonts w:cs="Arial"/>
                <w:i/>
                <w:noProof/>
                <w:lang w:eastAsia="ja-JP"/>
              </w:rPr>
              <w:t>UPParameters</w:t>
            </w:r>
            <w:r w:rsidRPr="00CC1173">
              <w:rPr>
                <w:rFonts w:cs="Arial"/>
                <w:i/>
                <w:noProof/>
                <w:lang w:eastAsia="ja-JP"/>
              </w:rPr>
              <w:t>&gt;</w:t>
            </w:r>
          </w:p>
        </w:tc>
        <w:tc>
          <w:tcPr>
            <w:tcW w:w="1276" w:type="dxa"/>
          </w:tcPr>
          <w:p w14:paraId="23C41909" w14:textId="77777777" w:rsidR="005305E8" w:rsidRPr="00146C33" w:rsidRDefault="005305E8" w:rsidP="00FF219A">
            <w:pPr>
              <w:pStyle w:val="TAL"/>
              <w:rPr>
                <w:rFonts w:cs="Arial"/>
                <w:lang w:eastAsia="ja-JP"/>
              </w:rPr>
            </w:pPr>
          </w:p>
        </w:tc>
        <w:tc>
          <w:tcPr>
            <w:tcW w:w="1577" w:type="dxa"/>
          </w:tcPr>
          <w:p w14:paraId="35013959" w14:textId="77777777" w:rsidR="005305E8" w:rsidRPr="00146C33" w:rsidRDefault="005305E8" w:rsidP="00FF219A">
            <w:pPr>
              <w:pStyle w:val="TAL"/>
              <w:rPr>
                <w:rFonts w:cs="Arial"/>
                <w:lang w:eastAsia="ja-JP"/>
              </w:rPr>
            </w:pPr>
          </w:p>
        </w:tc>
        <w:tc>
          <w:tcPr>
            <w:tcW w:w="1080" w:type="dxa"/>
          </w:tcPr>
          <w:p w14:paraId="0B01E553" w14:textId="77777777" w:rsidR="005305E8" w:rsidRPr="00146C33" w:rsidRDefault="005305E8" w:rsidP="00FF219A">
            <w:pPr>
              <w:pStyle w:val="TAL"/>
              <w:jc w:val="center"/>
              <w:rPr>
                <w:rFonts w:cs="Arial"/>
                <w:lang w:eastAsia="ja-JP"/>
              </w:rPr>
            </w:pPr>
            <w:del w:id="3319" w:author="Ericsson" w:date="2018-05-02T17:44:00Z">
              <w:r w:rsidRPr="00CC1173" w:rsidDel="00DA442D">
                <w:rPr>
                  <w:rFonts w:cs="Arial"/>
                  <w:szCs w:val="18"/>
                  <w:lang w:eastAsia="ja-JP"/>
                </w:rPr>
                <w:delText>-</w:delText>
              </w:r>
            </w:del>
          </w:p>
        </w:tc>
        <w:tc>
          <w:tcPr>
            <w:tcW w:w="1080" w:type="dxa"/>
          </w:tcPr>
          <w:p w14:paraId="62C75A65" w14:textId="77777777" w:rsidR="005305E8" w:rsidRPr="00146C33" w:rsidRDefault="005305E8" w:rsidP="00FF219A">
            <w:pPr>
              <w:pStyle w:val="TAL"/>
              <w:jc w:val="center"/>
              <w:rPr>
                <w:rFonts w:cs="Arial"/>
                <w:lang w:eastAsia="ja-JP"/>
              </w:rPr>
            </w:pPr>
            <w:del w:id="3320" w:author="Ericsson" w:date="2018-05-02T17:44:00Z">
              <w:r w:rsidRPr="00CC1173" w:rsidDel="00DA442D">
                <w:rPr>
                  <w:rFonts w:cs="Arial"/>
                  <w:szCs w:val="18"/>
                  <w:lang w:eastAsia="ja-JP"/>
                </w:rPr>
                <w:delText>-</w:delText>
              </w:r>
            </w:del>
          </w:p>
        </w:tc>
      </w:tr>
      <w:tr w:rsidR="005305E8" w:rsidRPr="00146C33" w14:paraId="7AF4A694" w14:textId="77777777" w:rsidTr="00FF219A">
        <w:tc>
          <w:tcPr>
            <w:tcW w:w="2439" w:type="dxa"/>
          </w:tcPr>
          <w:p w14:paraId="021DB5DF" w14:textId="77777777" w:rsidR="005305E8" w:rsidRPr="00472DBE" w:rsidRDefault="005305E8" w:rsidP="00FF219A">
            <w:pPr>
              <w:pStyle w:val="TAL"/>
              <w:ind w:leftChars="100" w:left="200"/>
              <w:rPr>
                <w:rFonts w:cs="Arial"/>
                <w:b/>
                <w:noProof/>
                <w:szCs w:val="18"/>
                <w:lang w:eastAsia="ja-JP"/>
              </w:rPr>
            </w:pPr>
            <w:r>
              <w:rPr>
                <w:noProof/>
                <w:szCs w:val="18"/>
              </w:rPr>
              <w:t>&gt;</w:t>
            </w:r>
            <w:r w:rsidRPr="00CC1173">
              <w:rPr>
                <w:noProof/>
                <w:szCs w:val="18"/>
              </w:rPr>
              <w:t>&gt;</w:t>
            </w:r>
            <w:r>
              <w:rPr>
                <w:noProof/>
                <w:szCs w:val="18"/>
              </w:rPr>
              <w:t xml:space="preserve">UP </w:t>
            </w:r>
            <w:r>
              <w:rPr>
                <w:noProof/>
                <w:szCs w:val="18"/>
                <w:lang w:eastAsia="ja-JP"/>
              </w:rPr>
              <w:t>Transport Layer Information</w:t>
            </w:r>
          </w:p>
        </w:tc>
        <w:tc>
          <w:tcPr>
            <w:tcW w:w="1134" w:type="dxa"/>
          </w:tcPr>
          <w:p w14:paraId="48D6CA5C" w14:textId="77777777" w:rsidR="005305E8" w:rsidRPr="00146C33" w:rsidRDefault="005305E8" w:rsidP="00FF219A">
            <w:pPr>
              <w:pStyle w:val="TAL"/>
              <w:rPr>
                <w:rFonts w:cs="Arial"/>
                <w:lang w:eastAsia="ja-JP"/>
              </w:rPr>
            </w:pPr>
            <w:r w:rsidRPr="00CC1173">
              <w:rPr>
                <w:rFonts w:cs="Arial"/>
                <w:szCs w:val="18"/>
                <w:lang w:eastAsia="ja-JP"/>
              </w:rPr>
              <w:t>M</w:t>
            </w:r>
          </w:p>
        </w:tc>
        <w:tc>
          <w:tcPr>
            <w:tcW w:w="1134" w:type="dxa"/>
          </w:tcPr>
          <w:p w14:paraId="731DF48D" w14:textId="77777777" w:rsidR="005305E8" w:rsidRPr="00472DBE" w:rsidRDefault="005305E8" w:rsidP="00FF219A">
            <w:pPr>
              <w:pStyle w:val="TAL"/>
              <w:rPr>
                <w:rFonts w:cs="Arial"/>
                <w:i/>
                <w:szCs w:val="18"/>
                <w:lang w:eastAsia="ja-JP"/>
              </w:rPr>
            </w:pPr>
          </w:p>
        </w:tc>
        <w:tc>
          <w:tcPr>
            <w:tcW w:w="1276" w:type="dxa"/>
          </w:tcPr>
          <w:p w14:paraId="5F3BC0DA" w14:textId="77777777" w:rsidR="005305E8" w:rsidRPr="00146C33" w:rsidRDefault="005305E8" w:rsidP="00FF219A">
            <w:pPr>
              <w:pStyle w:val="TAL"/>
              <w:rPr>
                <w:rFonts w:cs="Arial"/>
                <w:lang w:eastAsia="ja-JP"/>
              </w:rPr>
            </w:pPr>
            <w:del w:id="3321" w:author="Ericsson" w:date="2018-05-01T09:53:00Z">
              <w:r w:rsidRPr="00CC1173" w:rsidDel="00CB5658">
                <w:rPr>
                  <w:rFonts w:cs="Arial"/>
                  <w:noProof/>
                  <w:szCs w:val="18"/>
                  <w:lang w:eastAsia="ja-JP"/>
                </w:rPr>
                <w:delText>9.3.1.G</w:delText>
              </w:r>
            </w:del>
            <w:ins w:id="3322" w:author="Ericsson" w:date="2018-05-01T09:53:00Z">
              <w:r>
                <w:rPr>
                  <w:rFonts w:cs="Arial"/>
                  <w:noProof/>
                  <w:szCs w:val="18"/>
                  <w:lang w:eastAsia="ja-JP"/>
                </w:rPr>
                <w:t>9.3.2.1</w:t>
              </w:r>
            </w:ins>
          </w:p>
        </w:tc>
        <w:tc>
          <w:tcPr>
            <w:tcW w:w="1577" w:type="dxa"/>
          </w:tcPr>
          <w:p w14:paraId="12626050" w14:textId="77777777" w:rsidR="005305E8" w:rsidRPr="00146C33" w:rsidRDefault="005305E8" w:rsidP="00FF219A">
            <w:pPr>
              <w:pStyle w:val="TAL"/>
              <w:rPr>
                <w:rFonts w:cs="Arial"/>
                <w:lang w:eastAsia="ja-JP"/>
              </w:rPr>
            </w:pPr>
            <w:del w:id="3323" w:author="Ericsson" w:date="2018-05-01T09:53:00Z">
              <w:r w:rsidDel="00CB5658">
                <w:rPr>
                  <w:rFonts w:cs="Arial"/>
                  <w:lang w:eastAsia="ja-JP"/>
                </w:rPr>
                <w:delText>As defined in TS 38.413 [6].</w:delText>
              </w:r>
            </w:del>
          </w:p>
        </w:tc>
        <w:tc>
          <w:tcPr>
            <w:tcW w:w="1080" w:type="dxa"/>
          </w:tcPr>
          <w:p w14:paraId="63158CDD" w14:textId="77777777" w:rsidR="005305E8" w:rsidRPr="00146C33" w:rsidRDefault="005305E8" w:rsidP="00FF219A">
            <w:pPr>
              <w:pStyle w:val="TAL"/>
              <w:jc w:val="center"/>
              <w:rPr>
                <w:rFonts w:cs="Arial"/>
                <w:lang w:eastAsia="ja-JP"/>
              </w:rPr>
            </w:pPr>
            <w:del w:id="3324" w:author="Ericsson" w:date="2018-05-02T17:44:00Z">
              <w:r w:rsidRPr="00CC1173" w:rsidDel="00DA442D">
                <w:rPr>
                  <w:rFonts w:cs="Arial"/>
                  <w:szCs w:val="18"/>
                  <w:lang w:eastAsia="ja-JP"/>
                </w:rPr>
                <w:delText>-</w:delText>
              </w:r>
            </w:del>
          </w:p>
        </w:tc>
        <w:tc>
          <w:tcPr>
            <w:tcW w:w="1080" w:type="dxa"/>
          </w:tcPr>
          <w:p w14:paraId="4CC9F624" w14:textId="77777777" w:rsidR="005305E8" w:rsidRPr="00146C33" w:rsidRDefault="005305E8" w:rsidP="00FF219A">
            <w:pPr>
              <w:pStyle w:val="TAL"/>
              <w:jc w:val="center"/>
              <w:rPr>
                <w:rFonts w:cs="Arial"/>
                <w:lang w:eastAsia="ja-JP"/>
              </w:rPr>
            </w:pPr>
            <w:del w:id="3325" w:author="Ericsson" w:date="2018-05-02T17:44:00Z">
              <w:r w:rsidRPr="00CC1173" w:rsidDel="00DA442D">
                <w:rPr>
                  <w:rFonts w:cs="Arial"/>
                  <w:szCs w:val="18"/>
                  <w:lang w:eastAsia="ja-JP"/>
                </w:rPr>
                <w:delText>-</w:delText>
              </w:r>
            </w:del>
          </w:p>
        </w:tc>
      </w:tr>
      <w:tr w:rsidR="005305E8" w:rsidRPr="00146C33" w14:paraId="6ADF484A" w14:textId="77777777" w:rsidTr="00FF219A">
        <w:tc>
          <w:tcPr>
            <w:tcW w:w="2439" w:type="dxa"/>
          </w:tcPr>
          <w:p w14:paraId="16A7845D" w14:textId="77777777" w:rsidR="005305E8" w:rsidRPr="00472DBE" w:rsidRDefault="005305E8" w:rsidP="00FF219A">
            <w:pPr>
              <w:pStyle w:val="TAL"/>
              <w:ind w:leftChars="100" w:left="200"/>
              <w:rPr>
                <w:rFonts w:cs="Arial"/>
                <w:b/>
                <w:noProof/>
                <w:szCs w:val="18"/>
                <w:lang w:eastAsia="ja-JP"/>
              </w:rPr>
            </w:pPr>
            <w:r>
              <w:rPr>
                <w:noProof/>
                <w:szCs w:val="18"/>
                <w:lang w:eastAsia="ja-JP"/>
              </w:rPr>
              <w:t>&gt;&gt;Cell Group</w:t>
            </w:r>
            <w:r w:rsidRPr="00CC1173">
              <w:rPr>
                <w:noProof/>
                <w:szCs w:val="18"/>
                <w:lang w:eastAsia="ja-JP"/>
              </w:rPr>
              <w:t xml:space="preserve"> ID </w:t>
            </w:r>
          </w:p>
        </w:tc>
        <w:tc>
          <w:tcPr>
            <w:tcW w:w="1134" w:type="dxa"/>
          </w:tcPr>
          <w:p w14:paraId="338D9C5B" w14:textId="77777777" w:rsidR="005305E8" w:rsidRPr="00146C33" w:rsidRDefault="005305E8" w:rsidP="00FF219A">
            <w:pPr>
              <w:pStyle w:val="TAL"/>
              <w:rPr>
                <w:rFonts w:cs="Arial"/>
                <w:lang w:eastAsia="ja-JP"/>
              </w:rPr>
            </w:pPr>
            <w:del w:id="3326" w:author="Ericsson" w:date="2018-04-30T17:37:00Z">
              <w:r w:rsidDel="00322369">
                <w:rPr>
                  <w:rFonts w:cs="Arial"/>
                  <w:szCs w:val="18"/>
                  <w:lang w:eastAsia="ja-JP"/>
                </w:rPr>
                <w:delText>O</w:delText>
              </w:r>
            </w:del>
            <w:ins w:id="3327" w:author="Ericsson" w:date="2018-04-30T17:37:00Z">
              <w:r>
                <w:rPr>
                  <w:rFonts w:cs="Arial"/>
                  <w:szCs w:val="18"/>
                  <w:lang w:eastAsia="ja-JP"/>
                </w:rPr>
                <w:t>M</w:t>
              </w:r>
            </w:ins>
          </w:p>
        </w:tc>
        <w:tc>
          <w:tcPr>
            <w:tcW w:w="1134" w:type="dxa"/>
          </w:tcPr>
          <w:p w14:paraId="5AB42E37" w14:textId="77777777" w:rsidR="005305E8" w:rsidRPr="00472DBE" w:rsidRDefault="005305E8" w:rsidP="00FF219A">
            <w:pPr>
              <w:pStyle w:val="TAL"/>
              <w:rPr>
                <w:rFonts w:cs="Arial"/>
                <w:i/>
                <w:szCs w:val="18"/>
                <w:lang w:eastAsia="ja-JP"/>
              </w:rPr>
            </w:pPr>
          </w:p>
        </w:tc>
        <w:tc>
          <w:tcPr>
            <w:tcW w:w="1276" w:type="dxa"/>
          </w:tcPr>
          <w:p w14:paraId="4D5DE80B" w14:textId="77777777" w:rsidR="005305E8" w:rsidRPr="00146C33" w:rsidRDefault="005305E8" w:rsidP="00FF219A">
            <w:pPr>
              <w:pStyle w:val="TAL"/>
              <w:rPr>
                <w:rFonts w:cs="Arial"/>
                <w:lang w:eastAsia="ja-JP"/>
              </w:rPr>
            </w:pPr>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p>
        </w:tc>
        <w:tc>
          <w:tcPr>
            <w:tcW w:w="1577" w:type="dxa"/>
          </w:tcPr>
          <w:p w14:paraId="269BD5B3" w14:textId="77777777" w:rsidR="005305E8" w:rsidRPr="00146C33" w:rsidRDefault="005305E8" w:rsidP="00FF219A">
            <w:pPr>
              <w:pStyle w:val="TAL"/>
              <w:rPr>
                <w:rFonts w:cs="Arial"/>
                <w:lang w:eastAsia="ja-JP"/>
              </w:rPr>
            </w:pPr>
            <w:r>
              <w:rPr>
                <w:rFonts w:cs="Arial"/>
                <w:szCs w:val="18"/>
                <w:lang w:eastAsia="ja-JP"/>
              </w:rPr>
              <w:t>Cell group ID as defined in TS 38.331 [10] (0=MCG, 1=SCG).</w:t>
            </w:r>
            <w:ins w:id="3328" w:author="Ericsson" w:date="2018-04-28T00:17:00Z">
              <w:r>
                <w:rPr>
                  <w:rFonts w:cs="Arial"/>
                  <w:szCs w:val="18"/>
                  <w:lang w:eastAsia="ja-JP"/>
                </w:rPr>
                <w:t xml:space="preserve"> </w:t>
              </w:r>
              <w:r w:rsidRPr="000A524C">
                <w:rPr>
                  <w:rFonts w:cs="Arial"/>
                  <w:szCs w:val="18"/>
                  <w:lang w:eastAsia="ja-JP"/>
                </w:rPr>
                <w:t>In this version of the specification, values “2” and “3” shall not be set by the sender and ignored by the receiver.</w:t>
              </w:r>
            </w:ins>
          </w:p>
        </w:tc>
        <w:tc>
          <w:tcPr>
            <w:tcW w:w="1080" w:type="dxa"/>
          </w:tcPr>
          <w:p w14:paraId="4361F67D" w14:textId="77777777" w:rsidR="005305E8" w:rsidRPr="00146C33" w:rsidRDefault="005305E8" w:rsidP="00FF219A">
            <w:pPr>
              <w:pStyle w:val="TAL"/>
              <w:jc w:val="center"/>
              <w:rPr>
                <w:rFonts w:cs="Arial"/>
                <w:lang w:eastAsia="ja-JP"/>
              </w:rPr>
            </w:pPr>
            <w:del w:id="3329" w:author="Ericsson" w:date="2018-05-02T17:44:00Z">
              <w:r w:rsidRPr="00CC1173" w:rsidDel="00DA442D">
                <w:rPr>
                  <w:rFonts w:cs="Arial"/>
                  <w:szCs w:val="18"/>
                  <w:lang w:eastAsia="ja-JP"/>
                </w:rPr>
                <w:delText>-</w:delText>
              </w:r>
            </w:del>
          </w:p>
        </w:tc>
        <w:tc>
          <w:tcPr>
            <w:tcW w:w="1080" w:type="dxa"/>
          </w:tcPr>
          <w:p w14:paraId="2039F7AC" w14:textId="77777777" w:rsidR="005305E8" w:rsidRPr="00146C33" w:rsidRDefault="005305E8" w:rsidP="00FF219A">
            <w:pPr>
              <w:pStyle w:val="TAL"/>
              <w:jc w:val="center"/>
              <w:rPr>
                <w:rFonts w:cs="Arial"/>
                <w:lang w:eastAsia="ja-JP"/>
              </w:rPr>
            </w:pPr>
            <w:del w:id="3330" w:author="Ericsson" w:date="2018-05-02T17:44:00Z">
              <w:r w:rsidRPr="00CC1173" w:rsidDel="00DA442D">
                <w:rPr>
                  <w:rFonts w:cs="Arial"/>
                  <w:szCs w:val="18"/>
                  <w:lang w:eastAsia="ja-JP"/>
                </w:rPr>
                <w:delText>-</w:delText>
              </w:r>
            </w:del>
          </w:p>
        </w:tc>
      </w:tr>
    </w:tbl>
    <w:p w14:paraId="12E531AD" w14:textId="77777777" w:rsidR="005305E8" w:rsidRDefault="005305E8" w:rsidP="005305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05E8" w:rsidRPr="005F58F9" w14:paraId="06B692E3" w14:textId="77777777" w:rsidTr="00FF219A">
        <w:trPr>
          <w:jc w:val="center"/>
        </w:trPr>
        <w:tc>
          <w:tcPr>
            <w:tcW w:w="3686" w:type="dxa"/>
          </w:tcPr>
          <w:p w14:paraId="7DAF77CF" w14:textId="77777777" w:rsidR="005305E8" w:rsidRPr="006A17C6" w:rsidRDefault="005305E8" w:rsidP="00FF219A">
            <w:pPr>
              <w:keepNext/>
              <w:keepLines/>
              <w:spacing w:after="0"/>
              <w:jc w:val="center"/>
              <w:rPr>
                <w:rFonts w:cs="Arial"/>
                <w:b/>
                <w:sz w:val="18"/>
              </w:rPr>
            </w:pPr>
            <w:r w:rsidRPr="006A17C6">
              <w:rPr>
                <w:rFonts w:cs="Arial"/>
                <w:b/>
                <w:sz w:val="18"/>
              </w:rPr>
              <w:t>Range bound</w:t>
            </w:r>
          </w:p>
        </w:tc>
        <w:tc>
          <w:tcPr>
            <w:tcW w:w="5670" w:type="dxa"/>
          </w:tcPr>
          <w:p w14:paraId="4F9448B8" w14:textId="77777777" w:rsidR="005305E8" w:rsidRPr="006A17C6" w:rsidRDefault="005305E8" w:rsidP="00FF219A">
            <w:pPr>
              <w:keepNext/>
              <w:keepLines/>
              <w:spacing w:after="0"/>
              <w:jc w:val="center"/>
              <w:rPr>
                <w:rFonts w:cs="Arial"/>
                <w:b/>
                <w:sz w:val="18"/>
              </w:rPr>
            </w:pPr>
            <w:r w:rsidRPr="006A17C6">
              <w:rPr>
                <w:rFonts w:cs="Arial"/>
                <w:b/>
                <w:sz w:val="18"/>
              </w:rPr>
              <w:t>Explanation</w:t>
            </w:r>
          </w:p>
        </w:tc>
      </w:tr>
      <w:tr w:rsidR="005305E8" w:rsidRPr="005F58F9" w14:paraId="0CFC5628" w14:textId="77777777" w:rsidTr="00FF219A">
        <w:trPr>
          <w:jc w:val="center"/>
        </w:trPr>
        <w:tc>
          <w:tcPr>
            <w:tcW w:w="3686" w:type="dxa"/>
          </w:tcPr>
          <w:p w14:paraId="252DD25A" w14:textId="77777777" w:rsidR="005305E8" w:rsidRPr="006A17C6" w:rsidRDefault="005305E8" w:rsidP="00FF219A">
            <w:pPr>
              <w:keepNext/>
              <w:keepLines/>
              <w:spacing w:after="0"/>
              <w:rPr>
                <w:rFonts w:cs="Arial"/>
                <w:sz w:val="18"/>
              </w:rPr>
            </w:pPr>
            <w:r w:rsidRPr="006A17C6">
              <w:rPr>
                <w:rFonts w:cs="Arial"/>
                <w:sz w:val="18"/>
              </w:rPr>
              <w:t>maxnoofUPParameters</w:t>
            </w:r>
          </w:p>
        </w:tc>
        <w:tc>
          <w:tcPr>
            <w:tcW w:w="5670" w:type="dxa"/>
          </w:tcPr>
          <w:p w14:paraId="69EB8FE6" w14:textId="77777777" w:rsidR="005305E8" w:rsidRPr="006A17C6" w:rsidRDefault="005305E8" w:rsidP="00FF219A">
            <w:pPr>
              <w:keepNext/>
              <w:keepLines/>
              <w:spacing w:after="0"/>
              <w:rPr>
                <w:rFonts w:cs="Arial"/>
                <w:sz w:val="18"/>
              </w:rPr>
            </w:pPr>
            <w:r w:rsidRPr="006A17C6">
              <w:rPr>
                <w:rFonts w:cs="Arial"/>
                <w:sz w:val="18"/>
              </w:rPr>
              <w:t xml:space="preserve">Maximum no. of UP parameters (e.g., GTP tunnels) for a DRB. Value is </w:t>
            </w:r>
            <w:del w:id="3331" w:author="Ericsson" w:date="2018-04-30T17:35:00Z">
              <w:r w:rsidRPr="006A17C6" w:rsidDel="00322369">
                <w:rPr>
                  <w:rFonts w:cs="Arial"/>
                  <w:sz w:val="18"/>
                </w:rPr>
                <w:delText>FFS</w:delText>
              </w:r>
            </w:del>
            <w:ins w:id="3332" w:author="Ericsson" w:date="2018-04-30T17:35:00Z">
              <w:r>
                <w:rPr>
                  <w:rFonts w:cs="Arial"/>
                  <w:sz w:val="18"/>
                </w:rPr>
                <w:t>32</w:t>
              </w:r>
            </w:ins>
            <w:r w:rsidRPr="006A17C6">
              <w:rPr>
                <w:rFonts w:cs="Arial"/>
                <w:sz w:val="18"/>
              </w:rPr>
              <w:t>.</w:t>
            </w:r>
          </w:p>
        </w:tc>
      </w:tr>
    </w:tbl>
    <w:p w14:paraId="4781E9B6" w14:textId="77777777" w:rsidR="005305E8" w:rsidRDefault="005305E8" w:rsidP="005305E8"/>
    <w:p w14:paraId="5DEFD943" w14:textId="77777777" w:rsidR="005305E8" w:rsidRPr="002B0A7E" w:rsidDel="00B176BC" w:rsidRDefault="005305E8" w:rsidP="005305E8">
      <w:pPr>
        <w:ind w:left="567"/>
        <w:rPr>
          <w:del w:id="3333" w:author="Ericsson" w:date="2018-04-30T17:40:00Z"/>
          <w:color w:val="FF0000"/>
        </w:rPr>
      </w:pPr>
      <w:del w:id="3334" w:author="Ericsson" w:date="2018-04-30T17:40:00Z">
        <w:r w:rsidRPr="002B0A7E" w:rsidDel="00B176BC">
          <w:rPr>
            <w:color w:val="FF0000"/>
          </w:rPr>
          <w:delText xml:space="preserve">Editor’s note: The definition of this IE is </w:delText>
        </w:r>
        <w:r w:rsidRPr="002B0A7E" w:rsidDel="00B176BC">
          <w:rPr>
            <w:color w:val="FF0000"/>
            <w:highlight w:val="yellow"/>
          </w:rPr>
          <w:delText>FFS</w:delText>
        </w:r>
        <w:r w:rsidRPr="002B0A7E" w:rsidDel="00B176BC">
          <w:rPr>
            <w:color w:val="FF0000"/>
          </w:rPr>
          <w:delText xml:space="preserve">. </w:delText>
        </w:r>
      </w:del>
    </w:p>
    <w:p w14:paraId="556EB9A1" w14:textId="77777777" w:rsidR="005305E8" w:rsidRDefault="005305E8" w:rsidP="005305E8"/>
    <w:p w14:paraId="13D42A9C" w14:textId="77777777" w:rsidR="005305E8" w:rsidRDefault="005305E8" w:rsidP="005305E8"/>
    <w:p w14:paraId="4A618DF4" w14:textId="693C3A6F"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469AA145" w14:textId="2FCB556C" w:rsidR="005305E8" w:rsidRDefault="005305E8" w:rsidP="005305E8">
      <w:pPr>
        <w:jc w:val="center"/>
        <w:rPr>
          <w:b/>
          <w:color w:val="FF0000"/>
          <w:sz w:val="24"/>
          <w:highlight w:val="yellow"/>
        </w:rPr>
      </w:pPr>
    </w:p>
    <w:p w14:paraId="2928C9DD" w14:textId="77777777" w:rsidR="005305E8" w:rsidRPr="00225513" w:rsidRDefault="005305E8" w:rsidP="005305E8">
      <w:pPr>
        <w:keepNext/>
        <w:keepLines/>
        <w:spacing w:before="120"/>
        <w:ind w:left="1418" w:hanging="1418"/>
        <w:outlineLvl w:val="3"/>
        <w:rPr>
          <w:ins w:id="3335" w:author="Ericsson" w:date="2018-04-27T17:23:00Z"/>
          <w:sz w:val="24"/>
        </w:rPr>
      </w:pPr>
      <w:bookmarkStart w:id="3336" w:name="_Toc511231723"/>
      <w:ins w:id="3337" w:author="Ericsson" w:date="2018-04-27T17:23:00Z">
        <w:r w:rsidRPr="00225513">
          <w:rPr>
            <w:sz w:val="24"/>
          </w:rPr>
          <w:t>9.3.1.</w:t>
        </w:r>
        <w:r>
          <w:rPr>
            <w:sz w:val="24"/>
          </w:rPr>
          <w:t>xx</w:t>
        </w:r>
      </w:ins>
      <w:ins w:id="3338" w:author="Ericsson" w:date="2018-04-27T20:10:00Z">
        <w:r>
          <w:rPr>
            <w:sz w:val="24"/>
          </w:rPr>
          <w:t>1</w:t>
        </w:r>
      </w:ins>
      <w:ins w:id="3339" w:author="Ericsson" w:date="2018-04-27T17:23:00Z">
        <w:r w:rsidRPr="00225513">
          <w:rPr>
            <w:sz w:val="24"/>
          </w:rPr>
          <w:tab/>
          <w:t>DRB ID</w:t>
        </w:r>
        <w:bookmarkEnd w:id="3336"/>
      </w:ins>
    </w:p>
    <w:p w14:paraId="1CD4E513" w14:textId="77777777" w:rsidR="005305E8" w:rsidRPr="00225513" w:rsidRDefault="005305E8" w:rsidP="005305E8">
      <w:pPr>
        <w:rPr>
          <w:ins w:id="3340" w:author="Ericsson" w:date="2018-04-27T17:23:00Z"/>
        </w:rPr>
      </w:pPr>
      <w:ins w:id="3341" w:author="Ericsson" w:date="2018-04-27T17:23:00Z">
        <w:r w:rsidRPr="00225513">
          <w:t>This IE uniquely identifies a DRB for 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5305E8" w:rsidRPr="00225513" w14:paraId="252B38AF" w14:textId="77777777" w:rsidTr="00FF219A">
        <w:trPr>
          <w:jc w:val="center"/>
          <w:ins w:id="3342" w:author="Ericsson" w:date="2018-04-27T17:23:00Z"/>
        </w:trPr>
        <w:tc>
          <w:tcPr>
            <w:tcW w:w="2552" w:type="dxa"/>
          </w:tcPr>
          <w:p w14:paraId="2E64CFD0" w14:textId="77777777" w:rsidR="005305E8" w:rsidRPr="00225513" w:rsidRDefault="005305E8" w:rsidP="00FF219A">
            <w:pPr>
              <w:keepNext/>
              <w:keepLines/>
              <w:spacing w:after="0"/>
              <w:jc w:val="center"/>
              <w:rPr>
                <w:ins w:id="3343" w:author="Ericsson" w:date="2018-04-27T17:23:00Z"/>
                <w:b/>
                <w:sz w:val="18"/>
              </w:rPr>
            </w:pPr>
            <w:ins w:id="3344" w:author="Ericsson" w:date="2018-04-27T17:23:00Z">
              <w:r w:rsidRPr="00225513">
                <w:rPr>
                  <w:b/>
                  <w:sz w:val="18"/>
                </w:rPr>
                <w:t>IE/Group Name</w:t>
              </w:r>
            </w:ins>
          </w:p>
        </w:tc>
        <w:tc>
          <w:tcPr>
            <w:tcW w:w="1134" w:type="dxa"/>
          </w:tcPr>
          <w:p w14:paraId="6C852418" w14:textId="77777777" w:rsidR="005305E8" w:rsidRPr="00225513" w:rsidRDefault="005305E8" w:rsidP="00FF219A">
            <w:pPr>
              <w:keepNext/>
              <w:keepLines/>
              <w:spacing w:after="0"/>
              <w:jc w:val="center"/>
              <w:rPr>
                <w:ins w:id="3345" w:author="Ericsson" w:date="2018-04-27T17:23:00Z"/>
                <w:b/>
                <w:sz w:val="18"/>
              </w:rPr>
            </w:pPr>
            <w:ins w:id="3346" w:author="Ericsson" w:date="2018-04-27T17:23:00Z">
              <w:r w:rsidRPr="00225513">
                <w:rPr>
                  <w:b/>
                  <w:sz w:val="18"/>
                </w:rPr>
                <w:t>Presence</w:t>
              </w:r>
            </w:ins>
          </w:p>
        </w:tc>
        <w:tc>
          <w:tcPr>
            <w:tcW w:w="1701" w:type="dxa"/>
          </w:tcPr>
          <w:p w14:paraId="4AC69C23" w14:textId="77777777" w:rsidR="005305E8" w:rsidRPr="00225513" w:rsidRDefault="005305E8" w:rsidP="00FF219A">
            <w:pPr>
              <w:keepNext/>
              <w:keepLines/>
              <w:spacing w:after="0"/>
              <w:jc w:val="center"/>
              <w:rPr>
                <w:ins w:id="3347" w:author="Ericsson" w:date="2018-04-27T17:23:00Z"/>
                <w:b/>
                <w:sz w:val="18"/>
              </w:rPr>
            </w:pPr>
            <w:ins w:id="3348" w:author="Ericsson" w:date="2018-04-27T17:23:00Z">
              <w:r w:rsidRPr="00225513">
                <w:rPr>
                  <w:b/>
                  <w:sz w:val="18"/>
                </w:rPr>
                <w:t>Range</w:t>
              </w:r>
            </w:ins>
          </w:p>
        </w:tc>
        <w:tc>
          <w:tcPr>
            <w:tcW w:w="1559" w:type="dxa"/>
          </w:tcPr>
          <w:p w14:paraId="4060C873" w14:textId="77777777" w:rsidR="005305E8" w:rsidRPr="00225513" w:rsidRDefault="005305E8" w:rsidP="00FF219A">
            <w:pPr>
              <w:keepNext/>
              <w:keepLines/>
              <w:spacing w:after="0"/>
              <w:jc w:val="center"/>
              <w:rPr>
                <w:ins w:id="3349" w:author="Ericsson" w:date="2018-04-27T17:23:00Z"/>
                <w:b/>
                <w:sz w:val="18"/>
              </w:rPr>
            </w:pPr>
            <w:ins w:id="3350" w:author="Ericsson" w:date="2018-04-27T17:23:00Z">
              <w:r w:rsidRPr="00225513">
                <w:rPr>
                  <w:b/>
                  <w:sz w:val="18"/>
                </w:rPr>
                <w:t>IE type and reference</w:t>
              </w:r>
            </w:ins>
          </w:p>
        </w:tc>
        <w:tc>
          <w:tcPr>
            <w:tcW w:w="2410" w:type="dxa"/>
          </w:tcPr>
          <w:p w14:paraId="5BF6C688" w14:textId="77777777" w:rsidR="005305E8" w:rsidRPr="00225513" w:rsidRDefault="005305E8" w:rsidP="00FF219A">
            <w:pPr>
              <w:keepNext/>
              <w:keepLines/>
              <w:spacing w:after="0"/>
              <w:jc w:val="center"/>
              <w:rPr>
                <w:ins w:id="3351" w:author="Ericsson" w:date="2018-04-27T17:23:00Z"/>
                <w:b/>
                <w:sz w:val="18"/>
              </w:rPr>
            </w:pPr>
            <w:ins w:id="3352" w:author="Ericsson" w:date="2018-04-27T17:23:00Z">
              <w:r w:rsidRPr="00225513">
                <w:rPr>
                  <w:b/>
                  <w:sz w:val="18"/>
                </w:rPr>
                <w:t>Semantics description</w:t>
              </w:r>
            </w:ins>
          </w:p>
        </w:tc>
      </w:tr>
      <w:tr w:rsidR="005305E8" w:rsidRPr="00225513" w14:paraId="0AFADF38" w14:textId="77777777" w:rsidTr="00FF219A">
        <w:trPr>
          <w:jc w:val="center"/>
          <w:ins w:id="3353" w:author="Ericsson" w:date="2018-04-27T17:23:00Z"/>
        </w:trPr>
        <w:tc>
          <w:tcPr>
            <w:tcW w:w="2552" w:type="dxa"/>
          </w:tcPr>
          <w:p w14:paraId="062A4CEC" w14:textId="77777777" w:rsidR="005305E8" w:rsidRPr="00225513" w:rsidRDefault="005305E8" w:rsidP="00FF219A">
            <w:pPr>
              <w:keepNext/>
              <w:keepLines/>
              <w:spacing w:after="0"/>
              <w:rPr>
                <w:ins w:id="3354" w:author="Ericsson" w:date="2018-04-27T17:23:00Z"/>
                <w:sz w:val="18"/>
              </w:rPr>
            </w:pPr>
            <w:ins w:id="3355" w:author="Ericsson" w:date="2018-04-27T17:23:00Z">
              <w:r w:rsidRPr="00225513">
                <w:rPr>
                  <w:sz w:val="18"/>
                </w:rPr>
                <w:t xml:space="preserve">DRB </w:t>
              </w:r>
              <w:r w:rsidRPr="00225513">
                <w:rPr>
                  <w:iCs/>
                  <w:sz w:val="18"/>
                </w:rPr>
                <w:t>ID</w:t>
              </w:r>
            </w:ins>
          </w:p>
        </w:tc>
        <w:tc>
          <w:tcPr>
            <w:tcW w:w="1134" w:type="dxa"/>
          </w:tcPr>
          <w:p w14:paraId="1FD5A7D1" w14:textId="77777777" w:rsidR="005305E8" w:rsidRPr="00225513" w:rsidRDefault="005305E8" w:rsidP="00FF219A">
            <w:pPr>
              <w:keepNext/>
              <w:keepLines/>
              <w:spacing w:after="0"/>
              <w:rPr>
                <w:ins w:id="3356" w:author="Ericsson" w:date="2018-04-27T17:23:00Z"/>
                <w:sz w:val="18"/>
              </w:rPr>
            </w:pPr>
            <w:ins w:id="3357" w:author="Ericsson" w:date="2018-04-27T17:23:00Z">
              <w:r w:rsidRPr="00225513">
                <w:rPr>
                  <w:sz w:val="18"/>
                </w:rPr>
                <w:t>M</w:t>
              </w:r>
            </w:ins>
          </w:p>
        </w:tc>
        <w:tc>
          <w:tcPr>
            <w:tcW w:w="1701" w:type="dxa"/>
          </w:tcPr>
          <w:p w14:paraId="6293CB99" w14:textId="77777777" w:rsidR="005305E8" w:rsidRPr="00225513" w:rsidRDefault="005305E8" w:rsidP="00FF219A">
            <w:pPr>
              <w:keepNext/>
              <w:keepLines/>
              <w:spacing w:after="0"/>
              <w:rPr>
                <w:ins w:id="3358" w:author="Ericsson" w:date="2018-04-27T17:23:00Z"/>
                <w:sz w:val="18"/>
              </w:rPr>
            </w:pPr>
          </w:p>
        </w:tc>
        <w:tc>
          <w:tcPr>
            <w:tcW w:w="1559" w:type="dxa"/>
          </w:tcPr>
          <w:p w14:paraId="5AF6A225" w14:textId="77777777" w:rsidR="005305E8" w:rsidRPr="00225513" w:rsidRDefault="005305E8" w:rsidP="00FF219A">
            <w:pPr>
              <w:keepNext/>
              <w:keepLines/>
              <w:spacing w:after="0"/>
              <w:jc w:val="center"/>
              <w:rPr>
                <w:ins w:id="3359" w:author="Ericsson" w:date="2018-04-27T17:23:00Z"/>
                <w:sz w:val="18"/>
              </w:rPr>
            </w:pPr>
            <w:ins w:id="3360" w:author="Ericsson" w:date="2018-04-27T17:23:00Z">
              <w:r w:rsidRPr="00225513">
                <w:rPr>
                  <w:sz w:val="18"/>
                </w:rPr>
                <w:t>INTEGER (1.. 32, ...)</w:t>
              </w:r>
            </w:ins>
          </w:p>
        </w:tc>
        <w:tc>
          <w:tcPr>
            <w:tcW w:w="2410" w:type="dxa"/>
          </w:tcPr>
          <w:p w14:paraId="42B73F0E" w14:textId="77777777" w:rsidR="005305E8" w:rsidRPr="00225513" w:rsidRDefault="005305E8" w:rsidP="00FF219A">
            <w:pPr>
              <w:keepNext/>
              <w:keepLines/>
              <w:spacing w:after="0"/>
              <w:rPr>
                <w:ins w:id="3361" w:author="Ericsson" w:date="2018-04-27T17:23:00Z"/>
                <w:sz w:val="18"/>
              </w:rPr>
            </w:pPr>
            <w:ins w:id="3362" w:author="Ericsson" w:date="2018-04-27T17:23:00Z">
              <w:r w:rsidRPr="00225513">
                <w:rPr>
                  <w:sz w:val="18"/>
                </w:rPr>
                <w:t xml:space="preserve">Corresponds to the </w:t>
              </w:r>
              <w:r w:rsidRPr="00225513">
                <w:rPr>
                  <w:i/>
                  <w:sz w:val="18"/>
                </w:rPr>
                <w:t>DRB-Identity</w:t>
              </w:r>
              <w:r w:rsidRPr="00225513">
                <w:rPr>
                  <w:sz w:val="18"/>
                </w:rPr>
                <w:t xml:space="preserve"> defined in TS 38.331 [</w:t>
              </w:r>
              <w:r w:rsidRPr="00225513">
                <w:rPr>
                  <w:rFonts w:eastAsia="MS Mincho" w:hint="eastAsia"/>
                  <w:sz w:val="18"/>
                  <w:lang w:eastAsia="ja-JP"/>
                </w:rPr>
                <w:t>8</w:t>
              </w:r>
              <w:r w:rsidRPr="00225513">
                <w:rPr>
                  <w:sz w:val="18"/>
                </w:rPr>
                <w:t>].</w:t>
              </w:r>
            </w:ins>
          </w:p>
        </w:tc>
      </w:tr>
    </w:tbl>
    <w:p w14:paraId="555226BB" w14:textId="77777777" w:rsidR="005305E8" w:rsidRPr="00225513" w:rsidRDefault="005305E8" w:rsidP="005305E8">
      <w:pPr>
        <w:rPr>
          <w:ins w:id="3363" w:author="Ericsson" w:date="2018-04-27T17:23:00Z"/>
        </w:rPr>
      </w:pPr>
    </w:p>
    <w:p w14:paraId="4BA4C766" w14:textId="77777777" w:rsidR="005305E8" w:rsidRPr="005F58F9" w:rsidRDefault="005305E8" w:rsidP="005305E8">
      <w:pPr>
        <w:pStyle w:val="Heading4"/>
        <w:numPr>
          <w:ilvl w:val="0"/>
          <w:numId w:val="0"/>
        </w:numPr>
        <w:rPr>
          <w:ins w:id="3364" w:author="Ericsson" w:date="2018-04-27T15:40:00Z"/>
        </w:rPr>
      </w:pPr>
      <w:bookmarkStart w:id="3365" w:name="_Toc513053772"/>
      <w:ins w:id="3366" w:author="Ericsson" w:date="2018-04-27T15:40:00Z">
        <w:r w:rsidRPr="005F58F9">
          <w:t>9.3.1.</w:t>
        </w:r>
      </w:ins>
      <w:ins w:id="3367" w:author="Ericsson" w:date="2018-04-27T15:41:00Z">
        <w:r>
          <w:t>xx</w:t>
        </w:r>
      </w:ins>
      <w:ins w:id="3368" w:author="Ericsson" w:date="2018-04-27T20:10:00Z">
        <w:r>
          <w:t>2</w:t>
        </w:r>
      </w:ins>
      <w:ins w:id="3369" w:author="Ericsson" w:date="2018-04-27T15:40:00Z">
        <w:r w:rsidRPr="005F58F9">
          <w:tab/>
          <w:t>E-UTRAN QoS</w:t>
        </w:r>
        <w:bookmarkEnd w:id="3365"/>
      </w:ins>
    </w:p>
    <w:p w14:paraId="0B826A60" w14:textId="77777777" w:rsidR="005305E8" w:rsidRPr="005F58F9" w:rsidRDefault="005305E8" w:rsidP="005305E8">
      <w:pPr>
        <w:rPr>
          <w:ins w:id="3370" w:author="Ericsson" w:date="2018-04-27T15:40:00Z"/>
        </w:rPr>
      </w:pPr>
      <w:ins w:id="3371" w:author="Ericsson" w:date="2018-04-27T15:40:00Z">
        <w:r w:rsidRPr="005F58F9">
          <w:t>This IE defines the QoS to be applied to a DRB for EN-DC case.</w:t>
        </w:r>
      </w:ins>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5305E8" w:rsidRPr="005F58F9" w14:paraId="1CA052D7" w14:textId="77777777" w:rsidTr="00FF219A">
        <w:trPr>
          <w:ins w:id="3372" w:author="Ericsson" w:date="2018-04-27T15:40:00Z"/>
        </w:trPr>
        <w:tc>
          <w:tcPr>
            <w:tcW w:w="2410" w:type="dxa"/>
          </w:tcPr>
          <w:p w14:paraId="2537A1F2" w14:textId="77777777" w:rsidR="005305E8" w:rsidRPr="005F58F9" w:rsidRDefault="005305E8" w:rsidP="00FF219A">
            <w:pPr>
              <w:keepNext/>
              <w:keepLines/>
              <w:spacing w:after="0"/>
              <w:jc w:val="center"/>
              <w:rPr>
                <w:ins w:id="3373" w:author="Ericsson" w:date="2018-04-27T15:40:00Z"/>
                <w:rFonts w:eastAsia="Malgun Gothic"/>
                <w:b/>
                <w:sz w:val="18"/>
                <w:lang w:eastAsia="x-none"/>
              </w:rPr>
            </w:pPr>
            <w:ins w:id="3374" w:author="Ericsson" w:date="2018-04-27T15:40:00Z">
              <w:r w:rsidRPr="005F58F9">
                <w:rPr>
                  <w:rFonts w:eastAsia="Malgun Gothic"/>
                  <w:b/>
                  <w:sz w:val="18"/>
                  <w:lang w:eastAsia="x-none"/>
                </w:rPr>
                <w:lastRenderedPageBreak/>
                <w:t>IE/Group Name</w:t>
              </w:r>
            </w:ins>
          </w:p>
        </w:tc>
        <w:tc>
          <w:tcPr>
            <w:tcW w:w="1134" w:type="dxa"/>
          </w:tcPr>
          <w:p w14:paraId="624C75D0" w14:textId="77777777" w:rsidR="005305E8" w:rsidRPr="005F58F9" w:rsidRDefault="005305E8" w:rsidP="00FF219A">
            <w:pPr>
              <w:keepNext/>
              <w:keepLines/>
              <w:spacing w:after="0"/>
              <w:jc w:val="center"/>
              <w:rPr>
                <w:ins w:id="3375" w:author="Ericsson" w:date="2018-04-27T15:40:00Z"/>
                <w:rFonts w:eastAsia="Malgun Gothic"/>
                <w:b/>
                <w:sz w:val="18"/>
                <w:lang w:eastAsia="x-none"/>
              </w:rPr>
            </w:pPr>
            <w:ins w:id="3376" w:author="Ericsson" w:date="2018-04-27T15:40:00Z">
              <w:r w:rsidRPr="005F58F9">
                <w:rPr>
                  <w:rFonts w:eastAsia="Malgun Gothic"/>
                  <w:b/>
                  <w:sz w:val="18"/>
                  <w:lang w:eastAsia="x-none"/>
                </w:rPr>
                <w:t>Presence</w:t>
              </w:r>
            </w:ins>
          </w:p>
        </w:tc>
        <w:tc>
          <w:tcPr>
            <w:tcW w:w="918" w:type="dxa"/>
          </w:tcPr>
          <w:p w14:paraId="2A508F8B" w14:textId="77777777" w:rsidR="005305E8" w:rsidRPr="005F58F9" w:rsidRDefault="005305E8" w:rsidP="00FF219A">
            <w:pPr>
              <w:keepNext/>
              <w:keepLines/>
              <w:spacing w:after="0"/>
              <w:jc w:val="center"/>
              <w:rPr>
                <w:ins w:id="3377" w:author="Ericsson" w:date="2018-04-27T15:40:00Z"/>
                <w:rFonts w:eastAsia="Malgun Gothic"/>
                <w:b/>
                <w:sz w:val="18"/>
                <w:lang w:eastAsia="x-none"/>
              </w:rPr>
            </w:pPr>
            <w:ins w:id="3378" w:author="Ericsson" w:date="2018-04-27T15:40:00Z">
              <w:r w:rsidRPr="005F58F9">
                <w:rPr>
                  <w:rFonts w:eastAsia="Malgun Gothic"/>
                  <w:b/>
                  <w:sz w:val="18"/>
                  <w:lang w:eastAsia="x-none"/>
                </w:rPr>
                <w:t>Range</w:t>
              </w:r>
            </w:ins>
          </w:p>
        </w:tc>
        <w:tc>
          <w:tcPr>
            <w:tcW w:w="1260" w:type="dxa"/>
          </w:tcPr>
          <w:p w14:paraId="6F9F9F4F" w14:textId="77777777" w:rsidR="005305E8" w:rsidRPr="005F58F9" w:rsidRDefault="005305E8" w:rsidP="00FF219A">
            <w:pPr>
              <w:keepNext/>
              <w:keepLines/>
              <w:spacing w:after="0"/>
              <w:jc w:val="center"/>
              <w:rPr>
                <w:ins w:id="3379" w:author="Ericsson" w:date="2018-04-27T15:40:00Z"/>
                <w:rFonts w:eastAsia="Malgun Gothic"/>
                <w:b/>
                <w:sz w:val="18"/>
                <w:lang w:eastAsia="x-none"/>
              </w:rPr>
            </w:pPr>
            <w:ins w:id="3380" w:author="Ericsson" w:date="2018-04-27T15:40:00Z">
              <w:r w:rsidRPr="005F58F9">
                <w:rPr>
                  <w:rFonts w:eastAsia="Malgun Gothic"/>
                  <w:b/>
                  <w:sz w:val="18"/>
                  <w:lang w:eastAsia="x-none"/>
                </w:rPr>
                <w:t>IE type and reference</w:t>
              </w:r>
            </w:ins>
          </w:p>
        </w:tc>
        <w:tc>
          <w:tcPr>
            <w:tcW w:w="2160" w:type="dxa"/>
          </w:tcPr>
          <w:p w14:paraId="59AF9568" w14:textId="77777777" w:rsidR="005305E8" w:rsidRPr="005F58F9" w:rsidRDefault="005305E8" w:rsidP="00FF219A">
            <w:pPr>
              <w:keepNext/>
              <w:keepLines/>
              <w:spacing w:after="0"/>
              <w:jc w:val="center"/>
              <w:rPr>
                <w:ins w:id="3381" w:author="Ericsson" w:date="2018-04-27T15:40:00Z"/>
                <w:rFonts w:eastAsia="Malgun Gothic"/>
                <w:b/>
                <w:sz w:val="18"/>
                <w:lang w:eastAsia="x-none"/>
              </w:rPr>
            </w:pPr>
            <w:ins w:id="3382" w:author="Ericsson" w:date="2018-04-27T15:40:00Z">
              <w:r w:rsidRPr="005F58F9">
                <w:rPr>
                  <w:rFonts w:eastAsia="Malgun Gothic"/>
                  <w:b/>
                  <w:sz w:val="18"/>
                  <w:lang w:eastAsia="x-none"/>
                </w:rPr>
                <w:t>Semantics description</w:t>
              </w:r>
            </w:ins>
          </w:p>
        </w:tc>
        <w:tc>
          <w:tcPr>
            <w:tcW w:w="1080" w:type="dxa"/>
          </w:tcPr>
          <w:p w14:paraId="40038C6D" w14:textId="77777777" w:rsidR="005305E8" w:rsidRPr="005F58F9" w:rsidRDefault="005305E8" w:rsidP="00FF219A">
            <w:pPr>
              <w:keepNext/>
              <w:keepLines/>
              <w:spacing w:after="0"/>
              <w:jc w:val="center"/>
              <w:rPr>
                <w:ins w:id="3383" w:author="Ericsson" w:date="2018-04-27T15:40:00Z"/>
                <w:rFonts w:eastAsia="Malgun Gothic"/>
                <w:b/>
                <w:sz w:val="18"/>
                <w:lang w:eastAsia="x-none"/>
              </w:rPr>
            </w:pPr>
            <w:ins w:id="3384" w:author="Ericsson" w:date="2018-04-27T15:40:00Z">
              <w:r w:rsidRPr="005F58F9">
                <w:rPr>
                  <w:rFonts w:eastAsia="Malgun Gothic"/>
                  <w:b/>
                  <w:sz w:val="18"/>
                  <w:lang w:eastAsia="x-none"/>
                </w:rPr>
                <w:t>Criticality</w:t>
              </w:r>
            </w:ins>
          </w:p>
        </w:tc>
        <w:tc>
          <w:tcPr>
            <w:tcW w:w="1080" w:type="dxa"/>
          </w:tcPr>
          <w:p w14:paraId="632EFCAD" w14:textId="77777777" w:rsidR="005305E8" w:rsidRPr="005F58F9" w:rsidRDefault="005305E8" w:rsidP="00FF219A">
            <w:pPr>
              <w:keepNext/>
              <w:keepLines/>
              <w:spacing w:after="0"/>
              <w:jc w:val="center"/>
              <w:rPr>
                <w:ins w:id="3385" w:author="Ericsson" w:date="2018-04-27T15:40:00Z"/>
                <w:rFonts w:eastAsia="Malgun Gothic"/>
                <w:b/>
                <w:sz w:val="18"/>
                <w:lang w:eastAsia="x-none"/>
              </w:rPr>
            </w:pPr>
            <w:ins w:id="3386" w:author="Ericsson" w:date="2018-04-27T15:40:00Z">
              <w:r w:rsidRPr="005F58F9">
                <w:rPr>
                  <w:rFonts w:eastAsia="Malgun Gothic"/>
                  <w:b/>
                  <w:sz w:val="18"/>
                  <w:lang w:eastAsia="x-none"/>
                </w:rPr>
                <w:t>Assigned Criticality</w:t>
              </w:r>
            </w:ins>
          </w:p>
        </w:tc>
      </w:tr>
      <w:tr w:rsidR="005305E8" w:rsidRPr="005F58F9" w14:paraId="62C6CD90" w14:textId="77777777" w:rsidTr="00FF219A">
        <w:trPr>
          <w:ins w:id="3387" w:author="Ericsson" w:date="2018-04-27T15:40:00Z"/>
        </w:trPr>
        <w:tc>
          <w:tcPr>
            <w:tcW w:w="2410" w:type="dxa"/>
          </w:tcPr>
          <w:p w14:paraId="4D96BB5A" w14:textId="77777777" w:rsidR="005305E8" w:rsidRPr="005F58F9" w:rsidRDefault="005305E8" w:rsidP="00FF219A">
            <w:pPr>
              <w:keepNext/>
              <w:keepLines/>
              <w:spacing w:after="0"/>
              <w:ind w:left="34"/>
              <w:rPr>
                <w:ins w:id="3388" w:author="Ericsson" w:date="2018-04-27T15:40:00Z"/>
                <w:rFonts w:eastAsia="Malgun Gothic"/>
                <w:sz w:val="18"/>
                <w:lang w:eastAsia="x-none"/>
              </w:rPr>
            </w:pPr>
            <w:ins w:id="3389" w:author="Ericsson" w:date="2018-04-27T15:40:00Z">
              <w:r w:rsidRPr="005F58F9">
                <w:rPr>
                  <w:rFonts w:eastAsia="Malgun Gothic" w:cs="Arial"/>
                  <w:sz w:val="18"/>
                  <w:szCs w:val="18"/>
                  <w:lang w:eastAsia="x-none"/>
                </w:rPr>
                <w:t>QCI</w:t>
              </w:r>
            </w:ins>
          </w:p>
        </w:tc>
        <w:tc>
          <w:tcPr>
            <w:tcW w:w="1134" w:type="dxa"/>
          </w:tcPr>
          <w:p w14:paraId="2A9E3CD8" w14:textId="77777777" w:rsidR="005305E8" w:rsidRPr="005F58F9" w:rsidRDefault="005305E8" w:rsidP="00FF219A">
            <w:pPr>
              <w:keepNext/>
              <w:keepLines/>
              <w:spacing w:after="0"/>
              <w:rPr>
                <w:ins w:id="3390" w:author="Ericsson" w:date="2018-04-27T15:40:00Z"/>
                <w:rFonts w:eastAsia="Malgun Gothic"/>
                <w:sz w:val="18"/>
                <w:lang w:eastAsia="x-none"/>
              </w:rPr>
            </w:pPr>
            <w:ins w:id="3391" w:author="Ericsson" w:date="2018-04-27T15:40:00Z">
              <w:r w:rsidRPr="005F58F9">
                <w:rPr>
                  <w:rFonts w:eastAsia="Malgun Gothic"/>
                  <w:sz w:val="18"/>
                  <w:lang w:eastAsia="x-none"/>
                </w:rPr>
                <w:t>M</w:t>
              </w:r>
            </w:ins>
          </w:p>
        </w:tc>
        <w:tc>
          <w:tcPr>
            <w:tcW w:w="918" w:type="dxa"/>
          </w:tcPr>
          <w:p w14:paraId="1390F972" w14:textId="77777777" w:rsidR="005305E8" w:rsidRPr="005F58F9" w:rsidRDefault="005305E8" w:rsidP="00FF219A">
            <w:pPr>
              <w:keepNext/>
              <w:keepLines/>
              <w:spacing w:after="0"/>
              <w:rPr>
                <w:ins w:id="3392" w:author="Ericsson" w:date="2018-04-27T15:40:00Z"/>
                <w:rFonts w:eastAsia="Malgun Gothic"/>
                <w:sz w:val="18"/>
                <w:lang w:eastAsia="x-none"/>
              </w:rPr>
            </w:pPr>
          </w:p>
        </w:tc>
        <w:tc>
          <w:tcPr>
            <w:tcW w:w="1260" w:type="dxa"/>
          </w:tcPr>
          <w:p w14:paraId="3BBE4F20" w14:textId="77777777" w:rsidR="005305E8" w:rsidRPr="005F58F9" w:rsidRDefault="005305E8" w:rsidP="00FF219A">
            <w:pPr>
              <w:keepNext/>
              <w:keepLines/>
              <w:spacing w:after="0"/>
              <w:jc w:val="center"/>
              <w:rPr>
                <w:ins w:id="3393" w:author="Ericsson" w:date="2018-04-27T15:40:00Z"/>
                <w:rFonts w:eastAsia="Malgun Gothic"/>
                <w:sz w:val="18"/>
                <w:lang w:eastAsia="x-none"/>
              </w:rPr>
            </w:pPr>
            <w:ins w:id="3394" w:author="Ericsson" w:date="2018-04-27T15:40:00Z">
              <w:r w:rsidRPr="005F58F9">
                <w:rPr>
                  <w:rFonts w:eastAsia="Malgun Gothic" w:cs="Arial"/>
                  <w:sz w:val="18"/>
                  <w:szCs w:val="18"/>
                  <w:lang w:eastAsia="x-none"/>
                </w:rPr>
                <w:t>INTEGER (0..255)</w:t>
              </w:r>
            </w:ins>
          </w:p>
        </w:tc>
        <w:tc>
          <w:tcPr>
            <w:tcW w:w="2160" w:type="dxa"/>
          </w:tcPr>
          <w:p w14:paraId="0EEE47C2" w14:textId="77777777" w:rsidR="005305E8" w:rsidRPr="005F58F9" w:rsidRDefault="005305E8" w:rsidP="00FF219A">
            <w:pPr>
              <w:keepNext/>
              <w:keepLines/>
              <w:spacing w:after="0"/>
              <w:rPr>
                <w:ins w:id="3395" w:author="Ericsson" w:date="2018-04-27T15:40:00Z"/>
                <w:rFonts w:eastAsia="Malgun Gothic"/>
                <w:sz w:val="18"/>
                <w:lang w:eastAsia="x-none"/>
              </w:rPr>
            </w:pPr>
            <w:ins w:id="3396" w:author="Ericsson" w:date="2018-04-27T15:40:00Z">
              <w:r w:rsidRPr="005F58F9">
                <w:rPr>
                  <w:rFonts w:eastAsia="Malgun Gothic"/>
                  <w:sz w:val="18"/>
                  <w:lang w:eastAsia="x-none"/>
                </w:rPr>
                <w:t>QoS Class Identifier defined in TS 23.401[</w:t>
              </w:r>
            </w:ins>
            <w:ins w:id="3397" w:author="Ericsson" w:date="2018-04-27T15:44:00Z">
              <w:r>
                <w:rPr>
                  <w:rFonts w:eastAsia="Malgun Gothic"/>
                  <w:sz w:val="18"/>
                  <w:lang w:eastAsia="x-none"/>
                </w:rPr>
                <w:t>yy</w:t>
              </w:r>
            </w:ins>
            <w:ins w:id="3398" w:author="Ericsson" w:date="2018-04-27T15:40:00Z">
              <w:r w:rsidRPr="005F58F9">
                <w:rPr>
                  <w:rFonts w:eastAsia="Malgun Gothic"/>
                  <w:sz w:val="18"/>
                  <w:lang w:eastAsia="x-none"/>
                </w:rPr>
                <w:t>].</w:t>
              </w:r>
            </w:ins>
          </w:p>
          <w:p w14:paraId="66439BBD" w14:textId="77777777" w:rsidR="005305E8" w:rsidRPr="005F58F9" w:rsidRDefault="005305E8" w:rsidP="00FF219A">
            <w:pPr>
              <w:keepNext/>
              <w:keepLines/>
              <w:spacing w:after="0"/>
              <w:rPr>
                <w:ins w:id="3399" w:author="Ericsson" w:date="2018-04-27T15:40:00Z"/>
                <w:rFonts w:eastAsia="Malgun Gothic"/>
                <w:sz w:val="18"/>
                <w:lang w:eastAsia="x-none"/>
              </w:rPr>
            </w:pPr>
            <w:ins w:id="3400" w:author="Ericsson" w:date="2018-04-27T15:40:00Z">
              <w:r w:rsidRPr="005F58F9">
                <w:rPr>
                  <w:rFonts w:eastAsia="Malgun Gothic" w:cs="Arial"/>
                  <w:sz w:val="18"/>
                  <w:szCs w:val="18"/>
                  <w:lang w:eastAsia="x-none"/>
                </w:rPr>
                <w:t>Logical range and coding specified in TS 23.203 [</w:t>
              </w:r>
            </w:ins>
            <w:ins w:id="3401" w:author="Ericsson" w:date="2018-04-27T15:44:00Z">
              <w:r>
                <w:rPr>
                  <w:rFonts w:eastAsia="Malgun Gothic" w:cs="Arial"/>
                  <w:sz w:val="18"/>
                  <w:szCs w:val="18"/>
                  <w:lang w:eastAsia="x-none"/>
                </w:rPr>
                <w:t>yy</w:t>
              </w:r>
            </w:ins>
            <w:ins w:id="3402" w:author="Ericsson" w:date="2018-04-27T15:40:00Z">
              <w:r w:rsidRPr="005F58F9">
                <w:rPr>
                  <w:rFonts w:eastAsia="Malgun Gothic" w:cs="Arial"/>
                  <w:sz w:val="18"/>
                  <w:szCs w:val="18"/>
                  <w:lang w:eastAsia="x-none"/>
                </w:rPr>
                <w:t>].</w:t>
              </w:r>
            </w:ins>
          </w:p>
        </w:tc>
        <w:tc>
          <w:tcPr>
            <w:tcW w:w="1080" w:type="dxa"/>
          </w:tcPr>
          <w:p w14:paraId="4ABA9FB0" w14:textId="77777777" w:rsidR="005305E8" w:rsidRPr="005F58F9" w:rsidRDefault="005305E8" w:rsidP="00FF219A">
            <w:pPr>
              <w:keepNext/>
              <w:keepLines/>
              <w:spacing w:after="0"/>
              <w:jc w:val="center"/>
              <w:rPr>
                <w:ins w:id="3403" w:author="Ericsson" w:date="2018-04-27T15:40:00Z"/>
                <w:rFonts w:eastAsia="Malgun Gothic" w:cs="Arial"/>
                <w:sz w:val="18"/>
                <w:szCs w:val="18"/>
                <w:lang w:eastAsia="x-none"/>
              </w:rPr>
            </w:pPr>
            <w:ins w:id="3404" w:author="Ericsson" w:date="2018-04-27T15:40:00Z">
              <w:r w:rsidRPr="005F58F9">
                <w:rPr>
                  <w:rFonts w:eastAsia="Malgun Gothic"/>
                  <w:sz w:val="18"/>
                  <w:lang w:eastAsia="x-none"/>
                </w:rPr>
                <w:t>–</w:t>
              </w:r>
            </w:ins>
          </w:p>
        </w:tc>
        <w:tc>
          <w:tcPr>
            <w:tcW w:w="1080" w:type="dxa"/>
          </w:tcPr>
          <w:p w14:paraId="748D10B4" w14:textId="77777777" w:rsidR="005305E8" w:rsidRPr="005F58F9" w:rsidRDefault="005305E8" w:rsidP="00FF219A">
            <w:pPr>
              <w:keepNext/>
              <w:keepLines/>
              <w:spacing w:after="0"/>
              <w:jc w:val="center"/>
              <w:rPr>
                <w:ins w:id="3405" w:author="Ericsson" w:date="2018-04-27T15:40:00Z"/>
                <w:rFonts w:eastAsia="Malgun Gothic" w:cs="Arial"/>
                <w:sz w:val="18"/>
                <w:szCs w:val="18"/>
                <w:lang w:eastAsia="x-none"/>
              </w:rPr>
            </w:pPr>
            <w:ins w:id="3406" w:author="Ericsson" w:date="2018-04-27T15:40:00Z">
              <w:r w:rsidRPr="005F58F9">
                <w:rPr>
                  <w:rFonts w:eastAsia="Malgun Gothic"/>
                  <w:sz w:val="18"/>
                  <w:lang w:eastAsia="x-none"/>
                </w:rPr>
                <w:t>–</w:t>
              </w:r>
            </w:ins>
          </w:p>
        </w:tc>
      </w:tr>
      <w:tr w:rsidR="005305E8" w:rsidRPr="005F58F9" w14:paraId="6107E61D" w14:textId="77777777" w:rsidTr="00FF219A">
        <w:trPr>
          <w:ins w:id="3407" w:author="Ericsson" w:date="2018-04-27T15:40:00Z"/>
        </w:trPr>
        <w:tc>
          <w:tcPr>
            <w:tcW w:w="2410" w:type="dxa"/>
          </w:tcPr>
          <w:p w14:paraId="7FC8F708" w14:textId="77777777" w:rsidR="005305E8" w:rsidRPr="005F58F9" w:rsidRDefault="005305E8" w:rsidP="00FF219A">
            <w:pPr>
              <w:keepNext/>
              <w:keepLines/>
              <w:spacing w:after="0"/>
              <w:ind w:left="34"/>
              <w:rPr>
                <w:ins w:id="3408" w:author="Ericsson" w:date="2018-04-27T15:40:00Z"/>
                <w:rFonts w:eastAsia="Malgun Gothic"/>
                <w:sz w:val="18"/>
                <w:lang w:eastAsia="x-none"/>
              </w:rPr>
            </w:pPr>
            <w:ins w:id="3409" w:author="Ericsson" w:date="2018-04-27T15:40:00Z">
              <w:r w:rsidRPr="005F58F9">
                <w:rPr>
                  <w:rFonts w:eastAsia="Malgun Gothic" w:cs="Arial"/>
                  <w:sz w:val="18"/>
                  <w:szCs w:val="18"/>
                  <w:lang w:eastAsia="x-none"/>
                </w:rPr>
                <w:t>Allocation and Retention Priority</w:t>
              </w:r>
            </w:ins>
          </w:p>
        </w:tc>
        <w:tc>
          <w:tcPr>
            <w:tcW w:w="1134" w:type="dxa"/>
          </w:tcPr>
          <w:p w14:paraId="5BB9F96C" w14:textId="77777777" w:rsidR="005305E8" w:rsidRPr="005F58F9" w:rsidRDefault="005305E8" w:rsidP="00FF219A">
            <w:pPr>
              <w:keepNext/>
              <w:keepLines/>
              <w:spacing w:after="0"/>
              <w:rPr>
                <w:ins w:id="3410" w:author="Ericsson" w:date="2018-04-27T15:40:00Z"/>
                <w:rFonts w:eastAsia="Malgun Gothic"/>
                <w:sz w:val="18"/>
                <w:lang w:eastAsia="x-none"/>
              </w:rPr>
            </w:pPr>
            <w:ins w:id="3411" w:author="Ericsson" w:date="2018-04-27T15:40:00Z">
              <w:r w:rsidRPr="005F58F9">
                <w:rPr>
                  <w:rFonts w:eastAsia="Malgun Gothic"/>
                  <w:sz w:val="18"/>
                  <w:lang w:eastAsia="x-none"/>
                </w:rPr>
                <w:t xml:space="preserve">M </w:t>
              </w:r>
            </w:ins>
          </w:p>
        </w:tc>
        <w:tc>
          <w:tcPr>
            <w:tcW w:w="918" w:type="dxa"/>
          </w:tcPr>
          <w:p w14:paraId="08A28678" w14:textId="77777777" w:rsidR="005305E8" w:rsidRPr="005F58F9" w:rsidRDefault="005305E8" w:rsidP="00FF219A">
            <w:pPr>
              <w:keepNext/>
              <w:keepLines/>
              <w:spacing w:after="0"/>
              <w:rPr>
                <w:ins w:id="3412" w:author="Ericsson" w:date="2018-04-27T15:40:00Z"/>
                <w:rFonts w:eastAsia="Malgun Gothic"/>
                <w:sz w:val="18"/>
                <w:lang w:eastAsia="x-none"/>
              </w:rPr>
            </w:pPr>
          </w:p>
        </w:tc>
        <w:tc>
          <w:tcPr>
            <w:tcW w:w="1260" w:type="dxa"/>
          </w:tcPr>
          <w:p w14:paraId="5E0D6217" w14:textId="77777777" w:rsidR="005305E8" w:rsidRPr="005F58F9" w:rsidRDefault="005305E8" w:rsidP="00FF219A">
            <w:pPr>
              <w:keepNext/>
              <w:keepLines/>
              <w:spacing w:after="0"/>
              <w:jc w:val="center"/>
              <w:rPr>
                <w:ins w:id="3413" w:author="Ericsson" w:date="2018-04-27T15:40:00Z"/>
                <w:rFonts w:eastAsia="Malgun Gothic"/>
                <w:sz w:val="18"/>
                <w:lang w:eastAsia="x-none"/>
              </w:rPr>
            </w:pPr>
            <w:ins w:id="3414" w:author="Ericsson" w:date="2018-04-27T15:40:00Z">
              <w:r w:rsidRPr="005F58F9">
                <w:rPr>
                  <w:rFonts w:eastAsia="Malgun Gothic"/>
                  <w:snapToGrid w:val="0"/>
                  <w:sz w:val="18"/>
                  <w:lang w:eastAsia="x-none"/>
                </w:rPr>
                <w:t>9.3.1.</w:t>
              </w:r>
            </w:ins>
            <w:ins w:id="3415" w:author="Ericsson" w:date="2018-04-27T15:43:00Z">
              <w:r>
                <w:rPr>
                  <w:rFonts w:eastAsia="Malgun Gothic"/>
                  <w:snapToGrid w:val="0"/>
                  <w:sz w:val="18"/>
                  <w:lang w:eastAsia="x-none"/>
                </w:rPr>
                <w:t>xx</w:t>
              </w:r>
            </w:ins>
          </w:p>
        </w:tc>
        <w:tc>
          <w:tcPr>
            <w:tcW w:w="2160" w:type="dxa"/>
          </w:tcPr>
          <w:p w14:paraId="4278E48C" w14:textId="77777777" w:rsidR="005305E8" w:rsidRPr="005F58F9" w:rsidRDefault="005305E8" w:rsidP="00FF219A">
            <w:pPr>
              <w:keepNext/>
              <w:keepLines/>
              <w:spacing w:after="0"/>
              <w:rPr>
                <w:ins w:id="3416" w:author="Ericsson" w:date="2018-04-27T15:40:00Z"/>
                <w:rFonts w:eastAsia="Malgun Gothic" w:cs="Arial"/>
                <w:sz w:val="18"/>
                <w:szCs w:val="18"/>
                <w:lang w:eastAsia="x-none"/>
              </w:rPr>
            </w:pPr>
          </w:p>
        </w:tc>
        <w:tc>
          <w:tcPr>
            <w:tcW w:w="1080" w:type="dxa"/>
          </w:tcPr>
          <w:p w14:paraId="32E4A0AF" w14:textId="77777777" w:rsidR="005305E8" w:rsidRPr="005F58F9" w:rsidRDefault="005305E8" w:rsidP="00FF219A">
            <w:pPr>
              <w:keepNext/>
              <w:keepLines/>
              <w:spacing w:after="0"/>
              <w:jc w:val="center"/>
              <w:rPr>
                <w:ins w:id="3417" w:author="Ericsson" w:date="2018-04-27T15:40:00Z"/>
                <w:rFonts w:eastAsia="Malgun Gothic" w:cs="Arial"/>
                <w:sz w:val="18"/>
                <w:szCs w:val="18"/>
                <w:lang w:eastAsia="x-none"/>
              </w:rPr>
            </w:pPr>
            <w:ins w:id="3418" w:author="Ericsson" w:date="2018-04-27T15:40:00Z">
              <w:r w:rsidRPr="005F58F9">
                <w:rPr>
                  <w:rFonts w:eastAsia="Malgun Gothic"/>
                  <w:sz w:val="18"/>
                  <w:lang w:eastAsia="x-none"/>
                </w:rPr>
                <w:t>–</w:t>
              </w:r>
            </w:ins>
          </w:p>
        </w:tc>
        <w:tc>
          <w:tcPr>
            <w:tcW w:w="1080" w:type="dxa"/>
          </w:tcPr>
          <w:p w14:paraId="07F51A8A" w14:textId="77777777" w:rsidR="005305E8" w:rsidRPr="005F58F9" w:rsidRDefault="005305E8" w:rsidP="00FF219A">
            <w:pPr>
              <w:keepNext/>
              <w:keepLines/>
              <w:spacing w:after="0"/>
              <w:jc w:val="center"/>
              <w:rPr>
                <w:ins w:id="3419" w:author="Ericsson" w:date="2018-04-27T15:40:00Z"/>
                <w:rFonts w:eastAsia="Malgun Gothic" w:cs="Arial"/>
                <w:sz w:val="18"/>
                <w:szCs w:val="18"/>
                <w:lang w:eastAsia="x-none"/>
              </w:rPr>
            </w:pPr>
            <w:ins w:id="3420" w:author="Ericsson" w:date="2018-04-27T15:40:00Z">
              <w:r w:rsidRPr="005F58F9">
                <w:rPr>
                  <w:rFonts w:eastAsia="Malgun Gothic"/>
                  <w:sz w:val="18"/>
                  <w:lang w:eastAsia="x-none"/>
                </w:rPr>
                <w:t>–</w:t>
              </w:r>
            </w:ins>
          </w:p>
        </w:tc>
      </w:tr>
      <w:tr w:rsidR="005305E8" w:rsidRPr="005F58F9" w14:paraId="0560319B" w14:textId="77777777" w:rsidTr="00FF219A">
        <w:trPr>
          <w:ins w:id="3421" w:author="Ericsson" w:date="2018-04-27T15:40:00Z"/>
        </w:trPr>
        <w:tc>
          <w:tcPr>
            <w:tcW w:w="2410" w:type="dxa"/>
          </w:tcPr>
          <w:p w14:paraId="0713D967" w14:textId="77777777" w:rsidR="005305E8" w:rsidRPr="005F58F9" w:rsidRDefault="005305E8" w:rsidP="00FF219A">
            <w:pPr>
              <w:keepNext/>
              <w:keepLines/>
              <w:spacing w:after="0"/>
              <w:ind w:left="34"/>
              <w:rPr>
                <w:ins w:id="3422" w:author="Ericsson" w:date="2018-04-27T15:40:00Z"/>
                <w:rFonts w:eastAsia="Malgun Gothic"/>
                <w:sz w:val="18"/>
                <w:lang w:eastAsia="x-none"/>
              </w:rPr>
            </w:pPr>
            <w:ins w:id="3423" w:author="Ericsson" w:date="2018-04-27T15:40:00Z">
              <w:r w:rsidRPr="005F58F9">
                <w:rPr>
                  <w:rFonts w:eastAsia="Malgun Gothic" w:cs="Arial"/>
                  <w:sz w:val="18"/>
                  <w:szCs w:val="18"/>
                  <w:lang w:eastAsia="x-none"/>
                </w:rPr>
                <w:t>GBR QoS Information</w:t>
              </w:r>
            </w:ins>
          </w:p>
        </w:tc>
        <w:tc>
          <w:tcPr>
            <w:tcW w:w="1134" w:type="dxa"/>
          </w:tcPr>
          <w:p w14:paraId="1F88095B" w14:textId="77777777" w:rsidR="005305E8" w:rsidRPr="005F58F9" w:rsidRDefault="005305E8" w:rsidP="00FF219A">
            <w:pPr>
              <w:keepNext/>
              <w:keepLines/>
              <w:spacing w:after="0"/>
              <w:rPr>
                <w:ins w:id="3424" w:author="Ericsson" w:date="2018-04-27T15:40:00Z"/>
                <w:rFonts w:eastAsia="Malgun Gothic"/>
                <w:sz w:val="18"/>
                <w:lang w:eastAsia="x-none"/>
              </w:rPr>
            </w:pPr>
            <w:ins w:id="3425" w:author="Ericsson" w:date="2018-04-27T15:40:00Z">
              <w:r w:rsidRPr="005F58F9">
                <w:rPr>
                  <w:rFonts w:eastAsia="Malgun Gothic"/>
                  <w:sz w:val="18"/>
                  <w:lang w:eastAsia="x-none"/>
                </w:rPr>
                <w:t>O</w:t>
              </w:r>
            </w:ins>
          </w:p>
        </w:tc>
        <w:tc>
          <w:tcPr>
            <w:tcW w:w="918" w:type="dxa"/>
          </w:tcPr>
          <w:p w14:paraId="40DB9FBB" w14:textId="77777777" w:rsidR="005305E8" w:rsidRPr="005F58F9" w:rsidRDefault="005305E8" w:rsidP="00FF219A">
            <w:pPr>
              <w:keepNext/>
              <w:keepLines/>
              <w:spacing w:after="0"/>
              <w:rPr>
                <w:ins w:id="3426" w:author="Ericsson" w:date="2018-04-27T15:40:00Z"/>
                <w:rFonts w:eastAsia="Malgun Gothic"/>
                <w:sz w:val="18"/>
                <w:lang w:eastAsia="x-none"/>
              </w:rPr>
            </w:pPr>
          </w:p>
        </w:tc>
        <w:tc>
          <w:tcPr>
            <w:tcW w:w="1260" w:type="dxa"/>
          </w:tcPr>
          <w:p w14:paraId="448BA133" w14:textId="77777777" w:rsidR="005305E8" w:rsidRPr="005F58F9" w:rsidRDefault="005305E8" w:rsidP="00FF219A">
            <w:pPr>
              <w:keepNext/>
              <w:keepLines/>
              <w:spacing w:after="0"/>
              <w:jc w:val="center"/>
              <w:rPr>
                <w:ins w:id="3427" w:author="Ericsson" w:date="2018-04-27T15:40:00Z"/>
                <w:rFonts w:eastAsia="Malgun Gothic"/>
                <w:sz w:val="18"/>
                <w:lang w:eastAsia="x-none"/>
              </w:rPr>
            </w:pPr>
            <w:ins w:id="3428" w:author="Ericsson" w:date="2018-04-27T15:40:00Z">
              <w:r w:rsidRPr="005F58F9">
                <w:rPr>
                  <w:rFonts w:eastAsia="Malgun Gothic" w:cs="Arial"/>
                  <w:sz w:val="18"/>
                  <w:szCs w:val="18"/>
                  <w:lang w:eastAsia="x-none"/>
                </w:rPr>
                <w:t>9.3.1.</w:t>
              </w:r>
            </w:ins>
            <w:ins w:id="3429" w:author="Ericsson" w:date="2018-04-27T15:43:00Z">
              <w:r>
                <w:rPr>
                  <w:rFonts w:eastAsia="Malgun Gothic" w:cs="Arial"/>
                  <w:sz w:val="18"/>
                  <w:szCs w:val="18"/>
                  <w:lang w:eastAsia="x-none"/>
                </w:rPr>
                <w:t>xx</w:t>
              </w:r>
            </w:ins>
          </w:p>
        </w:tc>
        <w:tc>
          <w:tcPr>
            <w:tcW w:w="2160" w:type="dxa"/>
          </w:tcPr>
          <w:p w14:paraId="3BB3FA51" w14:textId="77777777" w:rsidR="005305E8" w:rsidRPr="005F58F9" w:rsidRDefault="005305E8" w:rsidP="00FF219A">
            <w:pPr>
              <w:keepNext/>
              <w:keepLines/>
              <w:spacing w:after="0"/>
              <w:rPr>
                <w:ins w:id="3430" w:author="Ericsson" w:date="2018-04-27T15:40:00Z"/>
                <w:rFonts w:eastAsia="Malgun Gothic"/>
                <w:sz w:val="18"/>
                <w:lang w:eastAsia="x-none"/>
              </w:rPr>
            </w:pPr>
            <w:ins w:id="3431" w:author="Ericsson" w:date="2018-04-27T15:40:00Z">
              <w:r w:rsidRPr="005F58F9">
                <w:rPr>
                  <w:rFonts w:eastAsia="Malgun Gothic" w:cs="Arial"/>
                  <w:sz w:val="18"/>
                  <w:szCs w:val="18"/>
                  <w:lang w:eastAsia="x-none"/>
                </w:rPr>
                <w:t>This IE applies to GBR bearers only and shall be ignored otherwise.</w:t>
              </w:r>
            </w:ins>
          </w:p>
        </w:tc>
        <w:tc>
          <w:tcPr>
            <w:tcW w:w="1080" w:type="dxa"/>
          </w:tcPr>
          <w:p w14:paraId="0296D8A3" w14:textId="77777777" w:rsidR="005305E8" w:rsidRPr="005F58F9" w:rsidRDefault="005305E8" w:rsidP="00FF219A">
            <w:pPr>
              <w:keepNext/>
              <w:keepLines/>
              <w:spacing w:after="0"/>
              <w:jc w:val="center"/>
              <w:rPr>
                <w:ins w:id="3432" w:author="Ericsson" w:date="2018-04-27T15:40:00Z"/>
                <w:rFonts w:eastAsia="Malgun Gothic"/>
                <w:sz w:val="18"/>
                <w:lang w:eastAsia="x-none"/>
              </w:rPr>
            </w:pPr>
            <w:ins w:id="3433" w:author="Ericsson" w:date="2018-04-27T15:40:00Z">
              <w:r w:rsidRPr="005F58F9">
                <w:rPr>
                  <w:rFonts w:eastAsia="Malgun Gothic"/>
                  <w:sz w:val="18"/>
                  <w:lang w:eastAsia="x-none"/>
                </w:rPr>
                <w:t>–</w:t>
              </w:r>
            </w:ins>
          </w:p>
        </w:tc>
        <w:tc>
          <w:tcPr>
            <w:tcW w:w="1080" w:type="dxa"/>
          </w:tcPr>
          <w:p w14:paraId="70018535" w14:textId="77777777" w:rsidR="005305E8" w:rsidRPr="005F58F9" w:rsidRDefault="005305E8" w:rsidP="00FF219A">
            <w:pPr>
              <w:keepNext/>
              <w:keepLines/>
              <w:spacing w:after="0"/>
              <w:jc w:val="center"/>
              <w:rPr>
                <w:ins w:id="3434" w:author="Ericsson" w:date="2018-04-27T15:40:00Z"/>
                <w:rFonts w:eastAsia="Malgun Gothic"/>
                <w:sz w:val="18"/>
                <w:lang w:eastAsia="x-none"/>
              </w:rPr>
            </w:pPr>
            <w:ins w:id="3435" w:author="Ericsson" w:date="2018-04-27T15:40:00Z">
              <w:r w:rsidRPr="005F58F9">
                <w:rPr>
                  <w:rFonts w:eastAsia="Malgun Gothic"/>
                  <w:sz w:val="18"/>
                  <w:lang w:eastAsia="x-none"/>
                </w:rPr>
                <w:t>–</w:t>
              </w:r>
            </w:ins>
          </w:p>
        </w:tc>
      </w:tr>
    </w:tbl>
    <w:p w14:paraId="565BA85A" w14:textId="77777777" w:rsidR="005305E8" w:rsidRPr="005F58F9" w:rsidRDefault="005305E8" w:rsidP="005305E8">
      <w:pPr>
        <w:rPr>
          <w:ins w:id="3436" w:author="Ericsson" w:date="2018-04-27T15:40:00Z"/>
        </w:rPr>
      </w:pPr>
    </w:p>
    <w:p w14:paraId="15566282" w14:textId="77777777" w:rsidR="005305E8" w:rsidRPr="005F58F9" w:rsidRDefault="005305E8" w:rsidP="005305E8">
      <w:pPr>
        <w:pStyle w:val="Heading4"/>
        <w:numPr>
          <w:ilvl w:val="0"/>
          <w:numId w:val="0"/>
        </w:numPr>
        <w:rPr>
          <w:ins w:id="3437" w:author="Ericsson" w:date="2018-04-27T15:40:00Z"/>
        </w:rPr>
      </w:pPr>
      <w:bookmarkStart w:id="3438" w:name="_Toc511231735"/>
      <w:bookmarkStart w:id="3439" w:name="_Toc513053773"/>
      <w:ins w:id="3440" w:author="Ericsson" w:date="2018-04-27T15:40:00Z">
        <w:r w:rsidRPr="005F58F9">
          <w:t>9.3.1.</w:t>
        </w:r>
      </w:ins>
      <w:ins w:id="3441" w:author="Ericsson" w:date="2018-04-27T15:43:00Z">
        <w:r>
          <w:t>xx</w:t>
        </w:r>
      </w:ins>
      <w:ins w:id="3442" w:author="Ericsson" w:date="2018-04-27T20:10:00Z">
        <w:r>
          <w:t>3</w:t>
        </w:r>
      </w:ins>
      <w:ins w:id="3443" w:author="Ericsson" w:date="2018-04-27T15:40:00Z">
        <w:r w:rsidRPr="005F58F9">
          <w:tab/>
        </w:r>
      </w:ins>
      <w:ins w:id="3444" w:author="Ericsson" w:date="2018-04-27T19:26:00Z">
        <w:r>
          <w:t xml:space="preserve">E-UTRAN </w:t>
        </w:r>
      </w:ins>
      <w:ins w:id="3445" w:author="Ericsson" w:date="2018-04-27T15:40:00Z">
        <w:r w:rsidRPr="005F58F9">
          <w:t>Allocation and Retention Priority</w:t>
        </w:r>
        <w:bookmarkEnd w:id="3438"/>
        <w:bookmarkEnd w:id="3439"/>
      </w:ins>
    </w:p>
    <w:p w14:paraId="2E0DD897" w14:textId="77777777" w:rsidR="005305E8" w:rsidRPr="005F58F9" w:rsidRDefault="005305E8" w:rsidP="005305E8">
      <w:pPr>
        <w:rPr>
          <w:ins w:id="3446" w:author="Ericsson" w:date="2018-04-27T15:40:00Z"/>
        </w:rPr>
      </w:pPr>
      <w:ins w:id="3447" w:author="Ericsson" w:date="2018-04-27T15:40:00Z">
        <w:r w:rsidRPr="005F58F9">
          <w:t>This IE specifies the relative importance compared to other E-RABs for allocation and retention of the E-UTRAN Radio Access Bearer.</w:t>
        </w:r>
      </w:ins>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5305E8" w:rsidRPr="005F58F9" w14:paraId="00F10293" w14:textId="77777777" w:rsidTr="00FF219A">
        <w:trPr>
          <w:ins w:id="3448" w:author="Ericsson" w:date="2018-04-27T15:40:00Z"/>
        </w:trPr>
        <w:tc>
          <w:tcPr>
            <w:tcW w:w="2378" w:type="dxa"/>
          </w:tcPr>
          <w:p w14:paraId="643AD7A5" w14:textId="77777777" w:rsidR="005305E8" w:rsidRPr="005F58F9" w:rsidRDefault="005305E8" w:rsidP="00FF219A">
            <w:pPr>
              <w:keepNext/>
              <w:keepLines/>
              <w:spacing w:after="0"/>
              <w:jc w:val="center"/>
              <w:rPr>
                <w:ins w:id="3449" w:author="Ericsson" w:date="2018-04-27T15:40:00Z"/>
                <w:rFonts w:eastAsia="Malgun Gothic"/>
                <w:b/>
                <w:sz w:val="18"/>
                <w:lang w:eastAsia="x-none"/>
              </w:rPr>
            </w:pPr>
            <w:ins w:id="3450" w:author="Ericsson" w:date="2018-04-27T15:40:00Z">
              <w:r w:rsidRPr="005F58F9">
                <w:rPr>
                  <w:rFonts w:eastAsia="Malgun Gothic"/>
                  <w:b/>
                  <w:sz w:val="18"/>
                  <w:lang w:eastAsia="x-none"/>
                </w:rPr>
                <w:t>IE/Group Name</w:t>
              </w:r>
            </w:ins>
          </w:p>
        </w:tc>
        <w:tc>
          <w:tcPr>
            <w:tcW w:w="1080" w:type="dxa"/>
          </w:tcPr>
          <w:p w14:paraId="406FB706" w14:textId="77777777" w:rsidR="005305E8" w:rsidRPr="005F58F9" w:rsidRDefault="005305E8" w:rsidP="00FF219A">
            <w:pPr>
              <w:keepNext/>
              <w:keepLines/>
              <w:spacing w:after="0"/>
              <w:jc w:val="center"/>
              <w:rPr>
                <w:ins w:id="3451" w:author="Ericsson" w:date="2018-04-27T15:40:00Z"/>
                <w:rFonts w:eastAsia="Malgun Gothic"/>
                <w:b/>
                <w:sz w:val="18"/>
                <w:lang w:eastAsia="x-none"/>
              </w:rPr>
            </w:pPr>
            <w:ins w:id="3452" w:author="Ericsson" w:date="2018-04-27T15:40:00Z">
              <w:r w:rsidRPr="005F58F9">
                <w:rPr>
                  <w:rFonts w:eastAsia="Malgun Gothic"/>
                  <w:b/>
                  <w:sz w:val="18"/>
                  <w:lang w:eastAsia="x-none"/>
                </w:rPr>
                <w:t>Presence</w:t>
              </w:r>
            </w:ins>
          </w:p>
        </w:tc>
        <w:tc>
          <w:tcPr>
            <w:tcW w:w="900" w:type="dxa"/>
          </w:tcPr>
          <w:p w14:paraId="18CD321B" w14:textId="77777777" w:rsidR="005305E8" w:rsidRPr="005F58F9" w:rsidRDefault="005305E8" w:rsidP="00FF219A">
            <w:pPr>
              <w:keepNext/>
              <w:keepLines/>
              <w:spacing w:after="0"/>
              <w:jc w:val="center"/>
              <w:rPr>
                <w:ins w:id="3453" w:author="Ericsson" w:date="2018-04-27T15:40:00Z"/>
                <w:rFonts w:eastAsia="Malgun Gothic"/>
                <w:b/>
                <w:sz w:val="18"/>
                <w:lang w:eastAsia="x-none"/>
              </w:rPr>
            </w:pPr>
            <w:ins w:id="3454" w:author="Ericsson" w:date="2018-04-27T15:40:00Z">
              <w:r w:rsidRPr="005F58F9">
                <w:rPr>
                  <w:rFonts w:eastAsia="Malgun Gothic"/>
                  <w:b/>
                  <w:sz w:val="18"/>
                  <w:lang w:eastAsia="x-none"/>
                </w:rPr>
                <w:t>Range</w:t>
              </w:r>
            </w:ins>
          </w:p>
        </w:tc>
        <w:tc>
          <w:tcPr>
            <w:tcW w:w="1800" w:type="dxa"/>
          </w:tcPr>
          <w:p w14:paraId="1307EFE2" w14:textId="77777777" w:rsidR="005305E8" w:rsidRPr="005F58F9" w:rsidRDefault="005305E8" w:rsidP="00FF219A">
            <w:pPr>
              <w:keepNext/>
              <w:keepLines/>
              <w:spacing w:after="0"/>
              <w:jc w:val="center"/>
              <w:rPr>
                <w:ins w:id="3455" w:author="Ericsson" w:date="2018-04-27T15:40:00Z"/>
                <w:rFonts w:eastAsia="Malgun Gothic"/>
                <w:b/>
                <w:sz w:val="18"/>
                <w:lang w:eastAsia="x-none"/>
              </w:rPr>
            </w:pPr>
            <w:ins w:id="3456" w:author="Ericsson" w:date="2018-04-27T15:40:00Z">
              <w:r w:rsidRPr="005F58F9">
                <w:rPr>
                  <w:rFonts w:eastAsia="Malgun Gothic"/>
                  <w:b/>
                  <w:sz w:val="18"/>
                  <w:lang w:eastAsia="x-none"/>
                </w:rPr>
                <w:t>IE type and reference</w:t>
              </w:r>
            </w:ins>
          </w:p>
        </w:tc>
        <w:tc>
          <w:tcPr>
            <w:tcW w:w="3198" w:type="dxa"/>
          </w:tcPr>
          <w:p w14:paraId="328A5BD0" w14:textId="77777777" w:rsidR="005305E8" w:rsidRPr="005F58F9" w:rsidRDefault="005305E8" w:rsidP="00FF219A">
            <w:pPr>
              <w:keepNext/>
              <w:keepLines/>
              <w:spacing w:after="0"/>
              <w:jc w:val="center"/>
              <w:rPr>
                <w:ins w:id="3457" w:author="Ericsson" w:date="2018-04-27T15:40:00Z"/>
                <w:rFonts w:eastAsia="Malgun Gothic"/>
                <w:b/>
                <w:sz w:val="18"/>
                <w:lang w:eastAsia="x-none"/>
              </w:rPr>
            </w:pPr>
            <w:ins w:id="3458" w:author="Ericsson" w:date="2018-04-27T15:40:00Z">
              <w:r w:rsidRPr="005F58F9">
                <w:rPr>
                  <w:rFonts w:eastAsia="Malgun Gothic"/>
                  <w:b/>
                  <w:sz w:val="18"/>
                  <w:lang w:eastAsia="x-none"/>
                </w:rPr>
                <w:t>Semantics description</w:t>
              </w:r>
            </w:ins>
          </w:p>
        </w:tc>
      </w:tr>
      <w:tr w:rsidR="005305E8" w:rsidRPr="005F58F9" w14:paraId="3EAC07DB" w14:textId="77777777" w:rsidTr="00FF219A">
        <w:trPr>
          <w:ins w:id="3459" w:author="Ericsson" w:date="2018-04-27T15:40:00Z"/>
        </w:trPr>
        <w:tc>
          <w:tcPr>
            <w:tcW w:w="2378" w:type="dxa"/>
          </w:tcPr>
          <w:p w14:paraId="38FC63DF" w14:textId="77777777" w:rsidR="005305E8" w:rsidRPr="005F58F9" w:rsidRDefault="005305E8" w:rsidP="00FF219A">
            <w:pPr>
              <w:keepNext/>
              <w:keepLines/>
              <w:spacing w:after="0"/>
              <w:rPr>
                <w:ins w:id="3460" w:author="Ericsson" w:date="2018-04-27T15:40:00Z"/>
                <w:rFonts w:eastAsia="Malgun Gothic"/>
                <w:sz w:val="18"/>
                <w:lang w:eastAsia="x-none"/>
              </w:rPr>
            </w:pPr>
            <w:ins w:id="3461" w:author="Ericsson" w:date="2018-04-27T15:40:00Z">
              <w:r w:rsidRPr="005F58F9">
                <w:rPr>
                  <w:rFonts w:eastAsia="Malgun Gothic"/>
                  <w:sz w:val="18"/>
                  <w:lang w:eastAsia="x-none"/>
                </w:rPr>
                <w:t xml:space="preserve">Priority </w:t>
              </w:r>
              <w:r w:rsidRPr="005F58F9">
                <w:rPr>
                  <w:rFonts w:eastAsia="MS Mincho"/>
                  <w:sz w:val="18"/>
                  <w:lang w:eastAsia="x-none"/>
                </w:rPr>
                <w:t>L</w:t>
              </w:r>
              <w:r w:rsidRPr="005F58F9">
                <w:rPr>
                  <w:rFonts w:eastAsia="Malgun Gothic"/>
                  <w:sz w:val="18"/>
                  <w:lang w:eastAsia="x-none"/>
                </w:rPr>
                <w:t>evel</w:t>
              </w:r>
            </w:ins>
          </w:p>
        </w:tc>
        <w:tc>
          <w:tcPr>
            <w:tcW w:w="1080" w:type="dxa"/>
          </w:tcPr>
          <w:p w14:paraId="45902AC5" w14:textId="77777777" w:rsidR="005305E8" w:rsidRPr="005F58F9" w:rsidRDefault="005305E8" w:rsidP="00FF219A">
            <w:pPr>
              <w:keepNext/>
              <w:keepLines/>
              <w:spacing w:after="0"/>
              <w:rPr>
                <w:ins w:id="3462" w:author="Ericsson" w:date="2018-04-27T15:40:00Z"/>
                <w:rFonts w:eastAsia="Malgun Gothic"/>
                <w:sz w:val="18"/>
                <w:lang w:eastAsia="x-none"/>
              </w:rPr>
            </w:pPr>
            <w:ins w:id="3463" w:author="Ericsson" w:date="2018-04-27T15:40:00Z">
              <w:r w:rsidRPr="005F58F9">
                <w:rPr>
                  <w:rFonts w:eastAsia="Malgun Gothic"/>
                  <w:sz w:val="18"/>
                  <w:lang w:eastAsia="x-none"/>
                </w:rPr>
                <w:t>M</w:t>
              </w:r>
            </w:ins>
          </w:p>
        </w:tc>
        <w:tc>
          <w:tcPr>
            <w:tcW w:w="900" w:type="dxa"/>
          </w:tcPr>
          <w:p w14:paraId="46C594D1" w14:textId="77777777" w:rsidR="005305E8" w:rsidRPr="005F58F9" w:rsidRDefault="005305E8" w:rsidP="00FF219A">
            <w:pPr>
              <w:keepNext/>
              <w:keepLines/>
              <w:spacing w:after="0"/>
              <w:rPr>
                <w:ins w:id="3464" w:author="Ericsson" w:date="2018-04-27T15:40:00Z"/>
                <w:rFonts w:eastAsia="Malgun Gothic"/>
                <w:sz w:val="18"/>
                <w:lang w:eastAsia="x-none"/>
              </w:rPr>
            </w:pPr>
          </w:p>
        </w:tc>
        <w:tc>
          <w:tcPr>
            <w:tcW w:w="1800" w:type="dxa"/>
          </w:tcPr>
          <w:p w14:paraId="24EAFA2F" w14:textId="77777777" w:rsidR="005305E8" w:rsidRPr="005F58F9" w:rsidRDefault="005305E8" w:rsidP="00FF219A">
            <w:pPr>
              <w:keepNext/>
              <w:keepLines/>
              <w:spacing w:after="0"/>
              <w:rPr>
                <w:ins w:id="3465" w:author="Ericsson" w:date="2018-04-27T15:40:00Z"/>
                <w:rFonts w:eastAsia="Malgun Gothic"/>
                <w:sz w:val="16"/>
                <w:lang w:eastAsia="x-none"/>
              </w:rPr>
            </w:pPr>
            <w:ins w:id="3466" w:author="Ericsson" w:date="2018-04-27T15:40:00Z">
              <w:r w:rsidRPr="005F58F9">
                <w:rPr>
                  <w:rFonts w:eastAsia="MS Mincho"/>
                  <w:sz w:val="18"/>
                  <w:szCs w:val="18"/>
                  <w:lang w:eastAsia="x-none"/>
                </w:rPr>
                <w:t>INTEGER</w:t>
              </w:r>
              <w:r w:rsidRPr="005F58F9">
                <w:rPr>
                  <w:rFonts w:eastAsia="Malgun Gothic"/>
                  <w:sz w:val="18"/>
                  <w:szCs w:val="18"/>
                  <w:lang w:eastAsia="x-none"/>
                </w:rPr>
                <w:t xml:space="preserve"> (0..15)</w:t>
              </w:r>
            </w:ins>
          </w:p>
        </w:tc>
        <w:tc>
          <w:tcPr>
            <w:tcW w:w="3198" w:type="dxa"/>
          </w:tcPr>
          <w:p w14:paraId="658C91E6" w14:textId="77777777" w:rsidR="005305E8" w:rsidRPr="005F58F9" w:rsidRDefault="005305E8" w:rsidP="00FF219A">
            <w:pPr>
              <w:keepNext/>
              <w:keepLines/>
              <w:spacing w:after="0"/>
              <w:rPr>
                <w:ins w:id="3467" w:author="Ericsson" w:date="2018-04-27T15:40:00Z"/>
                <w:rFonts w:eastAsia="Malgun Gothic" w:cs="Arial"/>
                <w:sz w:val="18"/>
                <w:szCs w:val="18"/>
                <w:lang w:eastAsia="x-none"/>
              </w:rPr>
            </w:pPr>
            <w:ins w:id="3468" w:author="Ericsson" w:date="2018-04-27T15:40:00Z">
              <w:r w:rsidRPr="005F58F9">
                <w:rPr>
                  <w:rFonts w:eastAsia="Malgun Gothic" w:cs="Arial"/>
                  <w:b/>
                  <w:sz w:val="18"/>
                  <w:szCs w:val="18"/>
                  <w:lang w:eastAsia="x-none"/>
                </w:rPr>
                <w:t>Desc.:</w:t>
              </w:r>
              <w:r w:rsidRPr="005F58F9">
                <w:rPr>
                  <w:rFonts w:eastAsia="Malgun Gothic" w:cs="Arial"/>
                  <w:sz w:val="18"/>
                  <w:szCs w:val="18"/>
                  <w:lang w:eastAsia="x-none"/>
                </w:rPr>
                <w:t xml:space="preserve"> This IE should be understood as "priority of allocation and retention" (see TS 23.401 [</w:t>
              </w:r>
            </w:ins>
            <w:ins w:id="3469" w:author="Ericsson" w:date="2018-04-27T15:44:00Z">
              <w:r>
                <w:rPr>
                  <w:rFonts w:eastAsia="Malgun Gothic" w:cs="Arial"/>
                  <w:sz w:val="18"/>
                  <w:szCs w:val="18"/>
                  <w:lang w:eastAsia="x-none"/>
                </w:rPr>
                <w:t>yy</w:t>
              </w:r>
            </w:ins>
            <w:ins w:id="3470" w:author="Ericsson" w:date="2018-04-27T15:40:00Z">
              <w:r w:rsidRPr="005F58F9">
                <w:rPr>
                  <w:rFonts w:eastAsia="Malgun Gothic" w:cs="Arial"/>
                  <w:sz w:val="18"/>
                  <w:szCs w:val="18"/>
                  <w:lang w:eastAsia="x-none"/>
                </w:rPr>
                <w:t>]).</w:t>
              </w:r>
            </w:ins>
          </w:p>
          <w:p w14:paraId="5CC60091" w14:textId="77777777" w:rsidR="005305E8" w:rsidRPr="005F58F9" w:rsidRDefault="005305E8" w:rsidP="00FF219A">
            <w:pPr>
              <w:keepNext/>
              <w:keepLines/>
              <w:spacing w:after="0"/>
              <w:rPr>
                <w:ins w:id="3471" w:author="Ericsson" w:date="2018-04-27T15:40:00Z"/>
                <w:rFonts w:eastAsia="Malgun Gothic"/>
                <w:b/>
                <w:sz w:val="18"/>
                <w:szCs w:val="18"/>
                <w:lang w:eastAsia="x-none"/>
              </w:rPr>
            </w:pPr>
            <w:ins w:id="3472" w:author="Ericsson" w:date="2018-04-27T15:40:00Z">
              <w:r w:rsidRPr="005F58F9">
                <w:rPr>
                  <w:rFonts w:eastAsia="Malgun Gothic"/>
                  <w:b/>
                  <w:sz w:val="18"/>
                  <w:szCs w:val="18"/>
                  <w:lang w:eastAsia="x-none"/>
                </w:rPr>
                <w:t>Usage:</w:t>
              </w:r>
            </w:ins>
          </w:p>
          <w:p w14:paraId="3310969D" w14:textId="77777777" w:rsidR="005305E8" w:rsidRPr="005F58F9" w:rsidRDefault="005305E8" w:rsidP="00FF219A">
            <w:pPr>
              <w:keepNext/>
              <w:keepLines/>
              <w:spacing w:after="0"/>
              <w:rPr>
                <w:ins w:id="3473" w:author="Ericsson" w:date="2018-04-27T15:40:00Z"/>
                <w:rFonts w:eastAsia="Malgun Gothic"/>
                <w:sz w:val="18"/>
                <w:szCs w:val="18"/>
                <w:lang w:eastAsia="x-none"/>
              </w:rPr>
            </w:pPr>
            <w:ins w:id="3474" w:author="Ericsson" w:date="2018-04-27T15:40:00Z">
              <w:r w:rsidRPr="005F58F9">
                <w:rPr>
                  <w:rFonts w:eastAsia="Malgun Gothic"/>
                  <w:sz w:val="18"/>
                  <w:szCs w:val="18"/>
                  <w:lang w:eastAsia="x-none"/>
                </w:rPr>
                <w:t>Value 15 means "no priority".</w:t>
              </w:r>
            </w:ins>
          </w:p>
          <w:p w14:paraId="1E6EDA02" w14:textId="77777777" w:rsidR="005305E8" w:rsidRPr="005F58F9" w:rsidRDefault="005305E8" w:rsidP="00FF219A">
            <w:pPr>
              <w:keepNext/>
              <w:keepLines/>
              <w:spacing w:after="0"/>
              <w:rPr>
                <w:ins w:id="3475" w:author="Ericsson" w:date="2018-04-27T15:40:00Z"/>
                <w:rFonts w:eastAsia="Malgun Gothic"/>
                <w:sz w:val="18"/>
                <w:szCs w:val="18"/>
                <w:lang w:eastAsia="x-none"/>
              </w:rPr>
            </w:pPr>
            <w:ins w:id="3476" w:author="Ericsson" w:date="2018-04-27T15:40:00Z">
              <w:r w:rsidRPr="005F58F9">
                <w:rPr>
                  <w:rFonts w:eastAsia="Malgun Gothic"/>
                  <w:sz w:val="18"/>
                  <w:szCs w:val="18"/>
                  <w:lang w:eastAsia="x-none"/>
                </w:rPr>
                <w:t>Values between 1 and 14 are ordered in decreasing order of priority, i.e. 1 is the highest and 14 the lowest.</w:t>
              </w:r>
            </w:ins>
          </w:p>
          <w:p w14:paraId="1DAE3175" w14:textId="77777777" w:rsidR="005305E8" w:rsidRPr="005F58F9" w:rsidRDefault="005305E8" w:rsidP="00FF219A">
            <w:pPr>
              <w:keepNext/>
              <w:keepLines/>
              <w:spacing w:after="0"/>
              <w:rPr>
                <w:ins w:id="3477" w:author="Ericsson" w:date="2018-04-27T15:40:00Z"/>
                <w:rFonts w:eastAsia="Malgun Gothic"/>
                <w:sz w:val="18"/>
                <w:lang w:eastAsia="x-none"/>
              </w:rPr>
            </w:pPr>
            <w:ins w:id="3478" w:author="Ericsson" w:date="2018-04-27T15:40:00Z">
              <w:r w:rsidRPr="005F58F9">
                <w:rPr>
                  <w:rFonts w:eastAsia="Malgun Gothic"/>
                  <w:sz w:val="18"/>
                  <w:szCs w:val="18"/>
                  <w:lang w:eastAsia="x-none"/>
                </w:rPr>
                <w:t>Value 0 shall be treated as a logical error if received.</w:t>
              </w:r>
            </w:ins>
          </w:p>
        </w:tc>
      </w:tr>
      <w:tr w:rsidR="005305E8" w:rsidRPr="005F58F9" w14:paraId="559BC41A" w14:textId="77777777" w:rsidTr="00FF219A">
        <w:trPr>
          <w:ins w:id="3479" w:author="Ericsson" w:date="2018-04-27T15:40:00Z"/>
        </w:trPr>
        <w:tc>
          <w:tcPr>
            <w:tcW w:w="2378" w:type="dxa"/>
          </w:tcPr>
          <w:p w14:paraId="68B638CB" w14:textId="77777777" w:rsidR="005305E8" w:rsidRPr="005F58F9" w:rsidRDefault="005305E8" w:rsidP="00FF219A">
            <w:pPr>
              <w:keepNext/>
              <w:keepLines/>
              <w:spacing w:after="0"/>
              <w:rPr>
                <w:ins w:id="3480" w:author="Ericsson" w:date="2018-04-27T15:40:00Z"/>
                <w:rFonts w:eastAsia="Malgun Gothic"/>
                <w:sz w:val="18"/>
                <w:szCs w:val="18"/>
                <w:lang w:eastAsia="x-none"/>
              </w:rPr>
            </w:pPr>
            <w:ins w:id="3481" w:author="Ericsson" w:date="2018-04-27T15:40:00Z">
              <w:r w:rsidRPr="005F58F9">
                <w:rPr>
                  <w:rFonts w:eastAsia="Malgun Gothic"/>
                  <w:sz w:val="18"/>
                  <w:szCs w:val="18"/>
                  <w:lang w:eastAsia="x-none"/>
                </w:rPr>
                <w:t>Pre-emption Capability</w:t>
              </w:r>
            </w:ins>
          </w:p>
        </w:tc>
        <w:tc>
          <w:tcPr>
            <w:tcW w:w="1080" w:type="dxa"/>
          </w:tcPr>
          <w:p w14:paraId="31ADB497" w14:textId="77777777" w:rsidR="005305E8" w:rsidRPr="005F58F9" w:rsidRDefault="005305E8" w:rsidP="00FF219A">
            <w:pPr>
              <w:keepNext/>
              <w:keepLines/>
              <w:spacing w:after="0"/>
              <w:rPr>
                <w:ins w:id="3482" w:author="Ericsson" w:date="2018-04-27T15:40:00Z"/>
                <w:rFonts w:eastAsia="Malgun Gothic"/>
                <w:sz w:val="18"/>
                <w:szCs w:val="18"/>
                <w:lang w:eastAsia="x-none"/>
              </w:rPr>
            </w:pPr>
            <w:ins w:id="3483" w:author="Ericsson" w:date="2018-04-27T15:40:00Z">
              <w:r w:rsidRPr="005F58F9">
                <w:rPr>
                  <w:rFonts w:eastAsia="Malgun Gothic"/>
                  <w:sz w:val="18"/>
                  <w:szCs w:val="18"/>
                  <w:lang w:eastAsia="x-none"/>
                </w:rPr>
                <w:t>M</w:t>
              </w:r>
            </w:ins>
          </w:p>
        </w:tc>
        <w:tc>
          <w:tcPr>
            <w:tcW w:w="900" w:type="dxa"/>
          </w:tcPr>
          <w:p w14:paraId="6FF5CD75" w14:textId="77777777" w:rsidR="005305E8" w:rsidRPr="005F58F9" w:rsidRDefault="005305E8" w:rsidP="00FF219A">
            <w:pPr>
              <w:keepNext/>
              <w:keepLines/>
              <w:spacing w:after="0"/>
              <w:rPr>
                <w:ins w:id="3484" w:author="Ericsson" w:date="2018-04-27T15:40:00Z"/>
                <w:rFonts w:eastAsia="Malgun Gothic"/>
                <w:sz w:val="18"/>
                <w:szCs w:val="18"/>
                <w:lang w:eastAsia="x-none"/>
              </w:rPr>
            </w:pPr>
          </w:p>
        </w:tc>
        <w:tc>
          <w:tcPr>
            <w:tcW w:w="1800" w:type="dxa"/>
          </w:tcPr>
          <w:p w14:paraId="43D80215" w14:textId="77777777" w:rsidR="005305E8" w:rsidRPr="005F58F9" w:rsidRDefault="005305E8" w:rsidP="00FF219A">
            <w:pPr>
              <w:keepNext/>
              <w:keepLines/>
              <w:spacing w:after="0"/>
              <w:rPr>
                <w:ins w:id="3485" w:author="Ericsson" w:date="2018-04-27T15:40:00Z"/>
                <w:rFonts w:eastAsia="Malgun Gothic"/>
                <w:sz w:val="18"/>
                <w:szCs w:val="18"/>
                <w:lang w:eastAsia="x-none"/>
              </w:rPr>
            </w:pPr>
            <w:ins w:id="3486" w:author="Ericsson" w:date="2018-04-27T15:40:00Z">
              <w:r w:rsidRPr="005F58F9">
                <w:rPr>
                  <w:rFonts w:eastAsia="Malgun Gothic"/>
                  <w:sz w:val="18"/>
                  <w:szCs w:val="18"/>
                  <w:lang w:eastAsia="x-none"/>
                </w:rPr>
                <w:t>ENUMERATED(</w:t>
              </w:r>
              <w:r w:rsidRPr="005F58F9">
                <w:rPr>
                  <w:rFonts w:eastAsia="MS Mincho"/>
                  <w:sz w:val="18"/>
                  <w:szCs w:val="18"/>
                  <w:lang w:eastAsia="x-none"/>
                </w:rPr>
                <w:t xml:space="preserve">shall </w:t>
              </w:r>
              <w:r w:rsidRPr="005F58F9">
                <w:rPr>
                  <w:rFonts w:eastAsia="Malgun Gothic"/>
                  <w:sz w:val="18"/>
                  <w:szCs w:val="18"/>
                  <w:lang w:eastAsia="x-none"/>
                </w:rPr>
                <w:t xml:space="preserve">not trigger pre-emption, </w:t>
              </w:r>
              <w:r w:rsidRPr="005F58F9">
                <w:rPr>
                  <w:rFonts w:eastAsia="MS Mincho"/>
                  <w:sz w:val="18"/>
                  <w:szCs w:val="18"/>
                  <w:lang w:eastAsia="x-none"/>
                </w:rPr>
                <w:t>may</w:t>
              </w:r>
              <w:r w:rsidRPr="005F58F9">
                <w:rPr>
                  <w:rFonts w:eastAsia="Malgun Gothic"/>
                  <w:sz w:val="18"/>
                  <w:szCs w:val="18"/>
                  <w:lang w:eastAsia="x-none"/>
                </w:rPr>
                <w:t xml:space="preserve"> trigger pre-emption)</w:t>
              </w:r>
            </w:ins>
          </w:p>
        </w:tc>
        <w:tc>
          <w:tcPr>
            <w:tcW w:w="3198" w:type="dxa"/>
          </w:tcPr>
          <w:p w14:paraId="50D4ADC7" w14:textId="77777777" w:rsidR="005305E8" w:rsidRPr="005F58F9" w:rsidRDefault="005305E8" w:rsidP="00FF219A">
            <w:pPr>
              <w:keepNext/>
              <w:keepLines/>
              <w:spacing w:after="0"/>
              <w:rPr>
                <w:ins w:id="3487" w:author="Ericsson" w:date="2018-04-27T15:40:00Z"/>
                <w:rFonts w:eastAsia="Malgun Gothic"/>
                <w:sz w:val="18"/>
                <w:szCs w:val="18"/>
                <w:lang w:eastAsia="x-none"/>
              </w:rPr>
            </w:pPr>
            <w:ins w:id="3488"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pre-emption capability of the request on other E-RABs</w:t>
              </w:r>
            </w:ins>
          </w:p>
          <w:p w14:paraId="0A1B9672" w14:textId="77777777" w:rsidR="005305E8" w:rsidRPr="005F58F9" w:rsidRDefault="005305E8" w:rsidP="00FF219A">
            <w:pPr>
              <w:keepNext/>
              <w:keepLines/>
              <w:spacing w:after="0"/>
              <w:rPr>
                <w:ins w:id="3489" w:author="Ericsson" w:date="2018-04-27T15:40:00Z"/>
                <w:rFonts w:eastAsia="Malgun Gothic"/>
                <w:b/>
                <w:sz w:val="18"/>
                <w:szCs w:val="18"/>
                <w:lang w:eastAsia="x-none"/>
              </w:rPr>
            </w:pPr>
            <w:ins w:id="3490" w:author="Ericsson" w:date="2018-04-27T15:40:00Z">
              <w:r w:rsidRPr="005F58F9">
                <w:rPr>
                  <w:rFonts w:eastAsia="Malgun Gothic"/>
                  <w:b/>
                  <w:sz w:val="18"/>
                  <w:szCs w:val="18"/>
                  <w:lang w:eastAsia="x-none"/>
                </w:rPr>
                <w:t xml:space="preserve">Usage: </w:t>
              </w:r>
            </w:ins>
          </w:p>
          <w:p w14:paraId="5F673D26" w14:textId="77777777" w:rsidR="005305E8" w:rsidRPr="005F58F9" w:rsidRDefault="005305E8" w:rsidP="00FF219A">
            <w:pPr>
              <w:keepNext/>
              <w:keepLines/>
              <w:spacing w:after="0"/>
              <w:rPr>
                <w:ins w:id="3491" w:author="Ericsson" w:date="2018-04-27T15:40:00Z"/>
                <w:rFonts w:eastAsia="Malgun Gothic"/>
                <w:sz w:val="18"/>
                <w:szCs w:val="18"/>
                <w:lang w:eastAsia="x-none"/>
              </w:rPr>
            </w:pPr>
            <w:ins w:id="3492" w:author="Ericsson" w:date="2018-04-27T15:40:00Z">
              <w:r w:rsidRPr="005F58F9">
                <w:rPr>
                  <w:rFonts w:eastAsia="Malgun Gothic"/>
                  <w:sz w:val="18"/>
                  <w:szCs w:val="18"/>
                  <w:lang w:eastAsia="x-none"/>
                </w:rPr>
                <w:t>The E-RAB shall not pre-empt other E-RABs or, the</w:t>
              </w:r>
              <w:r w:rsidRPr="005F58F9">
                <w:rPr>
                  <w:rFonts w:eastAsia="MS Mincho"/>
                  <w:sz w:val="18"/>
                  <w:szCs w:val="18"/>
                  <w:lang w:eastAsia="x-none"/>
                </w:rPr>
                <w:t xml:space="preserve"> E-</w:t>
              </w:r>
              <w:r w:rsidRPr="005F58F9">
                <w:rPr>
                  <w:rFonts w:eastAsia="Malgun Gothic"/>
                  <w:sz w:val="18"/>
                  <w:szCs w:val="18"/>
                  <w:lang w:eastAsia="x-none"/>
                </w:rPr>
                <w:t>RAB may pre-empt other E-RABs</w:t>
              </w:r>
            </w:ins>
          </w:p>
          <w:p w14:paraId="16A1BB51" w14:textId="77777777" w:rsidR="005305E8" w:rsidRPr="005F58F9" w:rsidRDefault="005305E8" w:rsidP="00FF219A">
            <w:pPr>
              <w:keepNext/>
              <w:keepLines/>
              <w:spacing w:after="0"/>
              <w:rPr>
                <w:ins w:id="3493" w:author="Ericsson" w:date="2018-04-27T15:40:00Z"/>
                <w:rFonts w:eastAsia="Malgun Gothic"/>
                <w:sz w:val="18"/>
                <w:szCs w:val="18"/>
                <w:lang w:eastAsia="x-none"/>
              </w:rPr>
            </w:pPr>
            <w:ins w:id="3494" w:author="Ericsson" w:date="2018-04-27T15:40:00Z">
              <w:r w:rsidRPr="005F58F9">
                <w:rPr>
                  <w:rFonts w:eastAsia="Malgun Gothic"/>
                  <w:sz w:val="18"/>
                  <w:szCs w:val="18"/>
                  <w:lang w:eastAsia="x-none"/>
                </w:rPr>
                <w:t>The Pre</w:t>
              </w:r>
              <w:r w:rsidRPr="005F58F9">
                <w:rPr>
                  <w:rFonts w:eastAsia="MS Mincho"/>
                  <w:sz w:val="18"/>
                  <w:szCs w:val="18"/>
                  <w:lang w:eastAsia="x-none"/>
                </w:rPr>
                <w:t>-</w:t>
              </w:r>
              <w:r w:rsidRPr="005F58F9">
                <w:rPr>
                  <w:rFonts w:eastAsia="Malgun Gothic"/>
                  <w:sz w:val="18"/>
                  <w:szCs w:val="18"/>
                  <w:lang w:eastAsia="x-none"/>
                </w:rPr>
                <w:t>emption Capability indicator applies to the allocation of resources for an E-RAB and as such it provides the trigger to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r w:rsidR="005305E8" w:rsidRPr="005F58F9" w14:paraId="7940F30E" w14:textId="77777777" w:rsidTr="00FF219A">
        <w:trPr>
          <w:ins w:id="3495" w:author="Ericsson" w:date="2018-04-27T15:40:00Z"/>
        </w:trPr>
        <w:tc>
          <w:tcPr>
            <w:tcW w:w="2378" w:type="dxa"/>
          </w:tcPr>
          <w:p w14:paraId="53BF03B1" w14:textId="77777777" w:rsidR="005305E8" w:rsidRPr="005F58F9" w:rsidRDefault="005305E8" w:rsidP="00FF219A">
            <w:pPr>
              <w:keepNext/>
              <w:keepLines/>
              <w:spacing w:after="0"/>
              <w:rPr>
                <w:ins w:id="3496" w:author="Ericsson" w:date="2018-04-27T15:40:00Z"/>
                <w:rFonts w:eastAsia="Malgun Gothic"/>
                <w:sz w:val="18"/>
                <w:szCs w:val="18"/>
                <w:lang w:eastAsia="x-none"/>
              </w:rPr>
            </w:pPr>
            <w:ins w:id="3497" w:author="Ericsson" w:date="2018-04-27T15:40:00Z">
              <w:r w:rsidRPr="005F58F9">
                <w:rPr>
                  <w:rFonts w:eastAsia="Malgun Gothic"/>
                  <w:sz w:val="18"/>
                  <w:szCs w:val="18"/>
                  <w:lang w:eastAsia="x-none"/>
                </w:rPr>
                <w:t>Pre-emption Vulnerability</w:t>
              </w:r>
            </w:ins>
          </w:p>
        </w:tc>
        <w:tc>
          <w:tcPr>
            <w:tcW w:w="1080" w:type="dxa"/>
          </w:tcPr>
          <w:p w14:paraId="61FD8CDE" w14:textId="77777777" w:rsidR="005305E8" w:rsidRPr="005F58F9" w:rsidRDefault="005305E8" w:rsidP="00FF219A">
            <w:pPr>
              <w:keepNext/>
              <w:keepLines/>
              <w:spacing w:after="0"/>
              <w:rPr>
                <w:ins w:id="3498" w:author="Ericsson" w:date="2018-04-27T15:40:00Z"/>
                <w:rFonts w:eastAsia="Malgun Gothic"/>
                <w:sz w:val="18"/>
                <w:szCs w:val="18"/>
                <w:lang w:eastAsia="x-none"/>
              </w:rPr>
            </w:pPr>
            <w:ins w:id="3499" w:author="Ericsson" w:date="2018-04-27T15:40:00Z">
              <w:r w:rsidRPr="005F58F9">
                <w:rPr>
                  <w:rFonts w:eastAsia="Malgun Gothic"/>
                  <w:sz w:val="18"/>
                  <w:szCs w:val="18"/>
                  <w:lang w:eastAsia="x-none"/>
                </w:rPr>
                <w:t>M</w:t>
              </w:r>
            </w:ins>
          </w:p>
        </w:tc>
        <w:tc>
          <w:tcPr>
            <w:tcW w:w="900" w:type="dxa"/>
          </w:tcPr>
          <w:p w14:paraId="57120C3F" w14:textId="77777777" w:rsidR="005305E8" w:rsidRPr="005F58F9" w:rsidRDefault="005305E8" w:rsidP="00FF219A">
            <w:pPr>
              <w:keepNext/>
              <w:keepLines/>
              <w:spacing w:after="0"/>
              <w:rPr>
                <w:ins w:id="3500" w:author="Ericsson" w:date="2018-04-27T15:40:00Z"/>
                <w:rFonts w:eastAsia="Malgun Gothic"/>
                <w:sz w:val="18"/>
                <w:szCs w:val="18"/>
                <w:lang w:eastAsia="x-none"/>
              </w:rPr>
            </w:pPr>
          </w:p>
        </w:tc>
        <w:tc>
          <w:tcPr>
            <w:tcW w:w="1800" w:type="dxa"/>
          </w:tcPr>
          <w:p w14:paraId="6A6CA06E" w14:textId="77777777" w:rsidR="005305E8" w:rsidRPr="005F58F9" w:rsidRDefault="005305E8" w:rsidP="00FF219A">
            <w:pPr>
              <w:keepNext/>
              <w:keepLines/>
              <w:spacing w:after="0"/>
              <w:rPr>
                <w:ins w:id="3501" w:author="Ericsson" w:date="2018-04-27T15:40:00Z"/>
                <w:rFonts w:eastAsia="Malgun Gothic"/>
                <w:sz w:val="18"/>
                <w:szCs w:val="18"/>
                <w:lang w:eastAsia="x-none"/>
              </w:rPr>
            </w:pPr>
            <w:ins w:id="3502" w:author="Ericsson" w:date="2018-04-27T15:40:00Z">
              <w:r w:rsidRPr="005F58F9">
                <w:rPr>
                  <w:rFonts w:eastAsia="Malgun Gothic"/>
                  <w:sz w:val="18"/>
                  <w:szCs w:val="18"/>
                  <w:lang w:eastAsia="x-none"/>
                </w:rPr>
                <w:t>ENUMERATED(not pre-empt</w:t>
              </w:r>
              <w:r w:rsidRPr="005F58F9">
                <w:rPr>
                  <w:rFonts w:eastAsia="MS Mincho"/>
                  <w:sz w:val="18"/>
                  <w:szCs w:val="18"/>
                  <w:lang w:eastAsia="x-none"/>
                </w:rPr>
                <w:t>able</w:t>
              </w:r>
              <w:r w:rsidRPr="005F58F9">
                <w:rPr>
                  <w:rFonts w:eastAsia="Malgun Gothic"/>
                  <w:sz w:val="18"/>
                  <w:szCs w:val="18"/>
                  <w:lang w:eastAsia="x-none"/>
                </w:rPr>
                <w:t>, pre-empt</w:t>
              </w:r>
              <w:r w:rsidRPr="005F58F9">
                <w:rPr>
                  <w:rFonts w:eastAsia="MS Mincho"/>
                  <w:sz w:val="18"/>
                  <w:szCs w:val="18"/>
                  <w:lang w:eastAsia="x-none"/>
                </w:rPr>
                <w:t>able</w:t>
              </w:r>
              <w:r w:rsidRPr="005F58F9">
                <w:rPr>
                  <w:rFonts w:eastAsia="Malgun Gothic"/>
                  <w:sz w:val="18"/>
                  <w:szCs w:val="18"/>
                  <w:lang w:eastAsia="x-none"/>
                </w:rPr>
                <w:t>)</w:t>
              </w:r>
            </w:ins>
          </w:p>
        </w:tc>
        <w:tc>
          <w:tcPr>
            <w:tcW w:w="3198" w:type="dxa"/>
          </w:tcPr>
          <w:p w14:paraId="64538A1B" w14:textId="77777777" w:rsidR="005305E8" w:rsidRPr="005F58F9" w:rsidRDefault="005305E8" w:rsidP="00FF219A">
            <w:pPr>
              <w:keepNext/>
              <w:keepLines/>
              <w:spacing w:after="0"/>
              <w:rPr>
                <w:ins w:id="3503" w:author="Ericsson" w:date="2018-04-27T15:40:00Z"/>
                <w:rFonts w:eastAsia="Malgun Gothic"/>
                <w:sz w:val="18"/>
                <w:szCs w:val="18"/>
                <w:lang w:eastAsia="x-none"/>
              </w:rPr>
            </w:pPr>
            <w:ins w:id="3504"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vulnerability of the E-RAB to pre-emption of other E-RABs.</w:t>
              </w:r>
            </w:ins>
          </w:p>
          <w:p w14:paraId="73E60818" w14:textId="77777777" w:rsidR="005305E8" w:rsidRPr="005F58F9" w:rsidRDefault="005305E8" w:rsidP="00FF219A">
            <w:pPr>
              <w:keepNext/>
              <w:keepLines/>
              <w:spacing w:after="0"/>
              <w:rPr>
                <w:ins w:id="3505" w:author="Ericsson" w:date="2018-04-27T15:40:00Z"/>
                <w:rFonts w:eastAsia="Malgun Gothic"/>
                <w:sz w:val="18"/>
                <w:szCs w:val="18"/>
                <w:lang w:eastAsia="x-none"/>
              </w:rPr>
            </w:pPr>
            <w:ins w:id="3506" w:author="Ericsson" w:date="2018-04-27T15:40:00Z">
              <w:r w:rsidRPr="005F58F9">
                <w:rPr>
                  <w:rFonts w:eastAsia="Malgun Gothic"/>
                  <w:b/>
                  <w:sz w:val="18"/>
                  <w:szCs w:val="18"/>
                  <w:lang w:eastAsia="x-none"/>
                </w:rPr>
                <w:t>Usage</w:t>
              </w:r>
              <w:r w:rsidRPr="005F58F9">
                <w:rPr>
                  <w:rFonts w:eastAsia="Malgun Gothic"/>
                  <w:sz w:val="18"/>
                  <w:szCs w:val="18"/>
                  <w:lang w:eastAsia="x-none"/>
                </w:rPr>
                <w:t>:</w:t>
              </w:r>
            </w:ins>
          </w:p>
          <w:p w14:paraId="5AD17C33" w14:textId="77777777" w:rsidR="005305E8" w:rsidRPr="005F58F9" w:rsidRDefault="005305E8" w:rsidP="00FF219A">
            <w:pPr>
              <w:keepNext/>
              <w:keepLines/>
              <w:spacing w:after="0"/>
              <w:rPr>
                <w:ins w:id="3507" w:author="Ericsson" w:date="2018-04-27T15:40:00Z"/>
                <w:rFonts w:eastAsia="Malgun Gothic"/>
                <w:sz w:val="18"/>
                <w:szCs w:val="18"/>
                <w:lang w:eastAsia="x-none"/>
              </w:rPr>
            </w:pPr>
            <w:ins w:id="3508" w:author="Ericsson" w:date="2018-04-27T15:40:00Z">
              <w:r w:rsidRPr="005F58F9">
                <w:rPr>
                  <w:rFonts w:eastAsia="Malgun Gothic"/>
                  <w:sz w:val="18"/>
                  <w:szCs w:val="18"/>
                  <w:lang w:eastAsia="x-none"/>
                </w:rPr>
                <w:t xml:space="preserve">The E-RAB shall not be pre-empted by other E-RABs or the E-RAB </w:t>
              </w:r>
              <w:r w:rsidRPr="005F58F9">
                <w:rPr>
                  <w:rFonts w:eastAsia="MS Mincho"/>
                  <w:sz w:val="18"/>
                  <w:szCs w:val="18"/>
                  <w:lang w:eastAsia="x-none"/>
                </w:rPr>
                <w:t xml:space="preserve">may </w:t>
              </w:r>
              <w:r w:rsidRPr="005F58F9">
                <w:rPr>
                  <w:rFonts w:eastAsia="Malgun Gothic"/>
                  <w:sz w:val="18"/>
                  <w:szCs w:val="18"/>
                  <w:lang w:eastAsia="x-none"/>
                </w:rPr>
                <w:t>be pre-empted by other RABs.</w:t>
              </w:r>
            </w:ins>
          </w:p>
          <w:p w14:paraId="3196978E" w14:textId="77777777" w:rsidR="005305E8" w:rsidRPr="005F58F9" w:rsidRDefault="005305E8" w:rsidP="00FF219A">
            <w:pPr>
              <w:keepNext/>
              <w:keepLines/>
              <w:spacing w:after="0"/>
              <w:rPr>
                <w:ins w:id="3509" w:author="Ericsson" w:date="2018-04-27T15:40:00Z"/>
                <w:rFonts w:eastAsia="Malgun Gothic"/>
                <w:sz w:val="18"/>
                <w:szCs w:val="18"/>
                <w:lang w:eastAsia="x-none"/>
              </w:rPr>
            </w:pPr>
            <w:ins w:id="3510" w:author="Ericsson" w:date="2018-04-27T15:40:00Z">
              <w:r w:rsidRPr="005F58F9">
                <w:rPr>
                  <w:rFonts w:eastAsia="Malgun Gothic"/>
                  <w:sz w:val="18"/>
                  <w:szCs w:val="18"/>
                  <w:lang w:eastAsia="x-none"/>
                </w:rPr>
                <w:t>Pre</w:t>
              </w:r>
              <w:r w:rsidRPr="005F58F9">
                <w:rPr>
                  <w:rFonts w:eastAsia="MS Mincho"/>
                  <w:sz w:val="18"/>
                  <w:szCs w:val="18"/>
                  <w:lang w:eastAsia="x-none"/>
                </w:rPr>
                <w:t>-</w:t>
              </w:r>
              <w:r w:rsidRPr="005F58F9">
                <w:rPr>
                  <w:rFonts w:eastAsia="Malgun Gothic"/>
                  <w:sz w:val="18"/>
                  <w:szCs w:val="18"/>
                  <w:lang w:eastAsia="x-none"/>
                </w:rPr>
                <w:t>emption Vulnerability indicator applies for the entire duration of the E-RAB, unless modified, and as such indicates whether the E-RAB is a target of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bl>
    <w:p w14:paraId="4BB9636F" w14:textId="77777777" w:rsidR="005305E8" w:rsidRPr="005F58F9" w:rsidRDefault="005305E8" w:rsidP="005305E8">
      <w:pPr>
        <w:rPr>
          <w:ins w:id="3511" w:author="Ericsson" w:date="2018-04-27T15:40:00Z"/>
        </w:rPr>
      </w:pPr>
    </w:p>
    <w:p w14:paraId="22288333" w14:textId="77777777" w:rsidR="005305E8" w:rsidRPr="005F58F9" w:rsidRDefault="005305E8" w:rsidP="005305E8">
      <w:pPr>
        <w:pStyle w:val="Heading4"/>
        <w:numPr>
          <w:ilvl w:val="0"/>
          <w:numId w:val="0"/>
        </w:numPr>
        <w:rPr>
          <w:ins w:id="3512" w:author="Ericsson" w:date="2018-04-27T15:40:00Z"/>
        </w:rPr>
      </w:pPr>
      <w:bookmarkStart w:id="3513" w:name="_Toc511231736"/>
      <w:bookmarkStart w:id="3514" w:name="_Toc513053774"/>
      <w:ins w:id="3515" w:author="Ericsson" w:date="2018-04-27T15:40:00Z">
        <w:r w:rsidRPr="005F58F9">
          <w:t>9.3.1.</w:t>
        </w:r>
      </w:ins>
      <w:ins w:id="3516" w:author="Ericsson" w:date="2018-04-27T15:42:00Z">
        <w:r>
          <w:t>xx</w:t>
        </w:r>
      </w:ins>
      <w:ins w:id="3517" w:author="Ericsson" w:date="2018-04-27T20:10:00Z">
        <w:r>
          <w:t>4</w:t>
        </w:r>
      </w:ins>
      <w:ins w:id="3518" w:author="Ericsson" w:date="2018-04-27T15:40:00Z">
        <w:r w:rsidRPr="005F58F9">
          <w:tab/>
          <w:t>GBR QoS Information</w:t>
        </w:r>
        <w:bookmarkEnd w:id="3513"/>
        <w:bookmarkEnd w:id="3514"/>
      </w:ins>
    </w:p>
    <w:p w14:paraId="073E0842" w14:textId="77777777" w:rsidR="005305E8" w:rsidRPr="005F58F9" w:rsidRDefault="005305E8" w:rsidP="005305E8">
      <w:pPr>
        <w:rPr>
          <w:ins w:id="3519" w:author="Ericsson" w:date="2018-04-27T15:40:00Z"/>
        </w:rPr>
      </w:pPr>
      <w:ins w:id="3520" w:author="Ericsson" w:date="2018-04-27T15:40:00Z">
        <w:r w:rsidRPr="005F58F9">
          <w:t>This IE indicates the maximum and guaranteed bit rates of a GBR E-RAB for downlink and uplink.</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5305E8" w:rsidRPr="005F58F9" w14:paraId="1716F3BD" w14:textId="77777777" w:rsidTr="00FF219A">
        <w:trPr>
          <w:ins w:id="3521" w:author="Ericsson" w:date="2018-04-27T15:40:00Z"/>
        </w:trPr>
        <w:tc>
          <w:tcPr>
            <w:tcW w:w="2448" w:type="dxa"/>
          </w:tcPr>
          <w:p w14:paraId="71CF7F73" w14:textId="77777777" w:rsidR="005305E8" w:rsidRPr="005F58F9" w:rsidRDefault="005305E8" w:rsidP="00FF219A">
            <w:pPr>
              <w:keepNext/>
              <w:keepLines/>
              <w:spacing w:after="0"/>
              <w:jc w:val="center"/>
              <w:rPr>
                <w:ins w:id="3522" w:author="Ericsson" w:date="2018-04-27T15:40:00Z"/>
                <w:rFonts w:eastAsia="Malgun Gothic"/>
                <w:b/>
                <w:sz w:val="18"/>
                <w:lang w:eastAsia="x-none"/>
              </w:rPr>
            </w:pPr>
            <w:ins w:id="3523" w:author="Ericsson" w:date="2018-04-27T15:40:00Z">
              <w:r w:rsidRPr="005F58F9">
                <w:rPr>
                  <w:rFonts w:eastAsia="Malgun Gothic"/>
                  <w:b/>
                  <w:sz w:val="18"/>
                  <w:lang w:eastAsia="x-none"/>
                </w:rPr>
                <w:lastRenderedPageBreak/>
                <w:t>IE/Group Name</w:t>
              </w:r>
            </w:ins>
          </w:p>
        </w:tc>
        <w:tc>
          <w:tcPr>
            <w:tcW w:w="1080" w:type="dxa"/>
          </w:tcPr>
          <w:p w14:paraId="405956D0" w14:textId="77777777" w:rsidR="005305E8" w:rsidRPr="005F58F9" w:rsidRDefault="005305E8" w:rsidP="00FF219A">
            <w:pPr>
              <w:keepNext/>
              <w:keepLines/>
              <w:spacing w:after="0"/>
              <w:jc w:val="center"/>
              <w:rPr>
                <w:ins w:id="3524" w:author="Ericsson" w:date="2018-04-27T15:40:00Z"/>
                <w:rFonts w:eastAsia="Malgun Gothic"/>
                <w:b/>
                <w:sz w:val="18"/>
                <w:lang w:eastAsia="x-none"/>
              </w:rPr>
            </w:pPr>
            <w:ins w:id="3525" w:author="Ericsson" w:date="2018-04-27T15:40:00Z">
              <w:r w:rsidRPr="005F58F9">
                <w:rPr>
                  <w:rFonts w:eastAsia="Malgun Gothic"/>
                  <w:b/>
                  <w:sz w:val="18"/>
                  <w:lang w:eastAsia="x-none"/>
                </w:rPr>
                <w:t>Presence</w:t>
              </w:r>
            </w:ins>
          </w:p>
        </w:tc>
        <w:tc>
          <w:tcPr>
            <w:tcW w:w="900" w:type="dxa"/>
          </w:tcPr>
          <w:p w14:paraId="3E64431A" w14:textId="77777777" w:rsidR="005305E8" w:rsidRPr="005F58F9" w:rsidRDefault="005305E8" w:rsidP="00FF219A">
            <w:pPr>
              <w:keepNext/>
              <w:keepLines/>
              <w:spacing w:after="0"/>
              <w:jc w:val="center"/>
              <w:rPr>
                <w:ins w:id="3526" w:author="Ericsson" w:date="2018-04-27T15:40:00Z"/>
                <w:rFonts w:eastAsia="Malgun Gothic"/>
                <w:b/>
                <w:sz w:val="18"/>
                <w:lang w:eastAsia="x-none"/>
              </w:rPr>
            </w:pPr>
            <w:ins w:id="3527" w:author="Ericsson" w:date="2018-04-27T15:40:00Z">
              <w:r w:rsidRPr="005F58F9">
                <w:rPr>
                  <w:rFonts w:eastAsia="Malgun Gothic"/>
                  <w:b/>
                  <w:sz w:val="18"/>
                  <w:lang w:eastAsia="x-none"/>
                </w:rPr>
                <w:t>Range</w:t>
              </w:r>
            </w:ins>
          </w:p>
        </w:tc>
        <w:tc>
          <w:tcPr>
            <w:tcW w:w="1440" w:type="dxa"/>
          </w:tcPr>
          <w:p w14:paraId="276F189C" w14:textId="77777777" w:rsidR="005305E8" w:rsidRPr="005F58F9" w:rsidRDefault="005305E8" w:rsidP="00FF219A">
            <w:pPr>
              <w:keepNext/>
              <w:keepLines/>
              <w:spacing w:after="0"/>
              <w:jc w:val="center"/>
              <w:rPr>
                <w:ins w:id="3528" w:author="Ericsson" w:date="2018-04-27T15:40:00Z"/>
                <w:rFonts w:eastAsia="Malgun Gothic"/>
                <w:b/>
                <w:sz w:val="18"/>
                <w:lang w:eastAsia="x-none"/>
              </w:rPr>
            </w:pPr>
            <w:ins w:id="3529" w:author="Ericsson" w:date="2018-04-27T15:40:00Z">
              <w:r w:rsidRPr="005F58F9">
                <w:rPr>
                  <w:rFonts w:eastAsia="Malgun Gothic"/>
                  <w:b/>
                  <w:sz w:val="18"/>
                  <w:lang w:eastAsia="x-none"/>
                </w:rPr>
                <w:t>IE type and reference</w:t>
              </w:r>
            </w:ins>
          </w:p>
        </w:tc>
        <w:tc>
          <w:tcPr>
            <w:tcW w:w="1980" w:type="dxa"/>
          </w:tcPr>
          <w:p w14:paraId="6C0FDC2E" w14:textId="77777777" w:rsidR="005305E8" w:rsidRPr="005F58F9" w:rsidRDefault="005305E8" w:rsidP="00FF219A">
            <w:pPr>
              <w:keepNext/>
              <w:keepLines/>
              <w:spacing w:after="0"/>
              <w:jc w:val="center"/>
              <w:rPr>
                <w:ins w:id="3530" w:author="Ericsson" w:date="2018-04-27T15:40:00Z"/>
                <w:rFonts w:eastAsia="Malgun Gothic"/>
                <w:b/>
                <w:sz w:val="18"/>
                <w:lang w:eastAsia="x-none"/>
              </w:rPr>
            </w:pPr>
            <w:ins w:id="3531" w:author="Ericsson" w:date="2018-04-27T15:40:00Z">
              <w:r w:rsidRPr="005F58F9">
                <w:rPr>
                  <w:rFonts w:eastAsia="Malgun Gothic"/>
                  <w:b/>
                  <w:sz w:val="18"/>
                  <w:lang w:eastAsia="x-none"/>
                </w:rPr>
                <w:t>Semantics description</w:t>
              </w:r>
            </w:ins>
          </w:p>
        </w:tc>
        <w:tc>
          <w:tcPr>
            <w:tcW w:w="1080" w:type="dxa"/>
          </w:tcPr>
          <w:p w14:paraId="377EC3CD" w14:textId="77777777" w:rsidR="005305E8" w:rsidRPr="005F58F9" w:rsidRDefault="005305E8" w:rsidP="00FF219A">
            <w:pPr>
              <w:keepNext/>
              <w:keepLines/>
              <w:spacing w:after="0"/>
              <w:jc w:val="center"/>
              <w:rPr>
                <w:ins w:id="3532" w:author="Ericsson" w:date="2018-04-27T15:40:00Z"/>
                <w:rFonts w:eastAsia="Malgun Gothic"/>
                <w:b/>
                <w:sz w:val="18"/>
                <w:lang w:eastAsia="x-none"/>
              </w:rPr>
            </w:pPr>
            <w:ins w:id="3533" w:author="Ericsson" w:date="2018-04-27T15:40:00Z">
              <w:r w:rsidRPr="005F58F9">
                <w:rPr>
                  <w:rFonts w:eastAsia="Malgun Gothic"/>
                  <w:b/>
                  <w:sz w:val="18"/>
                  <w:lang w:eastAsia="x-none"/>
                </w:rPr>
                <w:t>Criticality</w:t>
              </w:r>
            </w:ins>
          </w:p>
        </w:tc>
        <w:tc>
          <w:tcPr>
            <w:tcW w:w="1080" w:type="dxa"/>
          </w:tcPr>
          <w:p w14:paraId="152A6951" w14:textId="77777777" w:rsidR="005305E8" w:rsidRPr="005F58F9" w:rsidRDefault="005305E8" w:rsidP="00FF219A">
            <w:pPr>
              <w:keepNext/>
              <w:keepLines/>
              <w:spacing w:after="0"/>
              <w:jc w:val="center"/>
              <w:rPr>
                <w:ins w:id="3534" w:author="Ericsson" w:date="2018-04-27T15:40:00Z"/>
                <w:rFonts w:eastAsia="Malgun Gothic"/>
                <w:b/>
                <w:sz w:val="18"/>
                <w:lang w:eastAsia="x-none"/>
              </w:rPr>
            </w:pPr>
            <w:ins w:id="3535" w:author="Ericsson" w:date="2018-04-27T15:40:00Z">
              <w:r w:rsidRPr="005F58F9">
                <w:rPr>
                  <w:rFonts w:eastAsia="Malgun Gothic"/>
                  <w:b/>
                  <w:sz w:val="18"/>
                  <w:lang w:eastAsia="x-none"/>
                </w:rPr>
                <w:t>Assigned Criticality</w:t>
              </w:r>
            </w:ins>
          </w:p>
        </w:tc>
      </w:tr>
      <w:tr w:rsidR="005305E8" w:rsidRPr="005F58F9" w14:paraId="2FCE6ACF" w14:textId="77777777" w:rsidTr="00FF219A">
        <w:trPr>
          <w:ins w:id="3536" w:author="Ericsson" w:date="2018-04-27T15:40:00Z"/>
        </w:trPr>
        <w:tc>
          <w:tcPr>
            <w:tcW w:w="2448" w:type="dxa"/>
          </w:tcPr>
          <w:p w14:paraId="66914CAF" w14:textId="77777777" w:rsidR="005305E8" w:rsidRPr="005F58F9" w:rsidRDefault="005305E8" w:rsidP="00FF219A">
            <w:pPr>
              <w:keepNext/>
              <w:keepLines/>
              <w:spacing w:after="0"/>
              <w:rPr>
                <w:ins w:id="3537" w:author="Ericsson" w:date="2018-04-27T15:40:00Z"/>
                <w:rFonts w:eastAsia="Malgun Gothic"/>
                <w:sz w:val="18"/>
                <w:lang w:eastAsia="x-none"/>
              </w:rPr>
            </w:pPr>
            <w:ins w:id="3538" w:author="Ericsson" w:date="2018-04-27T15:40:00Z">
              <w:r w:rsidRPr="005F58F9">
                <w:rPr>
                  <w:rFonts w:eastAsia="Malgun Gothic"/>
                  <w:sz w:val="18"/>
                  <w:lang w:eastAsia="x-none"/>
                </w:rPr>
                <w:t>E-RAB Maximum Bit Rate Downlink</w:t>
              </w:r>
            </w:ins>
          </w:p>
        </w:tc>
        <w:tc>
          <w:tcPr>
            <w:tcW w:w="1080" w:type="dxa"/>
          </w:tcPr>
          <w:p w14:paraId="6F37CA29" w14:textId="77777777" w:rsidR="005305E8" w:rsidRPr="005F58F9" w:rsidRDefault="005305E8" w:rsidP="00FF219A">
            <w:pPr>
              <w:keepNext/>
              <w:keepLines/>
              <w:spacing w:after="0"/>
              <w:rPr>
                <w:ins w:id="3539" w:author="Ericsson" w:date="2018-04-27T15:40:00Z"/>
                <w:rFonts w:eastAsia="Malgun Gothic"/>
                <w:sz w:val="18"/>
                <w:lang w:eastAsia="x-none"/>
              </w:rPr>
            </w:pPr>
            <w:ins w:id="3540" w:author="Ericsson" w:date="2018-04-27T15:40:00Z">
              <w:r w:rsidRPr="005F58F9">
                <w:rPr>
                  <w:rFonts w:eastAsia="Malgun Gothic"/>
                  <w:sz w:val="18"/>
                  <w:lang w:eastAsia="x-none"/>
                </w:rPr>
                <w:t>M</w:t>
              </w:r>
            </w:ins>
          </w:p>
        </w:tc>
        <w:tc>
          <w:tcPr>
            <w:tcW w:w="900" w:type="dxa"/>
          </w:tcPr>
          <w:p w14:paraId="4A537903" w14:textId="77777777" w:rsidR="005305E8" w:rsidRPr="005F58F9" w:rsidRDefault="005305E8" w:rsidP="00FF219A">
            <w:pPr>
              <w:keepNext/>
              <w:keepLines/>
              <w:spacing w:after="0"/>
              <w:rPr>
                <w:ins w:id="3541" w:author="Ericsson" w:date="2018-04-27T15:40:00Z"/>
                <w:rFonts w:eastAsia="Malgun Gothic"/>
                <w:sz w:val="18"/>
                <w:lang w:eastAsia="x-none"/>
              </w:rPr>
            </w:pPr>
          </w:p>
        </w:tc>
        <w:tc>
          <w:tcPr>
            <w:tcW w:w="1440" w:type="dxa"/>
          </w:tcPr>
          <w:p w14:paraId="7F563423" w14:textId="77777777" w:rsidR="005305E8" w:rsidRPr="005F58F9" w:rsidRDefault="005305E8" w:rsidP="00FF219A">
            <w:pPr>
              <w:keepNext/>
              <w:keepLines/>
              <w:spacing w:after="0"/>
              <w:rPr>
                <w:ins w:id="3542" w:author="Ericsson" w:date="2018-04-27T15:40:00Z"/>
                <w:rFonts w:eastAsia="Malgun Gothic"/>
                <w:sz w:val="18"/>
                <w:lang w:eastAsia="x-none"/>
              </w:rPr>
            </w:pPr>
            <w:ins w:id="3543" w:author="Ericsson" w:date="2018-04-27T15:40:00Z">
              <w:r w:rsidRPr="005F58F9">
                <w:rPr>
                  <w:rFonts w:eastAsia="Malgun Gothic"/>
                  <w:sz w:val="18"/>
                  <w:lang w:eastAsia="x-none"/>
                </w:rPr>
                <w:t>Bit Rate</w:t>
              </w:r>
            </w:ins>
          </w:p>
          <w:p w14:paraId="291B30EE" w14:textId="77777777" w:rsidR="005305E8" w:rsidRPr="005F58F9" w:rsidRDefault="005305E8" w:rsidP="00FF219A">
            <w:pPr>
              <w:keepNext/>
              <w:keepLines/>
              <w:spacing w:after="0"/>
              <w:rPr>
                <w:ins w:id="3544" w:author="Ericsson" w:date="2018-04-27T15:40:00Z"/>
                <w:rFonts w:eastAsia="Malgun Gothic"/>
                <w:sz w:val="18"/>
                <w:lang w:eastAsia="x-none"/>
              </w:rPr>
            </w:pPr>
            <w:ins w:id="3545" w:author="Ericsson" w:date="2018-04-27T15:40:00Z">
              <w:r w:rsidRPr="005F58F9">
                <w:rPr>
                  <w:rFonts w:eastAsia="Malgun Gothic"/>
                  <w:sz w:val="18"/>
                  <w:lang w:eastAsia="x-none"/>
                </w:rPr>
                <w:t>9.3.1.</w:t>
              </w:r>
            </w:ins>
            <w:ins w:id="3546" w:author="Ericsson" w:date="2018-04-27T15:43:00Z">
              <w:r>
                <w:rPr>
                  <w:rFonts w:eastAsia="Malgun Gothic"/>
                  <w:sz w:val="18"/>
                  <w:lang w:eastAsia="x-none"/>
                </w:rPr>
                <w:t>xx</w:t>
              </w:r>
            </w:ins>
          </w:p>
        </w:tc>
        <w:tc>
          <w:tcPr>
            <w:tcW w:w="1980" w:type="dxa"/>
          </w:tcPr>
          <w:p w14:paraId="1330EB03" w14:textId="77777777" w:rsidR="005305E8" w:rsidRPr="005F58F9" w:rsidRDefault="005305E8" w:rsidP="00FF219A">
            <w:pPr>
              <w:keepNext/>
              <w:keepLines/>
              <w:spacing w:after="0"/>
              <w:rPr>
                <w:ins w:id="3547" w:author="Ericsson" w:date="2018-04-27T15:40:00Z"/>
                <w:rFonts w:eastAsia="Malgun Gothic"/>
                <w:sz w:val="18"/>
                <w:lang w:eastAsia="x-none"/>
              </w:rPr>
            </w:pPr>
            <w:ins w:id="3548" w:author="Ericsson" w:date="2018-04-27T15:40:00Z">
              <w:r w:rsidRPr="005F58F9">
                <w:rPr>
                  <w:rFonts w:eastAsia="Malgun Gothic"/>
                  <w:sz w:val="18"/>
                  <w:lang w:eastAsia="x-none"/>
                </w:rPr>
                <w:t>Maximum Bit Rate in DL (i.e. from EPC to E-UTRAN) for the bearer.</w:t>
              </w:r>
            </w:ins>
          </w:p>
          <w:p w14:paraId="56B48FAE" w14:textId="77777777" w:rsidR="005305E8" w:rsidRPr="005F58F9" w:rsidRDefault="005305E8" w:rsidP="00FF219A">
            <w:pPr>
              <w:keepNext/>
              <w:keepLines/>
              <w:spacing w:after="0"/>
              <w:rPr>
                <w:ins w:id="3549" w:author="Ericsson" w:date="2018-04-27T15:40:00Z"/>
                <w:rFonts w:eastAsia="Malgun Gothic"/>
                <w:sz w:val="18"/>
                <w:lang w:eastAsia="x-none"/>
              </w:rPr>
            </w:pPr>
            <w:ins w:id="3550" w:author="Ericsson" w:date="2018-04-27T15:40:00Z">
              <w:r w:rsidRPr="005F58F9">
                <w:rPr>
                  <w:rFonts w:eastAsia="Malgun Gothic"/>
                  <w:sz w:val="18"/>
                  <w:lang w:eastAsia="x-none"/>
                </w:rPr>
                <w:t>Details in TS 23.401 [</w:t>
              </w:r>
            </w:ins>
            <w:ins w:id="3551" w:author="Ericsson" w:date="2018-04-27T15:44:00Z">
              <w:r>
                <w:rPr>
                  <w:rFonts w:eastAsia="Malgun Gothic"/>
                  <w:sz w:val="18"/>
                  <w:lang w:eastAsia="x-none"/>
                </w:rPr>
                <w:t>yy</w:t>
              </w:r>
            </w:ins>
            <w:ins w:id="3552" w:author="Ericsson" w:date="2018-04-27T15:40:00Z">
              <w:r w:rsidRPr="005F58F9">
                <w:rPr>
                  <w:rFonts w:eastAsia="Malgun Gothic"/>
                  <w:sz w:val="18"/>
                  <w:lang w:eastAsia="x-none"/>
                </w:rPr>
                <w:t>].</w:t>
              </w:r>
            </w:ins>
          </w:p>
        </w:tc>
        <w:tc>
          <w:tcPr>
            <w:tcW w:w="1080" w:type="dxa"/>
          </w:tcPr>
          <w:p w14:paraId="67F8EBE3" w14:textId="77777777" w:rsidR="005305E8" w:rsidRPr="005F58F9" w:rsidRDefault="005305E8" w:rsidP="00FF219A">
            <w:pPr>
              <w:keepNext/>
              <w:keepLines/>
              <w:spacing w:after="0"/>
              <w:jc w:val="center"/>
              <w:rPr>
                <w:ins w:id="3553" w:author="Ericsson" w:date="2018-04-27T15:40:00Z"/>
                <w:rFonts w:eastAsia="Malgun Gothic"/>
                <w:sz w:val="18"/>
                <w:lang w:eastAsia="x-none"/>
              </w:rPr>
            </w:pPr>
            <w:ins w:id="3554" w:author="Ericsson" w:date="2018-04-27T15:40:00Z">
              <w:r w:rsidRPr="005F58F9">
                <w:rPr>
                  <w:rFonts w:eastAsia="Malgun Gothic"/>
                  <w:sz w:val="18"/>
                  <w:lang w:eastAsia="x-none"/>
                </w:rPr>
                <w:t>–</w:t>
              </w:r>
            </w:ins>
          </w:p>
        </w:tc>
        <w:tc>
          <w:tcPr>
            <w:tcW w:w="1080" w:type="dxa"/>
          </w:tcPr>
          <w:p w14:paraId="537E4FF6" w14:textId="77777777" w:rsidR="005305E8" w:rsidRPr="005F58F9" w:rsidRDefault="005305E8" w:rsidP="00FF219A">
            <w:pPr>
              <w:keepNext/>
              <w:keepLines/>
              <w:spacing w:after="0"/>
              <w:jc w:val="center"/>
              <w:rPr>
                <w:ins w:id="3555" w:author="Ericsson" w:date="2018-04-27T15:40:00Z"/>
                <w:rFonts w:eastAsia="Malgun Gothic"/>
                <w:sz w:val="18"/>
                <w:lang w:eastAsia="x-none"/>
              </w:rPr>
            </w:pPr>
            <w:ins w:id="3556" w:author="Ericsson" w:date="2018-04-27T15:40:00Z">
              <w:r w:rsidRPr="005F58F9">
                <w:rPr>
                  <w:rFonts w:eastAsia="Malgun Gothic"/>
                  <w:sz w:val="18"/>
                  <w:lang w:eastAsia="x-none"/>
                </w:rPr>
                <w:t>–</w:t>
              </w:r>
            </w:ins>
          </w:p>
        </w:tc>
      </w:tr>
      <w:tr w:rsidR="005305E8" w:rsidRPr="005F58F9" w14:paraId="132FF1A1" w14:textId="77777777" w:rsidTr="00FF219A">
        <w:trPr>
          <w:ins w:id="3557" w:author="Ericsson" w:date="2018-04-27T15:40:00Z"/>
        </w:trPr>
        <w:tc>
          <w:tcPr>
            <w:tcW w:w="2448" w:type="dxa"/>
          </w:tcPr>
          <w:p w14:paraId="1CE443E5" w14:textId="77777777" w:rsidR="005305E8" w:rsidRPr="005F58F9" w:rsidRDefault="005305E8" w:rsidP="00FF219A">
            <w:pPr>
              <w:keepNext/>
              <w:keepLines/>
              <w:spacing w:after="0"/>
              <w:rPr>
                <w:ins w:id="3558" w:author="Ericsson" w:date="2018-04-27T15:40:00Z"/>
                <w:rFonts w:eastAsia="Malgun Gothic"/>
                <w:sz w:val="18"/>
                <w:lang w:eastAsia="x-none"/>
              </w:rPr>
            </w:pPr>
            <w:ins w:id="3559" w:author="Ericsson" w:date="2018-04-27T15:40:00Z">
              <w:r w:rsidRPr="005F58F9">
                <w:rPr>
                  <w:rFonts w:eastAsia="Malgun Gothic"/>
                  <w:sz w:val="18"/>
                  <w:lang w:eastAsia="x-none"/>
                </w:rPr>
                <w:t>E-RAB Maximum Bit Rate Uplink</w:t>
              </w:r>
            </w:ins>
          </w:p>
        </w:tc>
        <w:tc>
          <w:tcPr>
            <w:tcW w:w="1080" w:type="dxa"/>
          </w:tcPr>
          <w:p w14:paraId="7C0D609C" w14:textId="77777777" w:rsidR="005305E8" w:rsidRPr="005F58F9" w:rsidRDefault="005305E8" w:rsidP="00FF219A">
            <w:pPr>
              <w:keepNext/>
              <w:keepLines/>
              <w:spacing w:after="0"/>
              <w:rPr>
                <w:ins w:id="3560" w:author="Ericsson" w:date="2018-04-27T15:40:00Z"/>
                <w:rFonts w:eastAsia="Malgun Gothic"/>
                <w:sz w:val="18"/>
                <w:lang w:eastAsia="x-none"/>
              </w:rPr>
            </w:pPr>
            <w:ins w:id="3561" w:author="Ericsson" w:date="2018-04-27T15:40:00Z">
              <w:r w:rsidRPr="005F58F9">
                <w:rPr>
                  <w:rFonts w:eastAsia="Malgun Gothic"/>
                  <w:sz w:val="18"/>
                  <w:lang w:eastAsia="x-none"/>
                </w:rPr>
                <w:t>M</w:t>
              </w:r>
            </w:ins>
          </w:p>
        </w:tc>
        <w:tc>
          <w:tcPr>
            <w:tcW w:w="900" w:type="dxa"/>
          </w:tcPr>
          <w:p w14:paraId="28403842" w14:textId="77777777" w:rsidR="005305E8" w:rsidRPr="005F58F9" w:rsidRDefault="005305E8" w:rsidP="00FF219A">
            <w:pPr>
              <w:keepNext/>
              <w:keepLines/>
              <w:spacing w:after="0"/>
              <w:rPr>
                <w:ins w:id="3562" w:author="Ericsson" w:date="2018-04-27T15:40:00Z"/>
                <w:rFonts w:eastAsia="Malgun Gothic"/>
                <w:sz w:val="18"/>
                <w:lang w:eastAsia="x-none"/>
              </w:rPr>
            </w:pPr>
          </w:p>
        </w:tc>
        <w:tc>
          <w:tcPr>
            <w:tcW w:w="1440" w:type="dxa"/>
          </w:tcPr>
          <w:p w14:paraId="42BB11EB" w14:textId="77777777" w:rsidR="005305E8" w:rsidRPr="005F58F9" w:rsidRDefault="005305E8" w:rsidP="00FF219A">
            <w:pPr>
              <w:keepNext/>
              <w:keepLines/>
              <w:spacing w:after="0"/>
              <w:rPr>
                <w:ins w:id="3563" w:author="Ericsson" w:date="2018-04-27T15:40:00Z"/>
                <w:rFonts w:eastAsia="Malgun Gothic"/>
                <w:sz w:val="18"/>
                <w:lang w:eastAsia="x-none"/>
              </w:rPr>
            </w:pPr>
            <w:ins w:id="3564" w:author="Ericsson" w:date="2018-04-27T15:40:00Z">
              <w:r w:rsidRPr="005F58F9">
                <w:rPr>
                  <w:rFonts w:eastAsia="Malgun Gothic"/>
                  <w:sz w:val="18"/>
                  <w:lang w:eastAsia="x-none"/>
                </w:rPr>
                <w:t xml:space="preserve">Bit Rate </w:t>
              </w:r>
            </w:ins>
          </w:p>
          <w:p w14:paraId="1DAB4B53" w14:textId="77777777" w:rsidR="005305E8" w:rsidRPr="005F58F9" w:rsidRDefault="005305E8" w:rsidP="00FF219A">
            <w:pPr>
              <w:keepNext/>
              <w:keepLines/>
              <w:spacing w:after="0"/>
              <w:rPr>
                <w:ins w:id="3565" w:author="Ericsson" w:date="2018-04-27T15:40:00Z"/>
                <w:rFonts w:eastAsia="Malgun Gothic"/>
                <w:sz w:val="18"/>
                <w:lang w:eastAsia="x-none"/>
              </w:rPr>
            </w:pPr>
            <w:ins w:id="3566" w:author="Ericsson" w:date="2018-04-27T15:40:00Z">
              <w:r w:rsidRPr="005F58F9">
                <w:rPr>
                  <w:rFonts w:eastAsia="Malgun Gothic"/>
                  <w:sz w:val="18"/>
                  <w:lang w:eastAsia="x-none"/>
                </w:rPr>
                <w:t>9.3.1.</w:t>
              </w:r>
            </w:ins>
            <w:ins w:id="3567" w:author="Ericsson" w:date="2018-04-27T15:44:00Z">
              <w:r>
                <w:rPr>
                  <w:rFonts w:eastAsia="Malgun Gothic"/>
                  <w:sz w:val="18"/>
                  <w:lang w:eastAsia="x-none"/>
                </w:rPr>
                <w:t>xx</w:t>
              </w:r>
            </w:ins>
          </w:p>
        </w:tc>
        <w:tc>
          <w:tcPr>
            <w:tcW w:w="1980" w:type="dxa"/>
          </w:tcPr>
          <w:p w14:paraId="4F7578A8" w14:textId="77777777" w:rsidR="005305E8" w:rsidRPr="005F58F9" w:rsidRDefault="005305E8" w:rsidP="00FF219A">
            <w:pPr>
              <w:keepNext/>
              <w:keepLines/>
              <w:spacing w:after="0"/>
              <w:rPr>
                <w:ins w:id="3568" w:author="Ericsson" w:date="2018-04-27T15:40:00Z"/>
                <w:rFonts w:eastAsia="Malgun Gothic"/>
                <w:sz w:val="18"/>
                <w:lang w:eastAsia="x-none"/>
              </w:rPr>
            </w:pPr>
            <w:ins w:id="3569" w:author="Ericsson" w:date="2018-04-27T15:40:00Z">
              <w:r w:rsidRPr="005F58F9">
                <w:rPr>
                  <w:rFonts w:eastAsia="Malgun Gothic"/>
                  <w:sz w:val="18"/>
                  <w:lang w:eastAsia="x-none"/>
                </w:rPr>
                <w:t>Maximum Bit Rate in UL (i.e. from E-UTRAN to EPC) for the bearer.</w:t>
              </w:r>
            </w:ins>
          </w:p>
          <w:p w14:paraId="68A2A623" w14:textId="77777777" w:rsidR="005305E8" w:rsidRPr="005F58F9" w:rsidRDefault="005305E8" w:rsidP="00FF219A">
            <w:pPr>
              <w:keepNext/>
              <w:keepLines/>
              <w:spacing w:after="0"/>
              <w:rPr>
                <w:ins w:id="3570" w:author="Ericsson" w:date="2018-04-27T15:40:00Z"/>
                <w:rFonts w:eastAsia="Malgun Gothic"/>
                <w:sz w:val="18"/>
                <w:lang w:eastAsia="x-none"/>
              </w:rPr>
            </w:pPr>
            <w:ins w:id="3571" w:author="Ericsson" w:date="2018-04-27T15:40:00Z">
              <w:r w:rsidRPr="005F58F9">
                <w:rPr>
                  <w:rFonts w:eastAsia="Malgun Gothic"/>
                  <w:sz w:val="18"/>
                  <w:lang w:eastAsia="x-none"/>
                </w:rPr>
                <w:t>Details in TS 23.401 [</w:t>
              </w:r>
            </w:ins>
            <w:ins w:id="3572" w:author="Ericsson" w:date="2018-04-27T15:44:00Z">
              <w:r>
                <w:rPr>
                  <w:rFonts w:eastAsia="Malgun Gothic"/>
                  <w:sz w:val="18"/>
                  <w:lang w:eastAsia="x-none"/>
                </w:rPr>
                <w:t>yy</w:t>
              </w:r>
            </w:ins>
            <w:ins w:id="3573" w:author="Ericsson" w:date="2018-04-27T15:40:00Z">
              <w:r w:rsidRPr="005F58F9">
                <w:rPr>
                  <w:rFonts w:eastAsia="Malgun Gothic"/>
                  <w:sz w:val="18"/>
                  <w:lang w:eastAsia="x-none"/>
                </w:rPr>
                <w:t>].</w:t>
              </w:r>
            </w:ins>
          </w:p>
        </w:tc>
        <w:tc>
          <w:tcPr>
            <w:tcW w:w="1080" w:type="dxa"/>
          </w:tcPr>
          <w:p w14:paraId="42CC7624" w14:textId="77777777" w:rsidR="005305E8" w:rsidRPr="005F58F9" w:rsidRDefault="005305E8" w:rsidP="00FF219A">
            <w:pPr>
              <w:keepNext/>
              <w:keepLines/>
              <w:spacing w:after="0"/>
              <w:jc w:val="center"/>
              <w:rPr>
                <w:ins w:id="3574" w:author="Ericsson" w:date="2018-04-27T15:40:00Z"/>
                <w:rFonts w:eastAsia="Malgun Gothic"/>
                <w:sz w:val="18"/>
                <w:lang w:eastAsia="x-none"/>
              </w:rPr>
            </w:pPr>
            <w:ins w:id="3575" w:author="Ericsson" w:date="2018-04-27T15:40:00Z">
              <w:r w:rsidRPr="005F58F9">
                <w:rPr>
                  <w:rFonts w:eastAsia="Malgun Gothic"/>
                  <w:sz w:val="18"/>
                  <w:lang w:eastAsia="x-none"/>
                </w:rPr>
                <w:t>–</w:t>
              </w:r>
            </w:ins>
          </w:p>
        </w:tc>
        <w:tc>
          <w:tcPr>
            <w:tcW w:w="1080" w:type="dxa"/>
          </w:tcPr>
          <w:p w14:paraId="38DD0C5C" w14:textId="77777777" w:rsidR="005305E8" w:rsidRPr="005F58F9" w:rsidRDefault="005305E8" w:rsidP="00FF219A">
            <w:pPr>
              <w:keepNext/>
              <w:keepLines/>
              <w:spacing w:after="0"/>
              <w:jc w:val="center"/>
              <w:rPr>
                <w:ins w:id="3576" w:author="Ericsson" w:date="2018-04-27T15:40:00Z"/>
                <w:rFonts w:eastAsia="Malgun Gothic"/>
                <w:sz w:val="18"/>
                <w:lang w:eastAsia="x-none"/>
              </w:rPr>
            </w:pPr>
            <w:ins w:id="3577" w:author="Ericsson" w:date="2018-04-27T15:40:00Z">
              <w:r w:rsidRPr="005F58F9">
                <w:rPr>
                  <w:rFonts w:eastAsia="Malgun Gothic"/>
                  <w:sz w:val="18"/>
                  <w:lang w:eastAsia="x-none"/>
                </w:rPr>
                <w:t>–</w:t>
              </w:r>
            </w:ins>
          </w:p>
        </w:tc>
      </w:tr>
      <w:tr w:rsidR="005305E8" w:rsidRPr="005F58F9" w14:paraId="60E64F33" w14:textId="77777777" w:rsidTr="00FF219A">
        <w:trPr>
          <w:ins w:id="3578" w:author="Ericsson" w:date="2018-04-27T15:40:00Z"/>
        </w:trPr>
        <w:tc>
          <w:tcPr>
            <w:tcW w:w="2448" w:type="dxa"/>
          </w:tcPr>
          <w:p w14:paraId="3155568D" w14:textId="77777777" w:rsidR="005305E8" w:rsidRPr="005F58F9" w:rsidRDefault="005305E8" w:rsidP="00FF219A">
            <w:pPr>
              <w:keepNext/>
              <w:keepLines/>
              <w:spacing w:after="0"/>
              <w:rPr>
                <w:ins w:id="3579" w:author="Ericsson" w:date="2018-04-27T15:40:00Z"/>
                <w:rFonts w:eastAsia="Malgun Gothic"/>
                <w:sz w:val="18"/>
                <w:lang w:eastAsia="x-none"/>
              </w:rPr>
            </w:pPr>
            <w:ins w:id="3580" w:author="Ericsson" w:date="2018-04-27T15:40:00Z">
              <w:r w:rsidRPr="005F58F9">
                <w:rPr>
                  <w:rFonts w:eastAsia="Malgun Gothic"/>
                  <w:sz w:val="18"/>
                  <w:lang w:eastAsia="x-none"/>
                </w:rPr>
                <w:t>E-RAB Guaranteed Bit Rate Downlink</w:t>
              </w:r>
            </w:ins>
          </w:p>
        </w:tc>
        <w:tc>
          <w:tcPr>
            <w:tcW w:w="1080" w:type="dxa"/>
          </w:tcPr>
          <w:p w14:paraId="31E62761" w14:textId="77777777" w:rsidR="005305E8" w:rsidRPr="005F58F9" w:rsidRDefault="005305E8" w:rsidP="00FF219A">
            <w:pPr>
              <w:keepNext/>
              <w:keepLines/>
              <w:spacing w:after="0"/>
              <w:rPr>
                <w:ins w:id="3581" w:author="Ericsson" w:date="2018-04-27T15:40:00Z"/>
                <w:rFonts w:eastAsia="Malgun Gothic"/>
                <w:sz w:val="18"/>
                <w:lang w:eastAsia="x-none"/>
              </w:rPr>
            </w:pPr>
            <w:ins w:id="3582" w:author="Ericsson" w:date="2018-04-27T15:40:00Z">
              <w:r w:rsidRPr="005F58F9">
                <w:rPr>
                  <w:rFonts w:eastAsia="Malgun Gothic"/>
                  <w:sz w:val="18"/>
                  <w:lang w:eastAsia="x-none"/>
                </w:rPr>
                <w:t>M</w:t>
              </w:r>
            </w:ins>
          </w:p>
        </w:tc>
        <w:tc>
          <w:tcPr>
            <w:tcW w:w="900" w:type="dxa"/>
          </w:tcPr>
          <w:p w14:paraId="65818B01" w14:textId="77777777" w:rsidR="005305E8" w:rsidRPr="005F58F9" w:rsidRDefault="005305E8" w:rsidP="00FF219A">
            <w:pPr>
              <w:keepNext/>
              <w:keepLines/>
              <w:spacing w:after="0"/>
              <w:rPr>
                <w:ins w:id="3583" w:author="Ericsson" w:date="2018-04-27T15:40:00Z"/>
                <w:rFonts w:eastAsia="Malgun Gothic"/>
                <w:sz w:val="18"/>
                <w:lang w:eastAsia="x-none"/>
              </w:rPr>
            </w:pPr>
          </w:p>
        </w:tc>
        <w:tc>
          <w:tcPr>
            <w:tcW w:w="1440" w:type="dxa"/>
          </w:tcPr>
          <w:p w14:paraId="35BE8C3E" w14:textId="77777777" w:rsidR="005305E8" w:rsidRPr="005F58F9" w:rsidRDefault="005305E8" w:rsidP="00FF219A">
            <w:pPr>
              <w:keepNext/>
              <w:keepLines/>
              <w:spacing w:after="0"/>
              <w:rPr>
                <w:ins w:id="3584" w:author="Ericsson" w:date="2018-04-27T15:40:00Z"/>
                <w:rFonts w:eastAsia="Malgun Gothic"/>
                <w:sz w:val="18"/>
                <w:lang w:eastAsia="x-none"/>
              </w:rPr>
            </w:pPr>
            <w:ins w:id="3585" w:author="Ericsson" w:date="2018-04-27T15:40:00Z">
              <w:r w:rsidRPr="005F58F9">
                <w:rPr>
                  <w:rFonts w:eastAsia="Malgun Gothic"/>
                  <w:sz w:val="18"/>
                  <w:lang w:eastAsia="x-none"/>
                </w:rPr>
                <w:t xml:space="preserve">Bit Rate </w:t>
              </w:r>
            </w:ins>
          </w:p>
          <w:p w14:paraId="6A16E90F" w14:textId="77777777" w:rsidR="005305E8" w:rsidRPr="005F58F9" w:rsidRDefault="005305E8" w:rsidP="00FF219A">
            <w:pPr>
              <w:keepNext/>
              <w:keepLines/>
              <w:spacing w:after="0"/>
              <w:rPr>
                <w:ins w:id="3586" w:author="Ericsson" w:date="2018-04-27T15:40:00Z"/>
                <w:rFonts w:eastAsia="Malgun Gothic"/>
                <w:sz w:val="18"/>
                <w:lang w:eastAsia="x-none"/>
              </w:rPr>
            </w:pPr>
            <w:ins w:id="3587" w:author="Ericsson" w:date="2018-04-27T15:40:00Z">
              <w:r w:rsidRPr="005F58F9">
                <w:rPr>
                  <w:rFonts w:eastAsia="Malgun Gothic"/>
                  <w:sz w:val="18"/>
                  <w:lang w:eastAsia="x-none"/>
                </w:rPr>
                <w:t>9.3.1.</w:t>
              </w:r>
            </w:ins>
            <w:ins w:id="3588" w:author="Ericsson" w:date="2018-04-27T15:44:00Z">
              <w:r>
                <w:rPr>
                  <w:rFonts w:eastAsia="Malgun Gothic"/>
                  <w:sz w:val="18"/>
                  <w:lang w:eastAsia="x-none"/>
                </w:rPr>
                <w:t>xx</w:t>
              </w:r>
            </w:ins>
          </w:p>
        </w:tc>
        <w:tc>
          <w:tcPr>
            <w:tcW w:w="1980" w:type="dxa"/>
          </w:tcPr>
          <w:p w14:paraId="0BF7C9AE" w14:textId="77777777" w:rsidR="005305E8" w:rsidRPr="005F58F9" w:rsidRDefault="005305E8" w:rsidP="00FF219A">
            <w:pPr>
              <w:keepNext/>
              <w:keepLines/>
              <w:spacing w:after="0"/>
              <w:rPr>
                <w:ins w:id="3589" w:author="Ericsson" w:date="2018-04-27T15:40:00Z"/>
                <w:rFonts w:eastAsia="Malgun Gothic"/>
                <w:sz w:val="18"/>
                <w:lang w:eastAsia="x-none"/>
              </w:rPr>
            </w:pPr>
            <w:ins w:id="3590" w:author="Ericsson" w:date="2018-04-27T15:40:00Z">
              <w:r w:rsidRPr="005F58F9">
                <w:rPr>
                  <w:rFonts w:eastAsia="Malgun Gothic"/>
                  <w:sz w:val="18"/>
                  <w:lang w:eastAsia="x-none"/>
                </w:rPr>
                <w:t>Guaranteed Bit Rate (provided that there is data to deliver) in DL (i.e. from EPC to E-UTRAN) for the bearer.</w:t>
              </w:r>
            </w:ins>
          </w:p>
          <w:p w14:paraId="3C00DAE6" w14:textId="77777777" w:rsidR="005305E8" w:rsidRPr="005F58F9" w:rsidRDefault="005305E8" w:rsidP="00FF219A">
            <w:pPr>
              <w:keepNext/>
              <w:keepLines/>
              <w:spacing w:after="0"/>
              <w:rPr>
                <w:ins w:id="3591" w:author="Ericsson" w:date="2018-04-27T15:40:00Z"/>
                <w:rFonts w:eastAsia="Malgun Gothic"/>
                <w:sz w:val="18"/>
                <w:lang w:eastAsia="x-none"/>
              </w:rPr>
            </w:pPr>
            <w:ins w:id="3592" w:author="Ericsson" w:date="2018-04-27T15:40:00Z">
              <w:r w:rsidRPr="005F58F9">
                <w:rPr>
                  <w:rFonts w:eastAsia="Malgun Gothic"/>
                  <w:sz w:val="18"/>
                  <w:lang w:eastAsia="x-none"/>
                </w:rPr>
                <w:t>Details in TS 23.401 [</w:t>
              </w:r>
            </w:ins>
            <w:ins w:id="3593" w:author="Ericsson" w:date="2018-04-27T15:44:00Z">
              <w:r>
                <w:rPr>
                  <w:rFonts w:eastAsia="Malgun Gothic"/>
                  <w:sz w:val="18"/>
                  <w:lang w:eastAsia="x-none"/>
                </w:rPr>
                <w:t>yy</w:t>
              </w:r>
            </w:ins>
            <w:ins w:id="3594" w:author="Ericsson" w:date="2018-04-27T15:40:00Z">
              <w:r w:rsidRPr="005F58F9">
                <w:rPr>
                  <w:rFonts w:eastAsia="Malgun Gothic"/>
                  <w:sz w:val="18"/>
                  <w:lang w:eastAsia="x-none"/>
                </w:rPr>
                <w:t>].</w:t>
              </w:r>
            </w:ins>
          </w:p>
        </w:tc>
        <w:tc>
          <w:tcPr>
            <w:tcW w:w="1080" w:type="dxa"/>
          </w:tcPr>
          <w:p w14:paraId="07DA765C" w14:textId="77777777" w:rsidR="005305E8" w:rsidRPr="005F58F9" w:rsidRDefault="005305E8" w:rsidP="00FF219A">
            <w:pPr>
              <w:keepNext/>
              <w:keepLines/>
              <w:spacing w:after="0"/>
              <w:jc w:val="center"/>
              <w:rPr>
                <w:ins w:id="3595" w:author="Ericsson" w:date="2018-04-27T15:40:00Z"/>
                <w:rFonts w:eastAsia="Malgun Gothic"/>
                <w:sz w:val="18"/>
                <w:lang w:eastAsia="x-none"/>
              </w:rPr>
            </w:pPr>
            <w:ins w:id="3596" w:author="Ericsson" w:date="2018-04-27T15:40:00Z">
              <w:r w:rsidRPr="005F58F9">
                <w:rPr>
                  <w:rFonts w:eastAsia="Malgun Gothic"/>
                  <w:sz w:val="18"/>
                  <w:lang w:eastAsia="x-none"/>
                </w:rPr>
                <w:t>–</w:t>
              </w:r>
            </w:ins>
          </w:p>
        </w:tc>
        <w:tc>
          <w:tcPr>
            <w:tcW w:w="1080" w:type="dxa"/>
          </w:tcPr>
          <w:p w14:paraId="62FB61DD" w14:textId="77777777" w:rsidR="005305E8" w:rsidRPr="005F58F9" w:rsidRDefault="005305E8" w:rsidP="00FF219A">
            <w:pPr>
              <w:keepNext/>
              <w:keepLines/>
              <w:spacing w:after="0"/>
              <w:jc w:val="center"/>
              <w:rPr>
                <w:ins w:id="3597" w:author="Ericsson" w:date="2018-04-27T15:40:00Z"/>
                <w:rFonts w:eastAsia="Malgun Gothic"/>
                <w:sz w:val="18"/>
                <w:lang w:eastAsia="x-none"/>
              </w:rPr>
            </w:pPr>
            <w:ins w:id="3598" w:author="Ericsson" w:date="2018-04-27T15:40:00Z">
              <w:r w:rsidRPr="005F58F9">
                <w:rPr>
                  <w:rFonts w:eastAsia="Malgun Gothic"/>
                  <w:sz w:val="18"/>
                  <w:lang w:eastAsia="x-none"/>
                </w:rPr>
                <w:t>–</w:t>
              </w:r>
            </w:ins>
          </w:p>
        </w:tc>
      </w:tr>
      <w:tr w:rsidR="005305E8" w:rsidRPr="005F58F9" w14:paraId="1F592006" w14:textId="77777777" w:rsidTr="00FF219A">
        <w:trPr>
          <w:ins w:id="3599" w:author="Ericsson" w:date="2018-04-27T15:40:00Z"/>
        </w:trPr>
        <w:tc>
          <w:tcPr>
            <w:tcW w:w="2448" w:type="dxa"/>
          </w:tcPr>
          <w:p w14:paraId="7E79314A" w14:textId="77777777" w:rsidR="005305E8" w:rsidRPr="005F58F9" w:rsidRDefault="005305E8" w:rsidP="00FF219A">
            <w:pPr>
              <w:keepNext/>
              <w:keepLines/>
              <w:spacing w:after="0"/>
              <w:rPr>
                <w:ins w:id="3600" w:author="Ericsson" w:date="2018-04-27T15:40:00Z"/>
                <w:rFonts w:eastAsia="Malgun Gothic"/>
                <w:sz w:val="18"/>
                <w:lang w:eastAsia="x-none"/>
              </w:rPr>
            </w:pPr>
            <w:ins w:id="3601" w:author="Ericsson" w:date="2018-04-27T15:40:00Z">
              <w:r w:rsidRPr="005F58F9">
                <w:rPr>
                  <w:rFonts w:eastAsia="Malgun Gothic"/>
                  <w:sz w:val="18"/>
                  <w:lang w:eastAsia="x-none"/>
                </w:rPr>
                <w:t>E-RAB Guaranteed Bit Rate Uplink</w:t>
              </w:r>
            </w:ins>
          </w:p>
        </w:tc>
        <w:tc>
          <w:tcPr>
            <w:tcW w:w="1080" w:type="dxa"/>
          </w:tcPr>
          <w:p w14:paraId="0A64D4F4" w14:textId="77777777" w:rsidR="005305E8" w:rsidRPr="005F58F9" w:rsidRDefault="005305E8" w:rsidP="00FF219A">
            <w:pPr>
              <w:keepNext/>
              <w:keepLines/>
              <w:spacing w:after="0"/>
              <w:rPr>
                <w:ins w:id="3602" w:author="Ericsson" w:date="2018-04-27T15:40:00Z"/>
                <w:rFonts w:eastAsia="Malgun Gothic"/>
                <w:sz w:val="18"/>
                <w:lang w:eastAsia="x-none"/>
              </w:rPr>
            </w:pPr>
            <w:ins w:id="3603" w:author="Ericsson" w:date="2018-04-27T15:40:00Z">
              <w:r w:rsidRPr="005F58F9">
                <w:rPr>
                  <w:rFonts w:eastAsia="Malgun Gothic"/>
                  <w:sz w:val="18"/>
                  <w:lang w:eastAsia="x-none"/>
                </w:rPr>
                <w:t>M</w:t>
              </w:r>
            </w:ins>
          </w:p>
        </w:tc>
        <w:tc>
          <w:tcPr>
            <w:tcW w:w="900" w:type="dxa"/>
          </w:tcPr>
          <w:p w14:paraId="594A4BDD" w14:textId="77777777" w:rsidR="005305E8" w:rsidRPr="005F58F9" w:rsidRDefault="005305E8" w:rsidP="00FF219A">
            <w:pPr>
              <w:keepNext/>
              <w:keepLines/>
              <w:spacing w:after="0"/>
              <w:rPr>
                <w:ins w:id="3604" w:author="Ericsson" w:date="2018-04-27T15:40:00Z"/>
                <w:rFonts w:eastAsia="Malgun Gothic"/>
                <w:sz w:val="18"/>
                <w:lang w:eastAsia="x-none"/>
              </w:rPr>
            </w:pPr>
          </w:p>
        </w:tc>
        <w:tc>
          <w:tcPr>
            <w:tcW w:w="1440" w:type="dxa"/>
          </w:tcPr>
          <w:p w14:paraId="124D321B" w14:textId="77777777" w:rsidR="005305E8" w:rsidRPr="005F58F9" w:rsidRDefault="005305E8" w:rsidP="00FF219A">
            <w:pPr>
              <w:keepNext/>
              <w:keepLines/>
              <w:spacing w:after="0"/>
              <w:rPr>
                <w:ins w:id="3605" w:author="Ericsson" w:date="2018-04-27T15:40:00Z"/>
                <w:rFonts w:eastAsia="Malgun Gothic"/>
                <w:sz w:val="18"/>
                <w:lang w:eastAsia="x-none"/>
              </w:rPr>
            </w:pPr>
            <w:ins w:id="3606" w:author="Ericsson" w:date="2018-04-27T15:40:00Z">
              <w:r w:rsidRPr="005F58F9">
                <w:rPr>
                  <w:rFonts w:eastAsia="Malgun Gothic"/>
                  <w:sz w:val="18"/>
                  <w:lang w:eastAsia="x-none"/>
                </w:rPr>
                <w:t xml:space="preserve">Bit Rate </w:t>
              </w:r>
            </w:ins>
          </w:p>
          <w:p w14:paraId="368800F6" w14:textId="77777777" w:rsidR="005305E8" w:rsidRPr="005F58F9" w:rsidRDefault="005305E8" w:rsidP="00FF219A">
            <w:pPr>
              <w:keepNext/>
              <w:keepLines/>
              <w:spacing w:after="0"/>
              <w:rPr>
                <w:ins w:id="3607" w:author="Ericsson" w:date="2018-04-27T15:40:00Z"/>
                <w:rFonts w:eastAsia="Malgun Gothic"/>
                <w:sz w:val="18"/>
                <w:lang w:eastAsia="x-none"/>
              </w:rPr>
            </w:pPr>
            <w:ins w:id="3608" w:author="Ericsson" w:date="2018-04-27T15:40:00Z">
              <w:r w:rsidRPr="005F58F9">
                <w:rPr>
                  <w:rFonts w:eastAsia="Malgun Gothic"/>
                  <w:sz w:val="18"/>
                  <w:lang w:eastAsia="x-none"/>
                </w:rPr>
                <w:t>9.3.1.</w:t>
              </w:r>
            </w:ins>
            <w:ins w:id="3609" w:author="Ericsson" w:date="2018-04-27T15:44:00Z">
              <w:r>
                <w:rPr>
                  <w:rFonts w:eastAsia="Malgun Gothic"/>
                  <w:sz w:val="18"/>
                  <w:lang w:eastAsia="x-none"/>
                </w:rPr>
                <w:t>xx</w:t>
              </w:r>
            </w:ins>
          </w:p>
        </w:tc>
        <w:tc>
          <w:tcPr>
            <w:tcW w:w="1980" w:type="dxa"/>
          </w:tcPr>
          <w:p w14:paraId="1A99BE54" w14:textId="77777777" w:rsidR="005305E8" w:rsidRPr="005F58F9" w:rsidRDefault="005305E8" w:rsidP="00FF219A">
            <w:pPr>
              <w:keepNext/>
              <w:keepLines/>
              <w:spacing w:after="0"/>
              <w:rPr>
                <w:ins w:id="3610" w:author="Ericsson" w:date="2018-04-27T15:40:00Z"/>
                <w:rFonts w:eastAsia="Malgun Gothic"/>
                <w:sz w:val="18"/>
                <w:lang w:eastAsia="x-none"/>
              </w:rPr>
            </w:pPr>
            <w:ins w:id="3611" w:author="Ericsson" w:date="2018-04-27T15:40:00Z">
              <w:r w:rsidRPr="005F58F9">
                <w:rPr>
                  <w:rFonts w:eastAsia="Malgun Gothic"/>
                  <w:sz w:val="18"/>
                  <w:lang w:eastAsia="x-none"/>
                </w:rPr>
                <w:t>Guaranteed Bit Rate (provided that there is data to deliver) in UL (i.e. from E-UTRAN to EPC) for the bearer.</w:t>
              </w:r>
            </w:ins>
          </w:p>
          <w:p w14:paraId="172751A5" w14:textId="77777777" w:rsidR="005305E8" w:rsidRPr="005F58F9" w:rsidRDefault="005305E8" w:rsidP="00FF219A">
            <w:pPr>
              <w:keepNext/>
              <w:keepLines/>
              <w:spacing w:after="0"/>
              <w:rPr>
                <w:ins w:id="3612" w:author="Ericsson" w:date="2018-04-27T15:40:00Z"/>
                <w:rFonts w:eastAsia="Malgun Gothic"/>
                <w:sz w:val="18"/>
                <w:lang w:eastAsia="x-none"/>
              </w:rPr>
            </w:pPr>
            <w:ins w:id="3613" w:author="Ericsson" w:date="2018-04-27T15:40:00Z">
              <w:r w:rsidRPr="005F58F9">
                <w:rPr>
                  <w:rFonts w:eastAsia="Malgun Gothic"/>
                  <w:sz w:val="18"/>
                  <w:lang w:eastAsia="x-none"/>
                </w:rPr>
                <w:t>Details in TS 23.401 [</w:t>
              </w:r>
            </w:ins>
            <w:ins w:id="3614" w:author="Ericsson" w:date="2018-04-27T15:44:00Z">
              <w:r>
                <w:rPr>
                  <w:rFonts w:eastAsia="Malgun Gothic"/>
                  <w:sz w:val="18"/>
                  <w:lang w:eastAsia="x-none"/>
                </w:rPr>
                <w:t>yy</w:t>
              </w:r>
            </w:ins>
            <w:ins w:id="3615" w:author="Ericsson" w:date="2018-04-27T15:40:00Z">
              <w:r w:rsidRPr="005F58F9">
                <w:rPr>
                  <w:rFonts w:eastAsia="Malgun Gothic"/>
                  <w:sz w:val="18"/>
                  <w:lang w:eastAsia="x-none"/>
                </w:rPr>
                <w:t>].</w:t>
              </w:r>
            </w:ins>
          </w:p>
        </w:tc>
        <w:tc>
          <w:tcPr>
            <w:tcW w:w="1080" w:type="dxa"/>
          </w:tcPr>
          <w:p w14:paraId="5A73D219" w14:textId="77777777" w:rsidR="005305E8" w:rsidRPr="005F58F9" w:rsidRDefault="005305E8" w:rsidP="00FF219A">
            <w:pPr>
              <w:keepNext/>
              <w:keepLines/>
              <w:spacing w:after="0"/>
              <w:jc w:val="center"/>
              <w:rPr>
                <w:ins w:id="3616" w:author="Ericsson" w:date="2018-04-27T15:40:00Z"/>
                <w:rFonts w:eastAsia="Malgun Gothic"/>
                <w:sz w:val="18"/>
                <w:lang w:eastAsia="x-none"/>
              </w:rPr>
            </w:pPr>
            <w:ins w:id="3617" w:author="Ericsson" w:date="2018-04-27T15:40:00Z">
              <w:r w:rsidRPr="005F58F9">
                <w:rPr>
                  <w:rFonts w:eastAsia="Malgun Gothic"/>
                  <w:sz w:val="18"/>
                  <w:lang w:eastAsia="x-none"/>
                </w:rPr>
                <w:t>–</w:t>
              </w:r>
            </w:ins>
          </w:p>
        </w:tc>
        <w:tc>
          <w:tcPr>
            <w:tcW w:w="1080" w:type="dxa"/>
          </w:tcPr>
          <w:p w14:paraId="284FFAE6" w14:textId="77777777" w:rsidR="005305E8" w:rsidRPr="005F58F9" w:rsidRDefault="005305E8" w:rsidP="00FF219A">
            <w:pPr>
              <w:keepNext/>
              <w:keepLines/>
              <w:spacing w:after="0"/>
              <w:jc w:val="center"/>
              <w:rPr>
                <w:ins w:id="3618" w:author="Ericsson" w:date="2018-04-27T15:40:00Z"/>
                <w:rFonts w:eastAsia="Malgun Gothic"/>
                <w:sz w:val="18"/>
                <w:lang w:eastAsia="x-none"/>
              </w:rPr>
            </w:pPr>
            <w:ins w:id="3619" w:author="Ericsson" w:date="2018-04-27T15:40:00Z">
              <w:r w:rsidRPr="005F58F9">
                <w:rPr>
                  <w:rFonts w:eastAsia="Malgun Gothic"/>
                  <w:sz w:val="18"/>
                  <w:lang w:eastAsia="x-none"/>
                </w:rPr>
                <w:t>–</w:t>
              </w:r>
            </w:ins>
          </w:p>
        </w:tc>
      </w:tr>
    </w:tbl>
    <w:p w14:paraId="392E512F" w14:textId="77777777" w:rsidR="005305E8" w:rsidRPr="005F58F9" w:rsidRDefault="005305E8" w:rsidP="005305E8">
      <w:pPr>
        <w:rPr>
          <w:ins w:id="3620" w:author="Ericsson" w:date="2018-04-27T15:40:00Z"/>
        </w:rPr>
      </w:pPr>
    </w:p>
    <w:p w14:paraId="40ED4B18" w14:textId="77777777" w:rsidR="005305E8" w:rsidRPr="005F58F9" w:rsidRDefault="005305E8" w:rsidP="005305E8">
      <w:pPr>
        <w:pStyle w:val="Heading4"/>
        <w:numPr>
          <w:ilvl w:val="0"/>
          <w:numId w:val="0"/>
        </w:numPr>
        <w:rPr>
          <w:ins w:id="3621" w:author="Ericsson" w:date="2018-04-27T15:40:00Z"/>
        </w:rPr>
      </w:pPr>
      <w:bookmarkStart w:id="3622" w:name="_Toc511231737"/>
      <w:bookmarkStart w:id="3623" w:name="_Toc513053775"/>
      <w:ins w:id="3624" w:author="Ericsson" w:date="2018-04-27T15:40:00Z">
        <w:r w:rsidRPr="005F58F9">
          <w:t>9.3.1.</w:t>
        </w:r>
      </w:ins>
      <w:ins w:id="3625" w:author="Ericsson" w:date="2018-04-27T20:10:00Z">
        <w:r>
          <w:t>xx5</w:t>
        </w:r>
      </w:ins>
      <w:ins w:id="3626" w:author="Ericsson" w:date="2018-04-27T15:40:00Z">
        <w:r w:rsidRPr="005F58F9">
          <w:tab/>
          <w:t>Bit Rate</w:t>
        </w:r>
        <w:bookmarkEnd w:id="3622"/>
        <w:bookmarkEnd w:id="3623"/>
      </w:ins>
    </w:p>
    <w:p w14:paraId="6A66BB72" w14:textId="77777777" w:rsidR="005305E8" w:rsidRPr="005F58F9" w:rsidRDefault="005305E8" w:rsidP="005305E8">
      <w:pPr>
        <w:rPr>
          <w:ins w:id="3627" w:author="Ericsson" w:date="2018-04-27T15:40:00Z"/>
        </w:rPr>
      </w:pPr>
      <w:ins w:id="3628" w:author="Ericsson" w:date="2018-04-27T15:40:00Z">
        <w:r w:rsidRPr="005F58F9">
          <w:t>This IE indicates the number of bits delivered by NG-RAN in UL or to NG-RAN in DL within a period of time,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305E8" w:rsidRPr="005F58F9" w14:paraId="688DA008" w14:textId="77777777" w:rsidTr="00FF219A">
        <w:trPr>
          <w:ins w:id="3629" w:author="Ericsson" w:date="2018-04-27T15:40:00Z"/>
        </w:trPr>
        <w:tc>
          <w:tcPr>
            <w:tcW w:w="2304" w:type="dxa"/>
          </w:tcPr>
          <w:p w14:paraId="0231FB8E" w14:textId="77777777" w:rsidR="005305E8" w:rsidRPr="005F58F9" w:rsidRDefault="005305E8" w:rsidP="00FF219A">
            <w:pPr>
              <w:keepNext/>
              <w:keepLines/>
              <w:spacing w:after="0"/>
              <w:jc w:val="center"/>
              <w:rPr>
                <w:ins w:id="3630" w:author="Ericsson" w:date="2018-04-27T15:40:00Z"/>
                <w:rFonts w:eastAsia="Malgun Gothic" w:cs="Arial"/>
                <w:b/>
                <w:sz w:val="18"/>
                <w:lang w:eastAsia="ja-JP"/>
              </w:rPr>
            </w:pPr>
            <w:ins w:id="3631" w:author="Ericsson" w:date="2018-04-27T15:40:00Z">
              <w:r w:rsidRPr="005F58F9">
                <w:rPr>
                  <w:rFonts w:eastAsia="Malgun Gothic" w:cs="Arial"/>
                  <w:b/>
                  <w:sz w:val="18"/>
                  <w:lang w:eastAsia="ja-JP"/>
                </w:rPr>
                <w:t>IE/Group Name</w:t>
              </w:r>
            </w:ins>
          </w:p>
        </w:tc>
        <w:tc>
          <w:tcPr>
            <w:tcW w:w="1080" w:type="dxa"/>
          </w:tcPr>
          <w:p w14:paraId="528C22B8" w14:textId="77777777" w:rsidR="005305E8" w:rsidRPr="005F58F9" w:rsidRDefault="005305E8" w:rsidP="00FF219A">
            <w:pPr>
              <w:keepNext/>
              <w:keepLines/>
              <w:spacing w:after="0"/>
              <w:jc w:val="center"/>
              <w:rPr>
                <w:ins w:id="3632" w:author="Ericsson" w:date="2018-04-27T15:40:00Z"/>
                <w:rFonts w:eastAsia="Malgun Gothic" w:cs="Arial"/>
                <w:b/>
                <w:sz w:val="18"/>
                <w:lang w:eastAsia="ja-JP"/>
              </w:rPr>
            </w:pPr>
            <w:ins w:id="3633" w:author="Ericsson" w:date="2018-04-27T15:40:00Z">
              <w:r w:rsidRPr="005F58F9">
                <w:rPr>
                  <w:rFonts w:eastAsia="Malgun Gothic" w:cs="Arial"/>
                  <w:b/>
                  <w:sz w:val="18"/>
                  <w:lang w:eastAsia="ja-JP"/>
                </w:rPr>
                <w:t>Presence</w:t>
              </w:r>
            </w:ins>
          </w:p>
        </w:tc>
        <w:tc>
          <w:tcPr>
            <w:tcW w:w="1080" w:type="dxa"/>
          </w:tcPr>
          <w:p w14:paraId="651CC629" w14:textId="77777777" w:rsidR="005305E8" w:rsidRPr="005F58F9" w:rsidRDefault="005305E8" w:rsidP="00FF219A">
            <w:pPr>
              <w:keepNext/>
              <w:keepLines/>
              <w:spacing w:after="0"/>
              <w:jc w:val="center"/>
              <w:rPr>
                <w:ins w:id="3634" w:author="Ericsson" w:date="2018-04-27T15:40:00Z"/>
                <w:rFonts w:eastAsia="Malgun Gothic" w:cs="Arial"/>
                <w:b/>
                <w:sz w:val="18"/>
                <w:lang w:eastAsia="ja-JP"/>
              </w:rPr>
            </w:pPr>
            <w:ins w:id="3635" w:author="Ericsson" w:date="2018-04-27T15:40:00Z">
              <w:r w:rsidRPr="005F58F9">
                <w:rPr>
                  <w:rFonts w:eastAsia="Malgun Gothic" w:cs="Arial"/>
                  <w:b/>
                  <w:sz w:val="18"/>
                  <w:lang w:eastAsia="ja-JP"/>
                </w:rPr>
                <w:t>Range</w:t>
              </w:r>
            </w:ins>
          </w:p>
        </w:tc>
        <w:tc>
          <w:tcPr>
            <w:tcW w:w="2592" w:type="dxa"/>
          </w:tcPr>
          <w:p w14:paraId="1BEAF128" w14:textId="77777777" w:rsidR="005305E8" w:rsidRPr="005F58F9" w:rsidRDefault="005305E8" w:rsidP="00FF219A">
            <w:pPr>
              <w:keepNext/>
              <w:keepLines/>
              <w:spacing w:after="0"/>
              <w:jc w:val="center"/>
              <w:rPr>
                <w:ins w:id="3636" w:author="Ericsson" w:date="2018-04-27T15:40:00Z"/>
                <w:rFonts w:eastAsia="Malgun Gothic" w:cs="Arial"/>
                <w:b/>
                <w:sz w:val="18"/>
                <w:lang w:eastAsia="ja-JP"/>
              </w:rPr>
            </w:pPr>
            <w:ins w:id="3637" w:author="Ericsson" w:date="2018-04-27T15:40:00Z">
              <w:r w:rsidRPr="005F58F9">
                <w:rPr>
                  <w:rFonts w:eastAsia="Malgun Gothic" w:cs="Arial"/>
                  <w:b/>
                  <w:sz w:val="18"/>
                  <w:lang w:eastAsia="ja-JP"/>
                </w:rPr>
                <w:t>IE type and reference</w:t>
              </w:r>
            </w:ins>
          </w:p>
        </w:tc>
        <w:tc>
          <w:tcPr>
            <w:tcW w:w="2520" w:type="dxa"/>
          </w:tcPr>
          <w:p w14:paraId="1F325257" w14:textId="77777777" w:rsidR="005305E8" w:rsidRPr="005F58F9" w:rsidRDefault="005305E8" w:rsidP="00FF219A">
            <w:pPr>
              <w:keepNext/>
              <w:keepLines/>
              <w:spacing w:after="0"/>
              <w:jc w:val="center"/>
              <w:rPr>
                <w:ins w:id="3638" w:author="Ericsson" w:date="2018-04-27T15:40:00Z"/>
                <w:rFonts w:eastAsia="Malgun Gothic" w:cs="Arial"/>
                <w:b/>
                <w:sz w:val="18"/>
                <w:lang w:eastAsia="ja-JP"/>
              </w:rPr>
            </w:pPr>
            <w:ins w:id="3639" w:author="Ericsson" w:date="2018-04-27T15:40:00Z">
              <w:r w:rsidRPr="005F58F9">
                <w:rPr>
                  <w:rFonts w:eastAsia="Malgun Gothic" w:cs="Arial"/>
                  <w:b/>
                  <w:sz w:val="18"/>
                  <w:lang w:eastAsia="ja-JP"/>
                </w:rPr>
                <w:t>Semantics description</w:t>
              </w:r>
            </w:ins>
          </w:p>
        </w:tc>
      </w:tr>
      <w:tr w:rsidR="005305E8" w:rsidRPr="005F58F9" w14:paraId="634D3CCE" w14:textId="77777777" w:rsidTr="00FF219A">
        <w:trPr>
          <w:ins w:id="3640" w:author="Ericsson" w:date="2018-04-27T15:40:00Z"/>
        </w:trPr>
        <w:tc>
          <w:tcPr>
            <w:tcW w:w="2304" w:type="dxa"/>
          </w:tcPr>
          <w:p w14:paraId="1C41373D" w14:textId="77777777" w:rsidR="005305E8" w:rsidRPr="005F58F9" w:rsidRDefault="005305E8" w:rsidP="00FF219A">
            <w:pPr>
              <w:keepNext/>
              <w:keepLines/>
              <w:spacing w:after="0"/>
              <w:rPr>
                <w:ins w:id="3641" w:author="Ericsson" w:date="2018-04-27T15:40:00Z"/>
                <w:rFonts w:eastAsia="Batang" w:cs="Arial"/>
                <w:sz w:val="18"/>
                <w:lang w:eastAsia="ja-JP"/>
              </w:rPr>
            </w:pPr>
            <w:ins w:id="3642" w:author="Ericsson" w:date="2018-04-27T15:40:00Z">
              <w:r w:rsidRPr="005F58F9">
                <w:rPr>
                  <w:rFonts w:eastAsia="Batang" w:cs="Arial"/>
                  <w:sz w:val="18"/>
                  <w:lang w:eastAsia="ja-JP"/>
                </w:rPr>
                <w:t>Bit Rate</w:t>
              </w:r>
            </w:ins>
          </w:p>
        </w:tc>
        <w:tc>
          <w:tcPr>
            <w:tcW w:w="1080" w:type="dxa"/>
          </w:tcPr>
          <w:p w14:paraId="0CF0DAF5" w14:textId="77777777" w:rsidR="005305E8" w:rsidRPr="005F58F9" w:rsidRDefault="005305E8" w:rsidP="00FF219A">
            <w:pPr>
              <w:keepNext/>
              <w:keepLines/>
              <w:spacing w:after="0"/>
              <w:rPr>
                <w:ins w:id="3643" w:author="Ericsson" w:date="2018-04-27T15:40:00Z"/>
                <w:rFonts w:eastAsia="Malgun Gothic" w:cs="Arial"/>
                <w:sz w:val="18"/>
                <w:lang w:eastAsia="ja-JP"/>
              </w:rPr>
            </w:pPr>
            <w:ins w:id="3644" w:author="Ericsson" w:date="2018-04-27T15:40:00Z">
              <w:r w:rsidRPr="005F58F9">
                <w:rPr>
                  <w:rFonts w:eastAsia="Malgun Gothic" w:cs="Arial"/>
                  <w:sz w:val="18"/>
                  <w:lang w:eastAsia="ja-JP"/>
                </w:rPr>
                <w:t>M</w:t>
              </w:r>
            </w:ins>
          </w:p>
        </w:tc>
        <w:tc>
          <w:tcPr>
            <w:tcW w:w="1080" w:type="dxa"/>
          </w:tcPr>
          <w:p w14:paraId="0F0C9A89" w14:textId="77777777" w:rsidR="005305E8" w:rsidRPr="005F58F9" w:rsidRDefault="005305E8" w:rsidP="00FF219A">
            <w:pPr>
              <w:keepNext/>
              <w:keepLines/>
              <w:spacing w:after="0"/>
              <w:rPr>
                <w:ins w:id="3645" w:author="Ericsson" w:date="2018-04-27T15:40:00Z"/>
                <w:rFonts w:eastAsia="Malgun Gothic"/>
                <w:i/>
                <w:sz w:val="18"/>
                <w:lang w:eastAsia="ja-JP"/>
              </w:rPr>
            </w:pPr>
          </w:p>
        </w:tc>
        <w:tc>
          <w:tcPr>
            <w:tcW w:w="2592" w:type="dxa"/>
          </w:tcPr>
          <w:p w14:paraId="71912FB7" w14:textId="77777777" w:rsidR="005305E8" w:rsidRPr="005F58F9" w:rsidRDefault="005305E8" w:rsidP="00FF219A">
            <w:pPr>
              <w:keepNext/>
              <w:keepLines/>
              <w:spacing w:after="0"/>
              <w:rPr>
                <w:ins w:id="3646" w:author="Ericsson" w:date="2018-04-27T15:40:00Z"/>
                <w:rFonts w:eastAsia="Malgun Gothic"/>
                <w:sz w:val="18"/>
                <w:lang w:eastAsia="ja-JP"/>
              </w:rPr>
            </w:pPr>
            <w:ins w:id="3647" w:author="Ericsson" w:date="2018-04-27T15:40:00Z">
              <w:r w:rsidRPr="005F58F9">
                <w:rPr>
                  <w:rFonts w:eastAsia="Malgun Gothic"/>
                  <w:sz w:val="18"/>
                  <w:lang w:eastAsia="ja-JP"/>
                </w:rPr>
                <w:t>INTEGER (0.. 4,000,000,000,000,…)</w:t>
              </w:r>
            </w:ins>
          </w:p>
        </w:tc>
        <w:tc>
          <w:tcPr>
            <w:tcW w:w="2520" w:type="dxa"/>
          </w:tcPr>
          <w:p w14:paraId="69E0774A" w14:textId="77777777" w:rsidR="005305E8" w:rsidRPr="005F58F9" w:rsidRDefault="005305E8" w:rsidP="00FF219A">
            <w:pPr>
              <w:keepNext/>
              <w:keepLines/>
              <w:spacing w:after="0"/>
              <w:rPr>
                <w:ins w:id="3648" w:author="Ericsson" w:date="2018-04-27T15:40:00Z"/>
                <w:rFonts w:eastAsia="Malgun Gothic"/>
                <w:sz w:val="18"/>
                <w:lang w:eastAsia="ja-JP"/>
              </w:rPr>
            </w:pPr>
            <w:ins w:id="3649" w:author="Ericsson" w:date="2018-04-27T15:40:00Z">
              <w:r w:rsidRPr="005F58F9">
                <w:rPr>
                  <w:rFonts w:eastAsia="Malgun Gothic" w:cs="Arial"/>
                  <w:sz w:val="18"/>
                  <w:szCs w:val="18"/>
                  <w:lang w:eastAsia="ja-JP"/>
                </w:rPr>
                <w:t>The unit is: bit/s</w:t>
              </w:r>
            </w:ins>
          </w:p>
        </w:tc>
      </w:tr>
    </w:tbl>
    <w:p w14:paraId="25228C65" w14:textId="77777777" w:rsidR="005305E8" w:rsidRDefault="005305E8" w:rsidP="005305E8">
      <w:pPr>
        <w:rPr>
          <w:ins w:id="3650" w:author="Ericsson" w:date="2018-04-27T17:02:00Z"/>
        </w:rPr>
      </w:pPr>
    </w:p>
    <w:p w14:paraId="3970C533" w14:textId="77777777" w:rsidR="005305E8" w:rsidRPr="00142CE1" w:rsidRDefault="005305E8" w:rsidP="005305E8">
      <w:pPr>
        <w:pStyle w:val="Heading4"/>
        <w:numPr>
          <w:ilvl w:val="0"/>
          <w:numId w:val="0"/>
        </w:numPr>
        <w:rPr>
          <w:ins w:id="3651" w:author="Ericsson" w:date="2018-04-27T17:02:00Z"/>
        </w:rPr>
      </w:pPr>
      <w:bookmarkStart w:id="3652" w:name="_Toc512195129"/>
      <w:bookmarkStart w:id="3653" w:name="_Toc512539642"/>
      <w:bookmarkStart w:id="3654" w:name="_Toc513053776"/>
      <w:ins w:id="3655" w:author="Ericsson" w:date="2018-04-27T17:02:00Z">
        <w:r w:rsidRPr="00142CE1">
          <w:t>9.3.1.</w:t>
        </w:r>
      </w:ins>
      <w:ins w:id="3656" w:author="Ericsson" w:date="2018-04-27T17:03:00Z">
        <w:r>
          <w:t>xx</w:t>
        </w:r>
      </w:ins>
      <w:ins w:id="3657" w:author="Ericsson" w:date="2018-04-27T20:10:00Z">
        <w:r>
          <w:t>6</w:t>
        </w:r>
      </w:ins>
      <w:ins w:id="3658" w:author="Ericsson" w:date="2018-04-27T17:02:00Z">
        <w:r w:rsidRPr="00142CE1">
          <w:tab/>
          <w:t>PDU Session ID</w:t>
        </w:r>
        <w:bookmarkEnd w:id="3652"/>
        <w:bookmarkEnd w:id="3653"/>
        <w:bookmarkEnd w:id="3654"/>
      </w:ins>
    </w:p>
    <w:p w14:paraId="364A0C72" w14:textId="77777777" w:rsidR="005305E8" w:rsidRPr="00142CE1" w:rsidRDefault="005305E8" w:rsidP="005305E8">
      <w:pPr>
        <w:rPr>
          <w:ins w:id="3659" w:author="Ericsson" w:date="2018-04-27T17:02:00Z"/>
        </w:rPr>
      </w:pPr>
      <w:ins w:id="3660" w:author="Ericsson" w:date="2018-04-27T17:02:00Z">
        <w:r w:rsidRPr="00142CE1">
          <w:t>This IE identifies a PDU Session for a UE. The definition and use of the PDU Session ID is specified in TS 23.501 [</w:t>
        </w:r>
      </w:ins>
      <w:ins w:id="3661" w:author="Ericsson" w:date="2018-04-27T17:05:00Z">
        <w:r>
          <w:t>11</w:t>
        </w:r>
      </w:ins>
      <w:ins w:id="3662" w:author="Ericsson" w:date="2018-04-27T17:02:00Z">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937A267" w14:textId="77777777" w:rsidTr="00FF219A">
        <w:trPr>
          <w:ins w:id="3663" w:author="Ericsson" w:date="2018-04-27T17:02:00Z"/>
        </w:trPr>
        <w:tc>
          <w:tcPr>
            <w:tcW w:w="2448" w:type="dxa"/>
          </w:tcPr>
          <w:p w14:paraId="51CC3FDD" w14:textId="77777777" w:rsidR="005305E8" w:rsidRPr="00142CE1" w:rsidRDefault="005305E8" w:rsidP="00FF219A">
            <w:pPr>
              <w:pStyle w:val="TAH"/>
              <w:rPr>
                <w:ins w:id="3664" w:author="Ericsson" w:date="2018-04-27T17:02:00Z"/>
                <w:rFonts w:cs="Arial"/>
                <w:lang w:eastAsia="ja-JP"/>
              </w:rPr>
            </w:pPr>
            <w:ins w:id="3665" w:author="Ericsson" w:date="2018-04-27T17:02:00Z">
              <w:r w:rsidRPr="00142CE1">
                <w:rPr>
                  <w:rFonts w:cs="Arial"/>
                  <w:lang w:eastAsia="ja-JP"/>
                </w:rPr>
                <w:t>IE/Group Name</w:t>
              </w:r>
            </w:ins>
          </w:p>
        </w:tc>
        <w:tc>
          <w:tcPr>
            <w:tcW w:w="1080" w:type="dxa"/>
          </w:tcPr>
          <w:p w14:paraId="23BAE1F2" w14:textId="77777777" w:rsidR="005305E8" w:rsidRPr="00142CE1" w:rsidRDefault="005305E8" w:rsidP="00FF219A">
            <w:pPr>
              <w:pStyle w:val="TAH"/>
              <w:rPr>
                <w:ins w:id="3666" w:author="Ericsson" w:date="2018-04-27T17:02:00Z"/>
                <w:rFonts w:cs="Arial"/>
                <w:lang w:eastAsia="ja-JP"/>
              </w:rPr>
            </w:pPr>
            <w:ins w:id="3667" w:author="Ericsson" w:date="2018-04-27T17:02:00Z">
              <w:r w:rsidRPr="00142CE1">
                <w:rPr>
                  <w:rFonts w:cs="Arial"/>
                  <w:lang w:eastAsia="ja-JP"/>
                </w:rPr>
                <w:t>Presence</w:t>
              </w:r>
            </w:ins>
          </w:p>
        </w:tc>
        <w:tc>
          <w:tcPr>
            <w:tcW w:w="1440" w:type="dxa"/>
          </w:tcPr>
          <w:p w14:paraId="537AC087" w14:textId="77777777" w:rsidR="005305E8" w:rsidRPr="00142CE1" w:rsidRDefault="005305E8" w:rsidP="00FF219A">
            <w:pPr>
              <w:pStyle w:val="TAH"/>
              <w:rPr>
                <w:ins w:id="3668" w:author="Ericsson" w:date="2018-04-27T17:02:00Z"/>
                <w:rFonts w:cs="Arial"/>
                <w:lang w:eastAsia="ja-JP"/>
              </w:rPr>
            </w:pPr>
            <w:ins w:id="3669" w:author="Ericsson" w:date="2018-04-27T17:02:00Z">
              <w:r w:rsidRPr="00142CE1">
                <w:rPr>
                  <w:rFonts w:cs="Arial"/>
                  <w:lang w:eastAsia="ja-JP"/>
                </w:rPr>
                <w:t>Range</w:t>
              </w:r>
            </w:ins>
          </w:p>
        </w:tc>
        <w:tc>
          <w:tcPr>
            <w:tcW w:w="1872" w:type="dxa"/>
          </w:tcPr>
          <w:p w14:paraId="2738DD0D" w14:textId="77777777" w:rsidR="005305E8" w:rsidRPr="00142CE1" w:rsidRDefault="005305E8" w:rsidP="00FF219A">
            <w:pPr>
              <w:pStyle w:val="TAH"/>
              <w:rPr>
                <w:ins w:id="3670" w:author="Ericsson" w:date="2018-04-27T17:02:00Z"/>
                <w:rFonts w:cs="Arial"/>
                <w:lang w:eastAsia="ja-JP"/>
              </w:rPr>
            </w:pPr>
            <w:ins w:id="3671" w:author="Ericsson" w:date="2018-04-27T17:02:00Z">
              <w:r w:rsidRPr="00142CE1">
                <w:rPr>
                  <w:rFonts w:cs="Arial"/>
                  <w:lang w:eastAsia="ja-JP"/>
                </w:rPr>
                <w:t>IE type and reference</w:t>
              </w:r>
            </w:ins>
          </w:p>
        </w:tc>
        <w:tc>
          <w:tcPr>
            <w:tcW w:w="2880" w:type="dxa"/>
          </w:tcPr>
          <w:p w14:paraId="4B8505AD" w14:textId="77777777" w:rsidR="005305E8" w:rsidRPr="00142CE1" w:rsidRDefault="005305E8" w:rsidP="00FF219A">
            <w:pPr>
              <w:pStyle w:val="TAH"/>
              <w:rPr>
                <w:ins w:id="3672" w:author="Ericsson" w:date="2018-04-27T17:02:00Z"/>
                <w:rFonts w:cs="Arial"/>
                <w:lang w:eastAsia="ja-JP"/>
              </w:rPr>
            </w:pPr>
            <w:ins w:id="3673" w:author="Ericsson" w:date="2018-04-27T17:02:00Z">
              <w:r w:rsidRPr="00142CE1">
                <w:rPr>
                  <w:rFonts w:cs="Arial"/>
                  <w:lang w:eastAsia="ja-JP"/>
                </w:rPr>
                <w:t>Semantics description</w:t>
              </w:r>
            </w:ins>
          </w:p>
        </w:tc>
      </w:tr>
      <w:tr w:rsidR="005305E8" w:rsidRPr="00142CE1" w14:paraId="4C872E85" w14:textId="77777777" w:rsidTr="00FF219A">
        <w:trPr>
          <w:ins w:id="3674" w:author="Ericsson" w:date="2018-04-27T17:02:00Z"/>
        </w:trPr>
        <w:tc>
          <w:tcPr>
            <w:tcW w:w="2448" w:type="dxa"/>
          </w:tcPr>
          <w:p w14:paraId="765E1A1D" w14:textId="77777777" w:rsidR="005305E8" w:rsidRPr="00142CE1" w:rsidRDefault="005305E8" w:rsidP="00FF219A">
            <w:pPr>
              <w:pStyle w:val="TAL"/>
              <w:rPr>
                <w:ins w:id="3675" w:author="Ericsson" w:date="2018-04-27T17:02:00Z"/>
                <w:rFonts w:eastAsia="Batang" w:cs="Arial"/>
                <w:lang w:eastAsia="ja-JP"/>
              </w:rPr>
            </w:pPr>
            <w:ins w:id="3676" w:author="Ericsson" w:date="2018-04-27T17:02:00Z">
              <w:r w:rsidRPr="00142CE1">
                <w:rPr>
                  <w:rFonts w:cs="Arial"/>
                  <w:lang w:eastAsia="ja-JP"/>
                </w:rPr>
                <w:t>PDU Session ID</w:t>
              </w:r>
            </w:ins>
          </w:p>
        </w:tc>
        <w:tc>
          <w:tcPr>
            <w:tcW w:w="1080" w:type="dxa"/>
          </w:tcPr>
          <w:p w14:paraId="131CBC6E" w14:textId="77777777" w:rsidR="005305E8" w:rsidRPr="00142CE1" w:rsidRDefault="005305E8" w:rsidP="00FF219A">
            <w:pPr>
              <w:pStyle w:val="TAL"/>
              <w:rPr>
                <w:ins w:id="3677" w:author="Ericsson" w:date="2018-04-27T17:02:00Z"/>
                <w:rFonts w:cs="Arial"/>
                <w:lang w:eastAsia="ja-JP"/>
              </w:rPr>
            </w:pPr>
            <w:ins w:id="3678" w:author="Ericsson" w:date="2018-04-27T17:02:00Z">
              <w:r w:rsidRPr="00142CE1">
                <w:rPr>
                  <w:rFonts w:cs="Arial"/>
                  <w:lang w:eastAsia="ja-JP"/>
                </w:rPr>
                <w:t>M</w:t>
              </w:r>
            </w:ins>
          </w:p>
        </w:tc>
        <w:tc>
          <w:tcPr>
            <w:tcW w:w="1440" w:type="dxa"/>
          </w:tcPr>
          <w:p w14:paraId="50757F08" w14:textId="77777777" w:rsidR="005305E8" w:rsidRPr="00142CE1" w:rsidRDefault="005305E8" w:rsidP="00FF219A">
            <w:pPr>
              <w:pStyle w:val="TAL"/>
              <w:rPr>
                <w:ins w:id="3679" w:author="Ericsson" w:date="2018-04-27T17:02:00Z"/>
                <w:i/>
                <w:lang w:eastAsia="ja-JP"/>
              </w:rPr>
            </w:pPr>
          </w:p>
        </w:tc>
        <w:tc>
          <w:tcPr>
            <w:tcW w:w="1872" w:type="dxa"/>
          </w:tcPr>
          <w:p w14:paraId="46974327" w14:textId="77777777" w:rsidR="005305E8" w:rsidRPr="00142CE1" w:rsidRDefault="005305E8" w:rsidP="00FF219A">
            <w:pPr>
              <w:pStyle w:val="TAL"/>
              <w:rPr>
                <w:ins w:id="3680" w:author="Ericsson" w:date="2018-04-27T17:02:00Z"/>
                <w:lang w:eastAsia="ja-JP"/>
              </w:rPr>
            </w:pPr>
            <w:ins w:id="3681" w:author="Ericsson" w:date="2018-04-27T17:02:00Z">
              <w:r w:rsidRPr="00142CE1">
                <w:rPr>
                  <w:rFonts w:cs="Arial"/>
                  <w:lang w:eastAsia="ja-JP"/>
                </w:rPr>
                <w:t>INTEGER (0 ..255)</w:t>
              </w:r>
            </w:ins>
          </w:p>
        </w:tc>
        <w:tc>
          <w:tcPr>
            <w:tcW w:w="2880" w:type="dxa"/>
          </w:tcPr>
          <w:p w14:paraId="33F80290" w14:textId="77777777" w:rsidR="005305E8" w:rsidRPr="00142CE1" w:rsidRDefault="005305E8" w:rsidP="00FF219A">
            <w:pPr>
              <w:pStyle w:val="TAL"/>
              <w:rPr>
                <w:ins w:id="3682" w:author="Ericsson" w:date="2018-04-27T17:02:00Z"/>
                <w:lang w:eastAsia="ja-JP"/>
              </w:rPr>
            </w:pPr>
            <w:ins w:id="3683" w:author="Ericsson" w:date="2018-04-27T17:02:00Z">
              <w:r w:rsidRPr="00142CE1">
                <w:rPr>
                  <w:color w:val="FF0000"/>
                  <w:lang w:eastAsia="ja-JP"/>
                </w:rPr>
                <w:t>Editor’s Note: Value range to be revisited.</w:t>
              </w:r>
            </w:ins>
          </w:p>
        </w:tc>
      </w:tr>
    </w:tbl>
    <w:p w14:paraId="791086D8" w14:textId="77777777" w:rsidR="005305E8" w:rsidRDefault="005305E8" w:rsidP="005305E8">
      <w:pPr>
        <w:rPr>
          <w:ins w:id="3684" w:author="Ericsson" w:date="2018-04-27T17:05:00Z"/>
        </w:rPr>
      </w:pPr>
    </w:p>
    <w:p w14:paraId="0A120734" w14:textId="77777777" w:rsidR="005305E8" w:rsidRPr="00142CE1" w:rsidRDefault="005305E8" w:rsidP="005305E8">
      <w:pPr>
        <w:pStyle w:val="Heading4"/>
        <w:numPr>
          <w:ilvl w:val="0"/>
          <w:numId w:val="0"/>
        </w:numPr>
        <w:rPr>
          <w:ins w:id="3685" w:author="Ericsson" w:date="2018-04-27T17:05:00Z"/>
        </w:rPr>
      </w:pPr>
      <w:bookmarkStart w:id="3686" w:name="_Toc512195131"/>
      <w:bookmarkStart w:id="3687" w:name="_Toc512539644"/>
      <w:bookmarkStart w:id="3688" w:name="_Toc513053777"/>
      <w:ins w:id="3689" w:author="Ericsson" w:date="2018-04-27T17:05:00Z">
        <w:r w:rsidRPr="00142CE1">
          <w:t>9.3.1.</w:t>
        </w:r>
        <w:r>
          <w:t>xx</w:t>
        </w:r>
      </w:ins>
      <w:ins w:id="3690" w:author="Ericsson" w:date="2018-04-27T20:10:00Z">
        <w:r>
          <w:t>6</w:t>
        </w:r>
      </w:ins>
      <w:ins w:id="3691" w:author="Ericsson" w:date="2018-04-30T19:52:00Z">
        <w:r>
          <w:t>b</w:t>
        </w:r>
      </w:ins>
      <w:ins w:id="3692" w:author="Ericsson" w:date="2018-04-27T17:05:00Z">
        <w:r w:rsidRPr="00142CE1">
          <w:tab/>
        </w:r>
      </w:ins>
      <w:r>
        <w:tab/>
      </w:r>
      <w:ins w:id="3693" w:author="Ericsson" w:date="2018-04-27T17:05:00Z">
        <w:r w:rsidRPr="00142CE1">
          <w:t>PDU Session Type</w:t>
        </w:r>
        <w:bookmarkEnd w:id="3686"/>
        <w:bookmarkEnd w:id="3687"/>
        <w:bookmarkEnd w:id="3688"/>
      </w:ins>
    </w:p>
    <w:p w14:paraId="70AB1DBF" w14:textId="77777777" w:rsidR="005305E8" w:rsidRPr="00142CE1" w:rsidRDefault="005305E8" w:rsidP="005305E8">
      <w:pPr>
        <w:rPr>
          <w:ins w:id="3694" w:author="Ericsson" w:date="2018-04-27T17:05:00Z"/>
        </w:rPr>
      </w:pPr>
      <w:ins w:id="3695" w:author="Ericsson" w:date="2018-04-27T17:05:00Z">
        <w:r w:rsidRPr="00142CE1">
          <w:t>This IE indicates the PDU Session Type as specified in TS 23.501 [</w:t>
        </w:r>
        <w:r>
          <w:t>11</w:t>
        </w:r>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0937B74" w14:textId="77777777" w:rsidTr="00FF219A">
        <w:trPr>
          <w:ins w:id="3696" w:author="Ericsson" w:date="2018-04-27T17:05:00Z"/>
        </w:trPr>
        <w:tc>
          <w:tcPr>
            <w:tcW w:w="2448" w:type="dxa"/>
          </w:tcPr>
          <w:p w14:paraId="6FA109A4" w14:textId="77777777" w:rsidR="005305E8" w:rsidRPr="00142CE1" w:rsidRDefault="005305E8" w:rsidP="00FF219A">
            <w:pPr>
              <w:pStyle w:val="TAH"/>
              <w:rPr>
                <w:ins w:id="3697" w:author="Ericsson" w:date="2018-04-27T17:05:00Z"/>
                <w:rFonts w:cs="Arial"/>
                <w:lang w:eastAsia="ja-JP"/>
              </w:rPr>
            </w:pPr>
            <w:ins w:id="3698" w:author="Ericsson" w:date="2018-04-27T17:05:00Z">
              <w:r w:rsidRPr="00142CE1">
                <w:rPr>
                  <w:rFonts w:cs="Arial"/>
                  <w:lang w:eastAsia="ja-JP"/>
                </w:rPr>
                <w:t>IE/Group Name</w:t>
              </w:r>
            </w:ins>
          </w:p>
        </w:tc>
        <w:tc>
          <w:tcPr>
            <w:tcW w:w="1080" w:type="dxa"/>
          </w:tcPr>
          <w:p w14:paraId="0FFBD018" w14:textId="77777777" w:rsidR="005305E8" w:rsidRPr="00142CE1" w:rsidRDefault="005305E8" w:rsidP="00FF219A">
            <w:pPr>
              <w:pStyle w:val="TAH"/>
              <w:rPr>
                <w:ins w:id="3699" w:author="Ericsson" w:date="2018-04-27T17:05:00Z"/>
                <w:rFonts w:cs="Arial"/>
                <w:lang w:eastAsia="ja-JP"/>
              </w:rPr>
            </w:pPr>
            <w:ins w:id="3700" w:author="Ericsson" w:date="2018-04-27T17:05:00Z">
              <w:r w:rsidRPr="00142CE1">
                <w:rPr>
                  <w:rFonts w:cs="Arial"/>
                  <w:lang w:eastAsia="ja-JP"/>
                </w:rPr>
                <w:t>Presence</w:t>
              </w:r>
            </w:ins>
          </w:p>
        </w:tc>
        <w:tc>
          <w:tcPr>
            <w:tcW w:w="1440" w:type="dxa"/>
          </w:tcPr>
          <w:p w14:paraId="4A6AD168" w14:textId="77777777" w:rsidR="005305E8" w:rsidRPr="00142CE1" w:rsidRDefault="005305E8" w:rsidP="00FF219A">
            <w:pPr>
              <w:pStyle w:val="TAH"/>
              <w:rPr>
                <w:ins w:id="3701" w:author="Ericsson" w:date="2018-04-27T17:05:00Z"/>
                <w:rFonts w:cs="Arial"/>
                <w:lang w:eastAsia="ja-JP"/>
              </w:rPr>
            </w:pPr>
            <w:ins w:id="3702" w:author="Ericsson" w:date="2018-04-27T17:05:00Z">
              <w:r w:rsidRPr="00142CE1">
                <w:rPr>
                  <w:rFonts w:cs="Arial"/>
                  <w:lang w:eastAsia="ja-JP"/>
                </w:rPr>
                <w:t>Range</w:t>
              </w:r>
            </w:ins>
          </w:p>
        </w:tc>
        <w:tc>
          <w:tcPr>
            <w:tcW w:w="1872" w:type="dxa"/>
          </w:tcPr>
          <w:p w14:paraId="7EF04E75" w14:textId="77777777" w:rsidR="005305E8" w:rsidRPr="00142CE1" w:rsidRDefault="005305E8" w:rsidP="00FF219A">
            <w:pPr>
              <w:pStyle w:val="TAH"/>
              <w:rPr>
                <w:ins w:id="3703" w:author="Ericsson" w:date="2018-04-27T17:05:00Z"/>
                <w:rFonts w:cs="Arial"/>
                <w:lang w:eastAsia="ja-JP"/>
              </w:rPr>
            </w:pPr>
            <w:ins w:id="3704" w:author="Ericsson" w:date="2018-04-27T17:05:00Z">
              <w:r w:rsidRPr="00142CE1">
                <w:rPr>
                  <w:rFonts w:cs="Arial"/>
                  <w:lang w:eastAsia="ja-JP"/>
                </w:rPr>
                <w:t>IE type and reference</w:t>
              </w:r>
            </w:ins>
          </w:p>
        </w:tc>
        <w:tc>
          <w:tcPr>
            <w:tcW w:w="2880" w:type="dxa"/>
          </w:tcPr>
          <w:p w14:paraId="63FEC9E0" w14:textId="77777777" w:rsidR="005305E8" w:rsidRPr="00142CE1" w:rsidRDefault="005305E8" w:rsidP="00FF219A">
            <w:pPr>
              <w:pStyle w:val="TAH"/>
              <w:rPr>
                <w:ins w:id="3705" w:author="Ericsson" w:date="2018-04-27T17:05:00Z"/>
                <w:rFonts w:cs="Arial"/>
                <w:lang w:eastAsia="ja-JP"/>
              </w:rPr>
            </w:pPr>
            <w:ins w:id="3706" w:author="Ericsson" w:date="2018-04-27T17:05:00Z">
              <w:r w:rsidRPr="00142CE1">
                <w:rPr>
                  <w:rFonts w:cs="Arial"/>
                  <w:lang w:eastAsia="ja-JP"/>
                </w:rPr>
                <w:t>Semantics description</w:t>
              </w:r>
            </w:ins>
          </w:p>
        </w:tc>
      </w:tr>
      <w:tr w:rsidR="005305E8" w:rsidRPr="00142CE1" w14:paraId="076D94FE" w14:textId="77777777" w:rsidTr="00FF219A">
        <w:trPr>
          <w:ins w:id="3707" w:author="Ericsson" w:date="2018-04-27T17:05:00Z"/>
        </w:trPr>
        <w:tc>
          <w:tcPr>
            <w:tcW w:w="2448" w:type="dxa"/>
          </w:tcPr>
          <w:p w14:paraId="74F3EC40" w14:textId="77777777" w:rsidR="005305E8" w:rsidRPr="00142CE1" w:rsidRDefault="005305E8" w:rsidP="00FF219A">
            <w:pPr>
              <w:pStyle w:val="TAL"/>
              <w:rPr>
                <w:ins w:id="3708" w:author="Ericsson" w:date="2018-04-27T17:05:00Z"/>
                <w:rFonts w:eastAsia="Batang" w:cs="Arial"/>
                <w:lang w:eastAsia="ja-JP"/>
              </w:rPr>
            </w:pPr>
            <w:ins w:id="3709" w:author="Ericsson" w:date="2018-04-27T17:05:00Z">
              <w:r w:rsidRPr="00142CE1">
                <w:t>PDU Session Type</w:t>
              </w:r>
            </w:ins>
          </w:p>
        </w:tc>
        <w:tc>
          <w:tcPr>
            <w:tcW w:w="1080" w:type="dxa"/>
          </w:tcPr>
          <w:p w14:paraId="4CBB4EA8" w14:textId="77777777" w:rsidR="005305E8" w:rsidRPr="00142CE1" w:rsidRDefault="005305E8" w:rsidP="00FF219A">
            <w:pPr>
              <w:pStyle w:val="TAL"/>
              <w:rPr>
                <w:ins w:id="3710" w:author="Ericsson" w:date="2018-04-27T17:05:00Z"/>
                <w:rFonts w:cs="Arial"/>
                <w:lang w:eastAsia="ja-JP"/>
              </w:rPr>
            </w:pPr>
            <w:ins w:id="3711" w:author="Ericsson" w:date="2018-04-27T17:05:00Z">
              <w:r w:rsidRPr="00142CE1">
                <w:t>M</w:t>
              </w:r>
            </w:ins>
          </w:p>
        </w:tc>
        <w:tc>
          <w:tcPr>
            <w:tcW w:w="1440" w:type="dxa"/>
          </w:tcPr>
          <w:p w14:paraId="48C5632A" w14:textId="77777777" w:rsidR="005305E8" w:rsidRPr="00142CE1" w:rsidRDefault="005305E8" w:rsidP="00FF219A">
            <w:pPr>
              <w:pStyle w:val="TAL"/>
              <w:rPr>
                <w:ins w:id="3712" w:author="Ericsson" w:date="2018-04-27T17:05:00Z"/>
                <w:i/>
                <w:lang w:eastAsia="ja-JP"/>
              </w:rPr>
            </w:pPr>
          </w:p>
        </w:tc>
        <w:tc>
          <w:tcPr>
            <w:tcW w:w="1872" w:type="dxa"/>
          </w:tcPr>
          <w:p w14:paraId="577A1DD2" w14:textId="77777777" w:rsidR="005305E8" w:rsidRPr="00142CE1" w:rsidRDefault="005305E8" w:rsidP="00FF219A">
            <w:pPr>
              <w:pStyle w:val="TAL"/>
              <w:rPr>
                <w:ins w:id="3713" w:author="Ericsson" w:date="2018-04-27T17:05:00Z"/>
                <w:lang w:eastAsia="ja-JP"/>
              </w:rPr>
            </w:pPr>
            <w:ins w:id="3714" w:author="Ericsson" w:date="2018-04-27T17:05:00Z">
              <w:r w:rsidRPr="00142CE1">
                <w:t>ENUMERATED (IPv4, IPv6, IPv4v6, ethernet, unstructured, ...)</w:t>
              </w:r>
            </w:ins>
          </w:p>
        </w:tc>
        <w:tc>
          <w:tcPr>
            <w:tcW w:w="2880" w:type="dxa"/>
          </w:tcPr>
          <w:p w14:paraId="02D6D9C9" w14:textId="77777777" w:rsidR="005305E8" w:rsidRPr="00142CE1" w:rsidRDefault="005305E8" w:rsidP="00FF219A">
            <w:pPr>
              <w:pStyle w:val="TAL"/>
              <w:rPr>
                <w:ins w:id="3715" w:author="Ericsson" w:date="2018-04-27T17:05:00Z"/>
                <w:lang w:eastAsia="ja-JP"/>
              </w:rPr>
            </w:pPr>
          </w:p>
        </w:tc>
      </w:tr>
    </w:tbl>
    <w:p w14:paraId="11F984C2" w14:textId="77777777" w:rsidR="005305E8" w:rsidRDefault="005305E8" w:rsidP="005305E8">
      <w:pPr>
        <w:rPr>
          <w:ins w:id="3716" w:author="Ericsson" w:date="2018-04-27T17:07:00Z"/>
        </w:rPr>
      </w:pPr>
      <w:bookmarkStart w:id="3717" w:name="_Toc512195106"/>
      <w:bookmarkStart w:id="3718" w:name="_Toc512539619"/>
    </w:p>
    <w:p w14:paraId="2C66BE97" w14:textId="77777777" w:rsidR="005305E8" w:rsidRPr="00142CE1" w:rsidRDefault="005305E8" w:rsidP="005305E8">
      <w:pPr>
        <w:pStyle w:val="Heading4"/>
        <w:numPr>
          <w:ilvl w:val="0"/>
          <w:numId w:val="0"/>
        </w:numPr>
        <w:rPr>
          <w:ins w:id="3719" w:author="Ericsson" w:date="2018-04-27T17:07:00Z"/>
        </w:rPr>
      </w:pPr>
      <w:bookmarkStart w:id="3720" w:name="_Toc513053778"/>
      <w:ins w:id="3721" w:author="Ericsson" w:date="2018-04-27T17:07:00Z">
        <w:r w:rsidRPr="00142CE1">
          <w:lastRenderedPageBreak/>
          <w:t>9.3.1.</w:t>
        </w:r>
      </w:ins>
      <w:ins w:id="3722" w:author="Ericsson" w:date="2018-04-27T17:08:00Z">
        <w:r>
          <w:t>xx</w:t>
        </w:r>
      </w:ins>
      <w:ins w:id="3723" w:author="Ericsson" w:date="2018-04-27T20:10:00Z">
        <w:r>
          <w:t>7</w:t>
        </w:r>
      </w:ins>
      <w:ins w:id="3724" w:author="Ericsson" w:date="2018-04-27T17:07:00Z">
        <w:r w:rsidRPr="00142CE1">
          <w:tab/>
        </w:r>
        <w:r w:rsidRPr="00142CE1">
          <w:rPr>
            <w:rFonts w:hint="eastAsia"/>
          </w:rPr>
          <w:t>Security Indication</w:t>
        </w:r>
        <w:bookmarkEnd w:id="3717"/>
        <w:bookmarkEnd w:id="3718"/>
        <w:bookmarkEnd w:id="3720"/>
      </w:ins>
    </w:p>
    <w:p w14:paraId="7CAA7351" w14:textId="77777777" w:rsidR="005305E8" w:rsidRPr="00142CE1" w:rsidRDefault="005305E8" w:rsidP="005305E8">
      <w:pPr>
        <w:rPr>
          <w:ins w:id="3725" w:author="Ericsson" w:date="2018-04-27T17:07:00Z"/>
          <w:color w:val="000000"/>
        </w:rPr>
      </w:pPr>
      <w:ins w:id="3726" w:author="Ericsson" w:date="2018-04-27T17:07:00Z">
        <w:r w:rsidRPr="00142CE1">
          <w:rPr>
            <w:rFonts w:hint="eastAsia"/>
            <w:color w:val="000000"/>
          </w:rPr>
          <w:t xml:space="preserve">This IE contains the user plane integrity </w:t>
        </w:r>
        <w:r w:rsidRPr="00142CE1">
          <w:rPr>
            <w:color w:val="000000"/>
          </w:rPr>
          <w:t xml:space="preserve">protection </w:t>
        </w:r>
        <w:r w:rsidRPr="00142CE1">
          <w:rPr>
            <w:rFonts w:hint="eastAsia"/>
            <w:color w:val="000000"/>
          </w:rPr>
          <w:t xml:space="preserve">indication </w:t>
        </w:r>
        <w:r w:rsidRPr="00142CE1">
          <w:rPr>
            <w:color w:val="000000"/>
          </w:rPr>
          <w:t xml:space="preserve">and confidentiality protection indication </w:t>
        </w:r>
        <w:r w:rsidRPr="00142CE1">
          <w:rPr>
            <w:rFonts w:hint="eastAsia"/>
            <w:color w:val="000000"/>
          </w:rPr>
          <w:t>which indicate</w:t>
        </w:r>
        <w:r w:rsidRPr="00142CE1">
          <w:rPr>
            <w:color w:val="000000"/>
          </w:rPr>
          <w:t>s</w:t>
        </w:r>
        <w:r w:rsidRPr="00142CE1">
          <w:rPr>
            <w:rFonts w:hint="eastAsia"/>
            <w:color w:val="000000"/>
          </w:rPr>
          <w:t xml:space="preserve"> </w:t>
        </w:r>
        <w:r w:rsidRPr="00142CE1">
          <w:rPr>
            <w:color w:val="000000"/>
          </w:rPr>
          <w:t>the requirements on</w:t>
        </w:r>
        <w:r w:rsidRPr="00142CE1">
          <w:rPr>
            <w:rFonts w:hint="eastAsia"/>
            <w:color w:val="000000"/>
          </w:rPr>
          <w:t xml:space="preserve"> UP integrity </w:t>
        </w:r>
        <w:r w:rsidRPr="00142CE1">
          <w:rPr>
            <w:color w:val="000000"/>
          </w:rPr>
          <w:t>protection and ciphering</w:t>
        </w:r>
        <w:r w:rsidRPr="00142CE1">
          <w:rPr>
            <w:rFonts w:hint="eastAsia"/>
            <w:color w:val="000000"/>
          </w:rPr>
          <w:t xml:space="preserve"> for </w:t>
        </w:r>
        <w:r w:rsidRPr="00142CE1">
          <w:rPr>
            <w:color w:val="000000"/>
          </w:rPr>
          <w:t>corresponding</w:t>
        </w:r>
        <w:r w:rsidRPr="00142CE1">
          <w:rPr>
            <w:rFonts w:hint="eastAsia"/>
            <w:color w:val="000000"/>
          </w:rPr>
          <w:t xml:space="preserve"> </w:t>
        </w:r>
        <w:r w:rsidRPr="00142CE1">
          <w:rPr>
            <w:color w:val="000000"/>
          </w:rPr>
          <w:t xml:space="preserve">PDU </w:t>
        </w:r>
        <w:r w:rsidRPr="00142CE1">
          <w:rPr>
            <w:rFonts w:hint="eastAsia"/>
            <w:color w:val="000000"/>
          </w:rPr>
          <w:t>sessions, respectively.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6DCA9BE" w14:textId="77777777" w:rsidTr="00FF219A">
        <w:trPr>
          <w:ins w:id="3727" w:author="Ericsson" w:date="2018-04-27T17:07:00Z"/>
        </w:trPr>
        <w:tc>
          <w:tcPr>
            <w:tcW w:w="2448" w:type="dxa"/>
          </w:tcPr>
          <w:p w14:paraId="3216E56C" w14:textId="77777777" w:rsidR="005305E8" w:rsidRPr="00142CE1" w:rsidRDefault="005305E8" w:rsidP="00FF219A">
            <w:pPr>
              <w:pStyle w:val="TAH"/>
              <w:rPr>
                <w:ins w:id="3728" w:author="Ericsson" w:date="2018-04-27T17:07:00Z"/>
                <w:rFonts w:cs="Arial"/>
                <w:lang w:eastAsia="ja-JP"/>
              </w:rPr>
            </w:pPr>
            <w:ins w:id="3729" w:author="Ericsson" w:date="2018-04-27T17:07:00Z">
              <w:r w:rsidRPr="00142CE1">
                <w:rPr>
                  <w:rFonts w:cs="Arial"/>
                  <w:lang w:eastAsia="ja-JP"/>
                </w:rPr>
                <w:t>IE/Group Name</w:t>
              </w:r>
            </w:ins>
          </w:p>
        </w:tc>
        <w:tc>
          <w:tcPr>
            <w:tcW w:w="1080" w:type="dxa"/>
          </w:tcPr>
          <w:p w14:paraId="336C2D30" w14:textId="77777777" w:rsidR="005305E8" w:rsidRPr="00142CE1" w:rsidRDefault="005305E8" w:rsidP="00FF219A">
            <w:pPr>
              <w:pStyle w:val="TAH"/>
              <w:rPr>
                <w:ins w:id="3730" w:author="Ericsson" w:date="2018-04-27T17:07:00Z"/>
                <w:rFonts w:cs="Arial"/>
                <w:lang w:eastAsia="ja-JP"/>
              </w:rPr>
            </w:pPr>
            <w:ins w:id="3731" w:author="Ericsson" w:date="2018-04-27T17:07:00Z">
              <w:r w:rsidRPr="00142CE1">
                <w:rPr>
                  <w:rFonts w:cs="Arial"/>
                  <w:lang w:eastAsia="ja-JP"/>
                </w:rPr>
                <w:t>Presence</w:t>
              </w:r>
            </w:ins>
          </w:p>
        </w:tc>
        <w:tc>
          <w:tcPr>
            <w:tcW w:w="1440" w:type="dxa"/>
          </w:tcPr>
          <w:p w14:paraId="580E52D1" w14:textId="77777777" w:rsidR="005305E8" w:rsidRPr="00142CE1" w:rsidRDefault="005305E8" w:rsidP="00FF219A">
            <w:pPr>
              <w:pStyle w:val="TAH"/>
              <w:rPr>
                <w:ins w:id="3732" w:author="Ericsson" w:date="2018-04-27T17:07:00Z"/>
                <w:rFonts w:cs="Arial"/>
                <w:lang w:eastAsia="ja-JP"/>
              </w:rPr>
            </w:pPr>
            <w:ins w:id="3733" w:author="Ericsson" w:date="2018-04-27T17:07:00Z">
              <w:r w:rsidRPr="00142CE1">
                <w:rPr>
                  <w:rFonts w:cs="Arial"/>
                  <w:lang w:eastAsia="ja-JP"/>
                </w:rPr>
                <w:t>Range</w:t>
              </w:r>
            </w:ins>
          </w:p>
        </w:tc>
        <w:tc>
          <w:tcPr>
            <w:tcW w:w="1872" w:type="dxa"/>
          </w:tcPr>
          <w:p w14:paraId="388C0799" w14:textId="77777777" w:rsidR="005305E8" w:rsidRPr="00142CE1" w:rsidRDefault="005305E8" w:rsidP="00FF219A">
            <w:pPr>
              <w:pStyle w:val="TAH"/>
              <w:rPr>
                <w:ins w:id="3734" w:author="Ericsson" w:date="2018-04-27T17:07:00Z"/>
                <w:rFonts w:cs="Arial"/>
                <w:lang w:eastAsia="ja-JP"/>
              </w:rPr>
            </w:pPr>
            <w:ins w:id="3735" w:author="Ericsson" w:date="2018-04-27T17:07:00Z">
              <w:r w:rsidRPr="00142CE1">
                <w:rPr>
                  <w:rFonts w:cs="Arial"/>
                  <w:lang w:eastAsia="ja-JP"/>
                </w:rPr>
                <w:t>IE type and reference</w:t>
              </w:r>
            </w:ins>
          </w:p>
        </w:tc>
        <w:tc>
          <w:tcPr>
            <w:tcW w:w="2880" w:type="dxa"/>
          </w:tcPr>
          <w:p w14:paraId="6F0C5318" w14:textId="77777777" w:rsidR="005305E8" w:rsidRPr="00142CE1" w:rsidRDefault="005305E8" w:rsidP="00FF219A">
            <w:pPr>
              <w:pStyle w:val="TAH"/>
              <w:rPr>
                <w:ins w:id="3736" w:author="Ericsson" w:date="2018-04-27T17:07:00Z"/>
                <w:rFonts w:cs="Arial"/>
                <w:lang w:eastAsia="ja-JP"/>
              </w:rPr>
            </w:pPr>
            <w:ins w:id="3737" w:author="Ericsson" w:date="2018-04-27T17:07:00Z">
              <w:r w:rsidRPr="00142CE1">
                <w:rPr>
                  <w:rFonts w:cs="Arial"/>
                  <w:lang w:eastAsia="ja-JP"/>
                </w:rPr>
                <w:t>Semantics description</w:t>
              </w:r>
            </w:ins>
          </w:p>
        </w:tc>
      </w:tr>
      <w:tr w:rsidR="005305E8" w:rsidRPr="00142CE1" w14:paraId="3C3A8EAE" w14:textId="77777777" w:rsidTr="00FF219A">
        <w:trPr>
          <w:ins w:id="3738" w:author="Ericsson" w:date="2018-04-27T17:07:00Z"/>
        </w:trPr>
        <w:tc>
          <w:tcPr>
            <w:tcW w:w="2448" w:type="dxa"/>
          </w:tcPr>
          <w:p w14:paraId="1A68B8C4" w14:textId="77777777" w:rsidR="005305E8" w:rsidRPr="00142CE1" w:rsidRDefault="005305E8" w:rsidP="00FF219A">
            <w:pPr>
              <w:pStyle w:val="TAL"/>
              <w:rPr>
                <w:ins w:id="3739" w:author="Ericsson" w:date="2018-04-27T17:07:00Z"/>
                <w:rFonts w:eastAsia="Batang" w:cs="Arial"/>
                <w:lang w:eastAsia="ja-JP"/>
              </w:rPr>
            </w:pPr>
            <w:ins w:id="3740" w:author="Ericsson" w:date="2018-04-27T17:07:00Z">
              <w:r w:rsidRPr="00142CE1">
                <w:rPr>
                  <w:rFonts w:cs="Arial"/>
                  <w:bCs/>
                  <w:iCs/>
                  <w:kern w:val="2"/>
                  <w:lang w:eastAsia="zh-CN"/>
                </w:rPr>
                <w:t>Integrity Protection Indication</w:t>
              </w:r>
            </w:ins>
          </w:p>
        </w:tc>
        <w:tc>
          <w:tcPr>
            <w:tcW w:w="1080" w:type="dxa"/>
          </w:tcPr>
          <w:p w14:paraId="3E84E968" w14:textId="77777777" w:rsidR="005305E8" w:rsidRPr="00142CE1" w:rsidRDefault="005305E8" w:rsidP="00FF219A">
            <w:pPr>
              <w:pStyle w:val="TAL"/>
              <w:rPr>
                <w:ins w:id="3741" w:author="Ericsson" w:date="2018-04-27T17:07:00Z"/>
                <w:rFonts w:cs="Arial"/>
                <w:lang w:eastAsia="ja-JP"/>
              </w:rPr>
            </w:pPr>
            <w:ins w:id="3742" w:author="Ericsson" w:date="2018-04-27T17:07:00Z">
              <w:r w:rsidRPr="00142CE1">
                <w:rPr>
                  <w:rFonts w:cs="Arial"/>
                  <w:lang w:eastAsia="zh-CN"/>
                </w:rPr>
                <w:t>M</w:t>
              </w:r>
            </w:ins>
          </w:p>
        </w:tc>
        <w:tc>
          <w:tcPr>
            <w:tcW w:w="1440" w:type="dxa"/>
          </w:tcPr>
          <w:p w14:paraId="0BFB0916" w14:textId="77777777" w:rsidR="005305E8" w:rsidRPr="00142CE1" w:rsidRDefault="005305E8" w:rsidP="00FF219A">
            <w:pPr>
              <w:pStyle w:val="TAL"/>
              <w:rPr>
                <w:ins w:id="3743" w:author="Ericsson" w:date="2018-04-27T17:07:00Z"/>
                <w:i/>
                <w:lang w:eastAsia="ja-JP"/>
              </w:rPr>
            </w:pPr>
          </w:p>
        </w:tc>
        <w:tc>
          <w:tcPr>
            <w:tcW w:w="1872" w:type="dxa"/>
          </w:tcPr>
          <w:p w14:paraId="38983D5A" w14:textId="77777777" w:rsidR="005305E8" w:rsidRPr="00142CE1" w:rsidRDefault="005305E8" w:rsidP="00FF219A">
            <w:pPr>
              <w:pStyle w:val="TAL"/>
              <w:rPr>
                <w:ins w:id="3744" w:author="Ericsson" w:date="2018-04-27T17:07:00Z"/>
                <w:lang w:eastAsia="ja-JP"/>
              </w:rPr>
            </w:pPr>
            <w:bookmarkStart w:id="3745" w:name="OLE_LINK140"/>
            <w:bookmarkStart w:id="3746" w:name="OLE_LINK141"/>
            <w:ins w:id="3747" w:author="Ericsson" w:date="2018-04-27T17:07:00Z">
              <w:r w:rsidRPr="00142CE1">
                <w:rPr>
                  <w:rFonts w:cs="Arial"/>
                  <w:lang w:eastAsia="ja-JP"/>
                </w:rPr>
                <w:t>ENUMERATED (required, preferred, not needed</w:t>
              </w:r>
              <w:r w:rsidRPr="00142CE1">
                <w:rPr>
                  <w:rFonts w:cs="Arial" w:hint="eastAsia"/>
                  <w:lang w:eastAsia="zh-CN"/>
                </w:rPr>
                <w:t>,</w:t>
              </w:r>
              <w:r w:rsidRPr="00142CE1">
                <w:rPr>
                  <w:rFonts w:cs="Arial"/>
                  <w:lang w:eastAsia="zh-CN"/>
                </w:rPr>
                <w:t xml:space="preserve"> …</w:t>
              </w:r>
              <w:r w:rsidRPr="00142CE1">
                <w:rPr>
                  <w:rFonts w:cs="Arial"/>
                  <w:lang w:eastAsia="ja-JP"/>
                </w:rPr>
                <w:t>)</w:t>
              </w:r>
            </w:ins>
          </w:p>
          <w:bookmarkEnd w:id="3745"/>
          <w:bookmarkEnd w:id="3746"/>
          <w:p w14:paraId="43766D8D" w14:textId="77777777" w:rsidR="005305E8" w:rsidRPr="00142CE1" w:rsidRDefault="005305E8" w:rsidP="00FF219A">
            <w:pPr>
              <w:pStyle w:val="TAL"/>
              <w:rPr>
                <w:ins w:id="3748" w:author="Ericsson" w:date="2018-04-27T17:07:00Z"/>
                <w:lang w:eastAsia="ja-JP"/>
              </w:rPr>
            </w:pPr>
          </w:p>
        </w:tc>
        <w:tc>
          <w:tcPr>
            <w:tcW w:w="2880" w:type="dxa"/>
          </w:tcPr>
          <w:p w14:paraId="31559B7B" w14:textId="77777777" w:rsidR="005305E8" w:rsidRPr="00142CE1" w:rsidRDefault="005305E8" w:rsidP="00FF219A">
            <w:pPr>
              <w:pStyle w:val="TAL"/>
              <w:rPr>
                <w:ins w:id="3749" w:author="Ericsson" w:date="2018-04-27T17:07:00Z"/>
                <w:rFonts w:cs="Arial"/>
                <w:szCs w:val="18"/>
                <w:lang w:eastAsia="ja-JP"/>
              </w:rPr>
            </w:pPr>
            <w:ins w:id="3750" w:author="Ericsson" w:date="2018-04-27T17:07:00Z">
              <w:r w:rsidRPr="00142CE1">
                <w:rPr>
                  <w:lang w:eastAsia="zh-CN"/>
                </w:rPr>
                <w:t>Indicates whether UP integrity protection shall apply, should apply or shall not apply for the concerned PDU session.</w:t>
              </w:r>
            </w:ins>
          </w:p>
        </w:tc>
      </w:tr>
      <w:tr w:rsidR="005305E8" w:rsidRPr="00142CE1" w14:paraId="6DB901F9" w14:textId="77777777" w:rsidTr="00FF219A">
        <w:trPr>
          <w:ins w:id="3751" w:author="Ericsson" w:date="2018-04-27T17:07:00Z"/>
        </w:trPr>
        <w:tc>
          <w:tcPr>
            <w:tcW w:w="2448" w:type="dxa"/>
          </w:tcPr>
          <w:p w14:paraId="2D80909D" w14:textId="77777777" w:rsidR="005305E8" w:rsidRPr="00142CE1" w:rsidRDefault="005305E8" w:rsidP="00FF219A">
            <w:pPr>
              <w:pStyle w:val="TAL"/>
              <w:rPr>
                <w:ins w:id="3752" w:author="Ericsson" w:date="2018-04-27T17:07:00Z"/>
                <w:rFonts w:cs="Arial"/>
                <w:bCs/>
                <w:iCs/>
                <w:kern w:val="2"/>
                <w:lang w:eastAsia="zh-CN"/>
              </w:rPr>
            </w:pPr>
            <w:ins w:id="3753" w:author="Ericsson" w:date="2018-04-27T17:07:00Z">
              <w:r w:rsidRPr="00142CE1">
                <w:rPr>
                  <w:rFonts w:cs="Arial"/>
                  <w:bCs/>
                  <w:iCs/>
                  <w:kern w:val="2"/>
                  <w:lang w:eastAsia="zh-CN"/>
                </w:rPr>
                <w:t>Confidentiality Protection Indication</w:t>
              </w:r>
            </w:ins>
          </w:p>
        </w:tc>
        <w:tc>
          <w:tcPr>
            <w:tcW w:w="1080" w:type="dxa"/>
          </w:tcPr>
          <w:p w14:paraId="3838A3FD" w14:textId="77777777" w:rsidR="005305E8" w:rsidRPr="00142CE1" w:rsidRDefault="005305E8" w:rsidP="00FF219A">
            <w:pPr>
              <w:pStyle w:val="TAL"/>
              <w:rPr>
                <w:ins w:id="3754" w:author="Ericsson" w:date="2018-04-27T17:07:00Z"/>
                <w:rFonts w:cs="Arial"/>
                <w:lang w:eastAsia="zh-CN"/>
              </w:rPr>
            </w:pPr>
            <w:ins w:id="3755" w:author="Ericsson" w:date="2018-04-27T17:07:00Z">
              <w:r w:rsidRPr="00142CE1">
                <w:rPr>
                  <w:rFonts w:cs="Arial"/>
                  <w:lang w:eastAsia="zh-CN"/>
                </w:rPr>
                <w:t>M</w:t>
              </w:r>
            </w:ins>
          </w:p>
        </w:tc>
        <w:tc>
          <w:tcPr>
            <w:tcW w:w="1440" w:type="dxa"/>
          </w:tcPr>
          <w:p w14:paraId="6FF7E94A" w14:textId="77777777" w:rsidR="005305E8" w:rsidRPr="00142CE1" w:rsidRDefault="005305E8" w:rsidP="00FF219A">
            <w:pPr>
              <w:pStyle w:val="TAL"/>
              <w:rPr>
                <w:ins w:id="3756" w:author="Ericsson" w:date="2018-04-27T17:07:00Z"/>
                <w:i/>
                <w:lang w:eastAsia="ja-JP"/>
              </w:rPr>
            </w:pPr>
          </w:p>
        </w:tc>
        <w:tc>
          <w:tcPr>
            <w:tcW w:w="1872" w:type="dxa"/>
          </w:tcPr>
          <w:p w14:paraId="14BDA78F" w14:textId="77777777" w:rsidR="005305E8" w:rsidRPr="00142CE1" w:rsidRDefault="005305E8" w:rsidP="00FF219A">
            <w:pPr>
              <w:keepNext/>
              <w:keepLines/>
              <w:rPr>
                <w:ins w:id="3757" w:author="Ericsson" w:date="2018-04-27T17:07:00Z"/>
                <w:sz w:val="18"/>
              </w:rPr>
            </w:pPr>
            <w:ins w:id="3758" w:author="Ericsson" w:date="2018-04-27T17:07:00Z">
              <w:r w:rsidRPr="00142CE1">
                <w:rPr>
                  <w:rFonts w:cs="Arial"/>
                  <w:sz w:val="18"/>
                </w:rPr>
                <w:t>ENUMERATED (required, preferred, not needed</w:t>
              </w:r>
              <w:r w:rsidRPr="00142CE1">
                <w:rPr>
                  <w:rFonts w:cs="Arial" w:hint="eastAsia"/>
                  <w:sz w:val="18"/>
                </w:rPr>
                <w:t>,</w:t>
              </w:r>
              <w:r w:rsidRPr="00142CE1">
                <w:rPr>
                  <w:rFonts w:cs="Arial"/>
                  <w:sz w:val="18"/>
                </w:rPr>
                <w:t xml:space="preserve"> …)</w:t>
              </w:r>
            </w:ins>
          </w:p>
        </w:tc>
        <w:tc>
          <w:tcPr>
            <w:tcW w:w="2880" w:type="dxa"/>
          </w:tcPr>
          <w:p w14:paraId="4AD1CD2D" w14:textId="77777777" w:rsidR="005305E8" w:rsidRPr="00142CE1" w:rsidRDefault="005305E8" w:rsidP="00FF219A">
            <w:pPr>
              <w:keepNext/>
              <w:keepLines/>
              <w:spacing w:after="0"/>
              <w:rPr>
                <w:ins w:id="3759" w:author="Ericsson" w:date="2018-04-27T17:07:00Z"/>
                <w:iCs/>
                <w:color w:val="FF0000"/>
                <w:sz w:val="18"/>
              </w:rPr>
            </w:pPr>
            <w:ins w:id="3760" w:author="Ericsson" w:date="2018-04-27T17:07:00Z">
              <w:r w:rsidRPr="00142CE1">
                <w:rPr>
                  <w:sz w:val="18"/>
                </w:rPr>
                <w:t>Indicates whether UP ciphering shall apply, should apply or shall not apply for the concerned PDU session.</w:t>
              </w:r>
            </w:ins>
          </w:p>
        </w:tc>
      </w:tr>
    </w:tbl>
    <w:p w14:paraId="6D8DAA5C" w14:textId="77777777" w:rsidR="005305E8" w:rsidRDefault="005305E8" w:rsidP="005305E8">
      <w:pPr>
        <w:rPr>
          <w:ins w:id="3761" w:author="Ericsson" w:date="2018-04-27T19:10:00Z"/>
        </w:rPr>
      </w:pPr>
    </w:p>
    <w:p w14:paraId="6ECD83D4" w14:textId="77777777" w:rsidR="005305E8" w:rsidRPr="00673A3A" w:rsidRDefault="005305E8" w:rsidP="005305E8">
      <w:pPr>
        <w:pStyle w:val="Heading4"/>
        <w:numPr>
          <w:ilvl w:val="0"/>
          <w:numId w:val="0"/>
        </w:numPr>
        <w:rPr>
          <w:ins w:id="3762" w:author="Ericsson" w:date="2018-04-27T19:10:00Z"/>
          <w:rFonts w:eastAsia="Batang"/>
        </w:rPr>
      </w:pPr>
      <w:bookmarkStart w:id="3763" w:name="_Toc512578759"/>
      <w:bookmarkStart w:id="3764" w:name="_Toc513053779"/>
      <w:ins w:id="3765" w:author="Ericsson" w:date="2018-04-27T19:10:00Z">
        <w:r w:rsidRPr="00673A3A">
          <w:rPr>
            <w:rFonts w:eastAsia="Batang"/>
          </w:rPr>
          <w:t>9.3.1.</w:t>
        </w:r>
      </w:ins>
      <w:ins w:id="3766" w:author="Ericsson" w:date="2018-04-27T19:11:00Z">
        <w:r>
          <w:rPr>
            <w:rFonts w:eastAsia="Batang"/>
          </w:rPr>
          <w:t>xx</w:t>
        </w:r>
      </w:ins>
      <w:ins w:id="3767" w:author="Ericsson" w:date="2018-04-27T20:11:00Z">
        <w:r>
          <w:rPr>
            <w:rFonts w:eastAsia="Batang"/>
          </w:rPr>
          <w:t>8</w:t>
        </w:r>
      </w:ins>
      <w:ins w:id="3768" w:author="Ericsson" w:date="2018-04-27T19:10:00Z">
        <w:r w:rsidRPr="00673A3A">
          <w:rPr>
            <w:rFonts w:eastAsia="Batang"/>
          </w:rPr>
          <w:tab/>
          <w:t>QoS Flow Indicator</w:t>
        </w:r>
        <w:bookmarkEnd w:id="3763"/>
        <w:bookmarkEnd w:id="3764"/>
      </w:ins>
    </w:p>
    <w:p w14:paraId="5D475852" w14:textId="77777777" w:rsidR="005305E8" w:rsidRPr="00673A3A" w:rsidRDefault="005305E8" w:rsidP="005305E8">
      <w:pPr>
        <w:keepNext/>
        <w:rPr>
          <w:ins w:id="3769" w:author="Ericsson" w:date="2018-04-27T19:10:00Z"/>
        </w:rPr>
      </w:pPr>
      <w:ins w:id="3770" w:author="Ericsson" w:date="2018-04-27T19:10:00Z">
        <w:r w:rsidRPr="00673A3A">
          <w:t>This IE identifies a QoS Flow within a PDU Session. Definition and use of the QoS Flow Indicator is specified in TS 23.501 [11].</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305E8" w:rsidRPr="00673A3A" w14:paraId="13FFC498" w14:textId="77777777" w:rsidTr="00FF219A">
        <w:trPr>
          <w:ins w:id="3771" w:author="Ericsson" w:date="2018-04-27T19:10:00Z"/>
        </w:trPr>
        <w:tc>
          <w:tcPr>
            <w:tcW w:w="2304" w:type="dxa"/>
          </w:tcPr>
          <w:p w14:paraId="151428D2" w14:textId="77777777" w:rsidR="005305E8" w:rsidRPr="00673A3A" w:rsidRDefault="005305E8" w:rsidP="00FF219A">
            <w:pPr>
              <w:pStyle w:val="TAH"/>
              <w:rPr>
                <w:ins w:id="3772" w:author="Ericsson" w:date="2018-04-27T19:10:00Z"/>
                <w:rFonts w:cs="Arial"/>
                <w:lang w:eastAsia="ja-JP"/>
              </w:rPr>
            </w:pPr>
            <w:ins w:id="3773" w:author="Ericsson" w:date="2018-04-27T19:10:00Z">
              <w:r w:rsidRPr="00673A3A">
                <w:rPr>
                  <w:rFonts w:cs="Arial"/>
                  <w:lang w:eastAsia="ja-JP"/>
                </w:rPr>
                <w:t>IE/Group Name</w:t>
              </w:r>
            </w:ins>
          </w:p>
        </w:tc>
        <w:tc>
          <w:tcPr>
            <w:tcW w:w="1080" w:type="dxa"/>
          </w:tcPr>
          <w:p w14:paraId="416EAA66" w14:textId="77777777" w:rsidR="005305E8" w:rsidRPr="00673A3A" w:rsidRDefault="005305E8" w:rsidP="00FF219A">
            <w:pPr>
              <w:pStyle w:val="TAH"/>
              <w:rPr>
                <w:ins w:id="3774" w:author="Ericsson" w:date="2018-04-27T19:10:00Z"/>
                <w:rFonts w:cs="Arial"/>
                <w:lang w:eastAsia="ja-JP"/>
              </w:rPr>
            </w:pPr>
            <w:ins w:id="3775" w:author="Ericsson" w:date="2018-04-27T19:10:00Z">
              <w:r w:rsidRPr="00673A3A">
                <w:rPr>
                  <w:rFonts w:cs="Arial"/>
                  <w:lang w:eastAsia="ja-JP"/>
                </w:rPr>
                <w:t>Presence</w:t>
              </w:r>
            </w:ins>
          </w:p>
        </w:tc>
        <w:tc>
          <w:tcPr>
            <w:tcW w:w="1080" w:type="dxa"/>
          </w:tcPr>
          <w:p w14:paraId="4D8BE80A" w14:textId="77777777" w:rsidR="005305E8" w:rsidRPr="00673A3A" w:rsidRDefault="005305E8" w:rsidP="00FF219A">
            <w:pPr>
              <w:pStyle w:val="TAH"/>
              <w:rPr>
                <w:ins w:id="3776" w:author="Ericsson" w:date="2018-04-27T19:10:00Z"/>
                <w:rFonts w:cs="Arial"/>
                <w:lang w:eastAsia="ja-JP"/>
              </w:rPr>
            </w:pPr>
            <w:ins w:id="3777" w:author="Ericsson" w:date="2018-04-27T19:10:00Z">
              <w:r w:rsidRPr="00673A3A">
                <w:rPr>
                  <w:rFonts w:cs="Arial"/>
                  <w:lang w:eastAsia="ja-JP"/>
                </w:rPr>
                <w:t>Range</w:t>
              </w:r>
            </w:ins>
          </w:p>
        </w:tc>
        <w:tc>
          <w:tcPr>
            <w:tcW w:w="2592" w:type="dxa"/>
          </w:tcPr>
          <w:p w14:paraId="0B51B16F" w14:textId="77777777" w:rsidR="005305E8" w:rsidRPr="00673A3A" w:rsidRDefault="005305E8" w:rsidP="00FF219A">
            <w:pPr>
              <w:pStyle w:val="TAH"/>
              <w:rPr>
                <w:ins w:id="3778" w:author="Ericsson" w:date="2018-04-27T19:10:00Z"/>
                <w:rFonts w:cs="Arial"/>
                <w:lang w:eastAsia="ja-JP"/>
              </w:rPr>
            </w:pPr>
            <w:ins w:id="3779" w:author="Ericsson" w:date="2018-04-27T19:10:00Z">
              <w:r w:rsidRPr="00673A3A">
                <w:rPr>
                  <w:rFonts w:cs="Arial"/>
                  <w:lang w:eastAsia="ja-JP"/>
                </w:rPr>
                <w:t>IE type and reference</w:t>
              </w:r>
            </w:ins>
          </w:p>
        </w:tc>
        <w:tc>
          <w:tcPr>
            <w:tcW w:w="2520" w:type="dxa"/>
          </w:tcPr>
          <w:p w14:paraId="5810B515" w14:textId="77777777" w:rsidR="005305E8" w:rsidRPr="00673A3A" w:rsidRDefault="005305E8" w:rsidP="00FF219A">
            <w:pPr>
              <w:pStyle w:val="TAH"/>
              <w:rPr>
                <w:ins w:id="3780" w:author="Ericsson" w:date="2018-04-27T19:10:00Z"/>
                <w:rFonts w:cs="Arial"/>
                <w:lang w:eastAsia="ja-JP"/>
              </w:rPr>
            </w:pPr>
            <w:ins w:id="3781" w:author="Ericsson" w:date="2018-04-27T19:10:00Z">
              <w:r w:rsidRPr="00673A3A">
                <w:rPr>
                  <w:rFonts w:cs="Arial"/>
                  <w:lang w:eastAsia="ja-JP"/>
                </w:rPr>
                <w:t>Semantics description</w:t>
              </w:r>
            </w:ins>
          </w:p>
        </w:tc>
      </w:tr>
      <w:tr w:rsidR="005305E8" w:rsidRPr="00673A3A" w14:paraId="6A4211D0" w14:textId="77777777" w:rsidTr="00FF219A">
        <w:trPr>
          <w:ins w:id="3782" w:author="Ericsson" w:date="2018-04-27T19:10:00Z"/>
        </w:trPr>
        <w:tc>
          <w:tcPr>
            <w:tcW w:w="2304" w:type="dxa"/>
          </w:tcPr>
          <w:p w14:paraId="5625A627" w14:textId="77777777" w:rsidR="005305E8" w:rsidRPr="00673A3A" w:rsidRDefault="005305E8" w:rsidP="00FF219A">
            <w:pPr>
              <w:pStyle w:val="TAL"/>
              <w:rPr>
                <w:ins w:id="3783" w:author="Ericsson" w:date="2018-04-27T19:10:00Z"/>
                <w:rFonts w:eastAsia="Batang" w:cs="Arial"/>
                <w:lang w:eastAsia="ja-JP"/>
              </w:rPr>
            </w:pPr>
            <w:ins w:id="3784" w:author="Ericsson" w:date="2018-04-27T19:10:00Z">
              <w:r w:rsidRPr="00673A3A">
                <w:rPr>
                  <w:rFonts w:cs="Arial"/>
                  <w:lang w:eastAsia="ja-JP"/>
                </w:rPr>
                <w:t>QoS Flow Indicator</w:t>
              </w:r>
            </w:ins>
          </w:p>
        </w:tc>
        <w:tc>
          <w:tcPr>
            <w:tcW w:w="1080" w:type="dxa"/>
          </w:tcPr>
          <w:p w14:paraId="7D640313" w14:textId="77777777" w:rsidR="005305E8" w:rsidRPr="00673A3A" w:rsidRDefault="005305E8" w:rsidP="00FF219A">
            <w:pPr>
              <w:pStyle w:val="TAL"/>
              <w:rPr>
                <w:ins w:id="3785" w:author="Ericsson" w:date="2018-04-27T19:10:00Z"/>
                <w:rFonts w:cs="Arial"/>
                <w:lang w:eastAsia="ja-JP"/>
              </w:rPr>
            </w:pPr>
            <w:ins w:id="3786" w:author="Ericsson" w:date="2018-04-27T19:10:00Z">
              <w:r w:rsidRPr="00673A3A">
                <w:rPr>
                  <w:rFonts w:cs="Arial"/>
                  <w:lang w:eastAsia="ja-JP"/>
                </w:rPr>
                <w:t>M</w:t>
              </w:r>
            </w:ins>
          </w:p>
        </w:tc>
        <w:tc>
          <w:tcPr>
            <w:tcW w:w="1080" w:type="dxa"/>
          </w:tcPr>
          <w:p w14:paraId="00D6F91A" w14:textId="77777777" w:rsidR="005305E8" w:rsidRPr="00673A3A" w:rsidRDefault="005305E8" w:rsidP="00FF219A">
            <w:pPr>
              <w:pStyle w:val="TAL"/>
              <w:rPr>
                <w:ins w:id="3787" w:author="Ericsson" w:date="2018-04-27T19:10:00Z"/>
                <w:i/>
                <w:lang w:eastAsia="ja-JP"/>
              </w:rPr>
            </w:pPr>
          </w:p>
        </w:tc>
        <w:tc>
          <w:tcPr>
            <w:tcW w:w="2592" w:type="dxa"/>
          </w:tcPr>
          <w:p w14:paraId="521EFE09" w14:textId="77777777" w:rsidR="005305E8" w:rsidRPr="00673A3A" w:rsidRDefault="005305E8" w:rsidP="00FF219A">
            <w:pPr>
              <w:pStyle w:val="TAL"/>
              <w:rPr>
                <w:ins w:id="3788" w:author="Ericsson" w:date="2018-04-27T19:10:00Z"/>
                <w:lang w:eastAsia="ja-JP"/>
              </w:rPr>
            </w:pPr>
            <w:ins w:id="3789" w:author="Ericsson" w:date="2018-04-27T19:10:00Z">
              <w:r w:rsidRPr="00673A3A">
                <w:rPr>
                  <w:rFonts w:cs="Arial"/>
                  <w:lang w:eastAsia="ja-JP"/>
                </w:rPr>
                <w:t>INTEGER (0 ..63)</w:t>
              </w:r>
            </w:ins>
          </w:p>
        </w:tc>
        <w:tc>
          <w:tcPr>
            <w:tcW w:w="2520" w:type="dxa"/>
          </w:tcPr>
          <w:p w14:paraId="0A0483D4" w14:textId="77777777" w:rsidR="005305E8" w:rsidRPr="00673A3A" w:rsidRDefault="005305E8" w:rsidP="00FF219A">
            <w:pPr>
              <w:pStyle w:val="TAL"/>
              <w:rPr>
                <w:ins w:id="3790" w:author="Ericsson" w:date="2018-04-27T19:10:00Z"/>
                <w:lang w:eastAsia="ja-JP"/>
              </w:rPr>
            </w:pPr>
          </w:p>
        </w:tc>
      </w:tr>
    </w:tbl>
    <w:p w14:paraId="03B24271" w14:textId="77777777" w:rsidR="005305E8" w:rsidRPr="00673A3A" w:rsidRDefault="005305E8" w:rsidP="005305E8">
      <w:pPr>
        <w:rPr>
          <w:ins w:id="3791" w:author="Ericsson" w:date="2018-04-27T19:10:00Z"/>
          <w:rFonts w:eastAsia="Batang"/>
        </w:rPr>
      </w:pPr>
    </w:p>
    <w:p w14:paraId="68AB8F69" w14:textId="77777777" w:rsidR="005305E8" w:rsidRPr="00673A3A" w:rsidRDefault="005305E8" w:rsidP="005305E8">
      <w:pPr>
        <w:pStyle w:val="Heading4"/>
        <w:numPr>
          <w:ilvl w:val="0"/>
          <w:numId w:val="0"/>
        </w:numPr>
        <w:rPr>
          <w:ins w:id="3792" w:author="Ericsson" w:date="2018-04-27T19:10:00Z"/>
        </w:rPr>
      </w:pPr>
      <w:bookmarkStart w:id="3793" w:name="_Toc513053780"/>
      <w:ins w:id="3794" w:author="Ericsson" w:date="2018-04-27T19:10:00Z">
        <w:r w:rsidRPr="00673A3A">
          <w:t>9.3.1.</w:t>
        </w:r>
      </w:ins>
      <w:ins w:id="3795" w:author="Ericsson" w:date="2018-04-27T19:11:00Z">
        <w:r>
          <w:t>xx</w:t>
        </w:r>
      </w:ins>
      <w:ins w:id="3796" w:author="Ericsson" w:date="2018-05-02T19:36:00Z">
        <w:r>
          <w:t>9</w:t>
        </w:r>
      </w:ins>
      <w:r>
        <w:tab/>
      </w:r>
      <w:ins w:id="3797" w:author="Ericsson" w:date="2018-04-27T19:10:00Z">
        <w:r w:rsidRPr="00673A3A">
          <w:t>QoS Flow QoS Parameters List</w:t>
        </w:r>
        <w:bookmarkEnd w:id="3793"/>
        <w:r w:rsidRPr="00673A3A">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673A3A" w14:paraId="2A7DC673" w14:textId="77777777" w:rsidTr="00FF219A">
        <w:trPr>
          <w:ins w:id="3798" w:author="Ericsson" w:date="2018-04-27T19:10:00Z"/>
        </w:trPr>
        <w:tc>
          <w:tcPr>
            <w:tcW w:w="2439" w:type="dxa"/>
          </w:tcPr>
          <w:p w14:paraId="18A9AF59" w14:textId="77777777" w:rsidR="005305E8" w:rsidRPr="00673A3A" w:rsidRDefault="005305E8" w:rsidP="00FF219A">
            <w:pPr>
              <w:pStyle w:val="TAH"/>
              <w:rPr>
                <w:ins w:id="3799" w:author="Ericsson" w:date="2018-04-27T19:10:00Z"/>
                <w:rFonts w:cs="Arial"/>
                <w:lang w:eastAsia="ja-JP"/>
              </w:rPr>
            </w:pPr>
            <w:ins w:id="3800" w:author="Ericsson" w:date="2018-04-27T19:10:00Z">
              <w:r w:rsidRPr="00673A3A">
                <w:rPr>
                  <w:rFonts w:cs="Arial"/>
                  <w:bCs/>
                  <w:szCs w:val="18"/>
                  <w:lang w:eastAsia="ja-JP"/>
                </w:rPr>
                <w:t>IE/Group Name</w:t>
              </w:r>
            </w:ins>
          </w:p>
        </w:tc>
        <w:tc>
          <w:tcPr>
            <w:tcW w:w="1134" w:type="dxa"/>
          </w:tcPr>
          <w:p w14:paraId="40B8BB01" w14:textId="77777777" w:rsidR="005305E8" w:rsidRPr="00673A3A" w:rsidRDefault="005305E8" w:rsidP="00FF219A">
            <w:pPr>
              <w:pStyle w:val="TAH"/>
              <w:rPr>
                <w:ins w:id="3801" w:author="Ericsson" w:date="2018-04-27T19:10:00Z"/>
                <w:rFonts w:cs="Arial"/>
                <w:lang w:eastAsia="ja-JP"/>
              </w:rPr>
            </w:pPr>
            <w:ins w:id="3802" w:author="Ericsson" w:date="2018-04-27T19:10:00Z">
              <w:r w:rsidRPr="00673A3A">
                <w:rPr>
                  <w:rFonts w:cs="Arial"/>
                  <w:bCs/>
                  <w:szCs w:val="18"/>
                  <w:lang w:eastAsia="ja-JP"/>
                </w:rPr>
                <w:t>Presence</w:t>
              </w:r>
            </w:ins>
          </w:p>
        </w:tc>
        <w:tc>
          <w:tcPr>
            <w:tcW w:w="1134" w:type="dxa"/>
          </w:tcPr>
          <w:p w14:paraId="09EAEEC2" w14:textId="77777777" w:rsidR="005305E8" w:rsidRPr="00673A3A" w:rsidRDefault="005305E8" w:rsidP="00FF219A">
            <w:pPr>
              <w:pStyle w:val="TAH"/>
              <w:rPr>
                <w:ins w:id="3803" w:author="Ericsson" w:date="2018-04-27T19:10:00Z"/>
                <w:rFonts w:cs="Arial"/>
                <w:lang w:eastAsia="ja-JP"/>
              </w:rPr>
            </w:pPr>
            <w:ins w:id="3804" w:author="Ericsson" w:date="2018-04-27T19:10:00Z">
              <w:r w:rsidRPr="00673A3A">
                <w:rPr>
                  <w:rFonts w:cs="Arial"/>
                  <w:bCs/>
                  <w:szCs w:val="18"/>
                  <w:lang w:eastAsia="ja-JP"/>
                </w:rPr>
                <w:t>Range</w:t>
              </w:r>
            </w:ins>
          </w:p>
        </w:tc>
        <w:tc>
          <w:tcPr>
            <w:tcW w:w="1276" w:type="dxa"/>
          </w:tcPr>
          <w:p w14:paraId="14D63057" w14:textId="77777777" w:rsidR="005305E8" w:rsidRPr="00673A3A" w:rsidRDefault="005305E8" w:rsidP="00FF219A">
            <w:pPr>
              <w:pStyle w:val="TAH"/>
              <w:rPr>
                <w:ins w:id="3805" w:author="Ericsson" w:date="2018-04-27T19:10:00Z"/>
                <w:rFonts w:cs="Arial"/>
                <w:lang w:eastAsia="ja-JP"/>
              </w:rPr>
            </w:pPr>
            <w:ins w:id="3806" w:author="Ericsson" w:date="2018-04-27T19:10:00Z">
              <w:r w:rsidRPr="00673A3A">
                <w:rPr>
                  <w:rFonts w:cs="Arial"/>
                  <w:bCs/>
                  <w:szCs w:val="18"/>
                  <w:lang w:eastAsia="ja-JP"/>
                </w:rPr>
                <w:t>IE type and reference</w:t>
              </w:r>
            </w:ins>
          </w:p>
        </w:tc>
        <w:tc>
          <w:tcPr>
            <w:tcW w:w="1577" w:type="dxa"/>
          </w:tcPr>
          <w:p w14:paraId="7809455B" w14:textId="77777777" w:rsidR="005305E8" w:rsidRPr="00673A3A" w:rsidRDefault="005305E8" w:rsidP="00FF219A">
            <w:pPr>
              <w:pStyle w:val="TAH"/>
              <w:rPr>
                <w:ins w:id="3807" w:author="Ericsson" w:date="2018-04-27T19:10:00Z"/>
                <w:rFonts w:cs="Arial"/>
                <w:lang w:eastAsia="ja-JP"/>
              </w:rPr>
            </w:pPr>
            <w:ins w:id="3808" w:author="Ericsson" w:date="2018-04-27T19:10:00Z">
              <w:r w:rsidRPr="00673A3A">
                <w:rPr>
                  <w:rFonts w:cs="Arial"/>
                  <w:bCs/>
                  <w:szCs w:val="18"/>
                  <w:lang w:eastAsia="ja-JP"/>
                </w:rPr>
                <w:t>Semantics description</w:t>
              </w:r>
            </w:ins>
          </w:p>
        </w:tc>
        <w:tc>
          <w:tcPr>
            <w:tcW w:w="1080" w:type="dxa"/>
          </w:tcPr>
          <w:p w14:paraId="16B6A667" w14:textId="77777777" w:rsidR="005305E8" w:rsidRPr="00673A3A" w:rsidRDefault="005305E8" w:rsidP="00FF219A">
            <w:pPr>
              <w:pStyle w:val="TAH"/>
              <w:rPr>
                <w:ins w:id="3809" w:author="Ericsson" w:date="2018-04-27T19:10:00Z"/>
                <w:rFonts w:cs="Arial"/>
                <w:lang w:eastAsia="ja-JP"/>
              </w:rPr>
            </w:pPr>
            <w:ins w:id="3810" w:author="Ericsson" w:date="2018-04-27T19:10:00Z">
              <w:r w:rsidRPr="00673A3A">
                <w:rPr>
                  <w:rFonts w:cs="Arial"/>
                  <w:bCs/>
                  <w:szCs w:val="18"/>
                  <w:lang w:eastAsia="ja-JP"/>
                </w:rPr>
                <w:t>Criticality</w:t>
              </w:r>
            </w:ins>
          </w:p>
        </w:tc>
        <w:tc>
          <w:tcPr>
            <w:tcW w:w="1080" w:type="dxa"/>
          </w:tcPr>
          <w:p w14:paraId="781A7815" w14:textId="77777777" w:rsidR="005305E8" w:rsidRPr="00673A3A" w:rsidRDefault="005305E8" w:rsidP="00FF219A">
            <w:pPr>
              <w:pStyle w:val="TAH"/>
              <w:rPr>
                <w:ins w:id="3811" w:author="Ericsson" w:date="2018-04-27T19:10:00Z"/>
                <w:rFonts w:cs="Arial"/>
                <w:b w:val="0"/>
                <w:lang w:eastAsia="ja-JP"/>
              </w:rPr>
            </w:pPr>
            <w:ins w:id="3812" w:author="Ericsson" w:date="2018-04-27T19:10:00Z">
              <w:r w:rsidRPr="00673A3A">
                <w:rPr>
                  <w:rFonts w:cs="Arial"/>
                  <w:bCs/>
                  <w:szCs w:val="18"/>
                  <w:lang w:eastAsia="ja-JP"/>
                </w:rPr>
                <w:t>Assigned Criticality</w:t>
              </w:r>
            </w:ins>
          </w:p>
        </w:tc>
      </w:tr>
      <w:tr w:rsidR="005305E8" w:rsidRPr="00673A3A" w14:paraId="113273FB" w14:textId="77777777" w:rsidTr="00FF219A">
        <w:trPr>
          <w:ins w:id="3813" w:author="Ericsson" w:date="2018-04-27T19:10:00Z"/>
        </w:trPr>
        <w:tc>
          <w:tcPr>
            <w:tcW w:w="2439" w:type="dxa"/>
          </w:tcPr>
          <w:p w14:paraId="3632F754" w14:textId="77777777" w:rsidR="005305E8" w:rsidRPr="00673A3A" w:rsidRDefault="005305E8" w:rsidP="00FF219A">
            <w:pPr>
              <w:pStyle w:val="TAL"/>
              <w:rPr>
                <w:ins w:id="3814" w:author="Ericsson" w:date="2018-04-27T19:10:00Z"/>
                <w:rFonts w:cs="Arial"/>
                <w:lang w:eastAsia="ja-JP"/>
              </w:rPr>
            </w:pPr>
            <w:ins w:id="3815" w:author="Ericsson" w:date="2018-04-27T19:10:00Z">
              <w:r w:rsidRPr="00673A3A">
                <w:rPr>
                  <w:rFonts w:cs="Arial"/>
                  <w:b/>
                  <w:noProof/>
                  <w:szCs w:val="18"/>
                  <w:lang w:eastAsia="ja-JP"/>
                </w:rPr>
                <w:t>QoS Flow List</w:t>
              </w:r>
            </w:ins>
          </w:p>
        </w:tc>
        <w:tc>
          <w:tcPr>
            <w:tcW w:w="1134" w:type="dxa"/>
          </w:tcPr>
          <w:p w14:paraId="5C472B47" w14:textId="77777777" w:rsidR="005305E8" w:rsidRPr="00673A3A" w:rsidRDefault="005305E8" w:rsidP="00FF219A">
            <w:pPr>
              <w:pStyle w:val="TAL"/>
              <w:rPr>
                <w:ins w:id="3816" w:author="Ericsson" w:date="2018-04-27T19:10:00Z"/>
                <w:rFonts w:cs="Arial"/>
                <w:lang w:eastAsia="ja-JP"/>
              </w:rPr>
            </w:pPr>
          </w:p>
        </w:tc>
        <w:tc>
          <w:tcPr>
            <w:tcW w:w="1134" w:type="dxa"/>
          </w:tcPr>
          <w:p w14:paraId="315433DC" w14:textId="77777777" w:rsidR="005305E8" w:rsidRPr="00673A3A" w:rsidRDefault="005305E8" w:rsidP="00FF219A">
            <w:pPr>
              <w:pStyle w:val="TAL"/>
              <w:rPr>
                <w:ins w:id="3817" w:author="Ericsson" w:date="2018-04-27T19:10:00Z"/>
                <w:rFonts w:cs="Arial"/>
                <w:lang w:eastAsia="ja-JP"/>
              </w:rPr>
            </w:pPr>
            <w:ins w:id="3818" w:author="Ericsson" w:date="2018-04-27T19:10:00Z">
              <w:r w:rsidRPr="00673A3A">
                <w:rPr>
                  <w:rFonts w:cs="Arial"/>
                  <w:i/>
                  <w:szCs w:val="18"/>
                  <w:lang w:eastAsia="ja-JP"/>
                </w:rPr>
                <w:t>1</w:t>
              </w:r>
            </w:ins>
          </w:p>
        </w:tc>
        <w:tc>
          <w:tcPr>
            <w:tcW w:w="1276" w:type="dxa"/>
          </w:tcPr>
          <w:p w14:paraId="06565C70" w14:textId="77777777" w:rsidR="005305E8" w:rsidRPr="00673A3A" w:rsidRDefault="005305E8" w:rsidP="00FF219A">
            <w:pPr>
              <w:pStyle w:val="TAL"/>
              <w:rPr>
                <w:ins w:id="3819" w:author="Ericsson" w:date="2018-04-27T19:10:00Z"/>
                <w:rFonts w:cs="Arial"/>
                <w:lang w:eastAsia="ja-JP"/>
              </w:rPr>
            </w:pPr>
          </w:p>
        </w:tc>
        <w:tc>
          <w:tcPr>
            <w:tcW w:w="1577" w:type="dxa"/>
          </w:tcPr>
          <w:p w14:paraId="3A24DC2D" w14:textId="77777777" w:rsidR="005305E8" w:rsidRPr="00673A3A" w:rsidRDefault="005305E8" w:rsidP="00FF219A">
            <w:pPr>
              <w:pStyle w:val="TAL"/>
              <w:rPr>
                <w:ins w:id="3820" w:author="Ericsson" w:date="2018-04-27T19:10:00Z"/>
                <w:rFonts w:cs="Arial"/>
                <w:lang w:eastAsia="ja-JP"/>
              </w:rPr>
            </w:pPr>
          </w:p>
        </w:tc>
        <w:tc>
          <w:tcPr>
            <w:tcW w:w="1080" w:type="dxa"/>
          </w:tcPr>
          <w:p w14:paraId="331F799F" w14:textId="77777777" w:rsidR="005305E8" w:rsidRPr="00673A3A" w:rsidRDefault="005305E8" w:rsidP="00FF219A">
            <w:pPr>
              <w:pStyle w:val="TAL"/>
              <w:jc w:val="center"/>
              <w:rPr>
                <w:ins w:id="3821" w:author="Ericsson" w:date="2018-04-27T19:10:00Z"/>
                <w:rFonts w:cs="Arial"/>
                <w:lang w:eastAsia="ja-JP"/>
              </w:rPr>
            </w:pPr>
          </w:p>
        </w:tc>
        <w:tc>
          <w:tcPr>
            <w:tcW w:w="1080" w:type="dxa"/>
          </w:tcPr>
          <w:p w14:paraId="5989A958" w14:textId="77777777" w:rsidR="005305E8" w:rsidRPr="00673A3A" w:rsidRDefault="005305E8" w:rsidP="00FF219A">
            <w:pPr>
              <w:pStyle w:val="TAL"/>
              <w:jc w:val="center"/>
              <w:rPr>
                <w:ins w:id="3822" w:author="Ericsson" w:date="2018-04-27T19:10:00Z"/>
                <w:rFonts w:cs="Arial"/>
                <w:lang w:eastAsia="ja-JP"/>
              </w:rPr>
            </w:pPr>
          </w:p>
        </w:tc>
      </w:tr>
      <w:tr w:rsidR="005305E8" w:rsidRPr="00673A3A" w14:paraId="6C128B1C" w14:textId="77777777" w:rsidTr="00FF219A">
        <w:trPr>
          <w:ins w:id="3823" w:author="Ericsson" w:date="2018-04-27T19:10:00Z"/>
        </w:trPr>
        <w:tc>
          <w:tcPr>
            <w:tcW w:w="2439" w:type="dxa"/>
          </w:tcPr>
          <w:p w14:paraId="579823F2" w14:textId="77777777" w:rsidR="005305E8" w:rsidRPr="00673A3A" w:rsidRDefault="005305E8" w:rsidP="00FF219A">
            <w:pPr>
              <w:pStyle w:val="TAL"/>
              <w:ind w:leftChars="50" w:left="100"/>
              <w:rPr>
                <w:ins w:id="3824" w:author="Ericsson" w:date="2018-04-27T19:10:00Z"/>
                <w:rFonts w:cs="Arial"/>
                <w:lang w:eastAsia="ja-JP"/>
              </w:rPr>
            </w:pPr>
            <w:ins w:id="3825" w:author="Ericsson" w:date="2018-04-27T19:10:00Z">
              <w:r w:rsidRPr="00673A3A">
                <w:rPr>
                  <w:rFonts w:cs="Arial"/>
                  <w:b/>
                  <w:noProof/>
                  <w:szCs w:val="18"/>
                  <w:lang w:eastAsia="ja-JP"/>
                </w:rPr>
                <w:t xml:space="preserve">&gt;QoS Flow Item </w:t>
              </w:r>
            </w:ins>
          </w:p>
        </w:tc>
        <w:tc>
          <w:tcPr>
            <w:tcW w:w="1134" w:type="dxa"/>
          </w:tcPr>
          <w:p w14:paraId="02A7EADC" w14:textId="77777777" w:rsidR="005305E8" w:rsidRPr="00673A3A" w:rsidRDefault="005305E8" w:rsidP="00FF219A">
            <w:pPr>
              <w:pStyle w:val="TAL"/>
              <w:rPr>
                <w:ins w:id="3826" w:author="Ericsson" w:date="2018-04-27T19:10:00Z"/>
                <w:rFonts w:cs="Arial"/>
                <w:lang w:eastAsia="ja-JP"/>
              </w:rPr>
            </w:pPr>
          </w:p>
        </w:tc>
        <w:tc>
          <w:tcPr>
            <w:tcW w:w="1134" w:type="dxa"/>
          </w:tcPr>
          <w:p w14:paraId="7EE9BBA1" w14:textId="77777777" w:rsidR="005305E8" w:rsidRPr="00673A3A" w:rsidRDefault="005305E8" w:rsidP="00FF219A">
            <w:pPr>
              <w:pStyle w:val="TAL"/>
              <w:rPr>
                <w:ins w:id="3827" w:author="Ericsson" w:date="2018-04-27T19:10:00Z"/>
                <w:rFonts w:cs="Arial"/>
                <w:lang w:eastAsia="ja-JP"/>
              </w:rPr>
            </w:pPr>
            <w:ins w:id="3828" w:author="Ericsson" w:date="2018-04-27T19:10:00Z">
              <w:r w:rsidRPr="00673A3A">
                <w:rPr>
                  <w:rFonts w:cs="Arial"/>
                  <w:i/>
                  <w:noProof/>
                  <w:lang w:eastAsia="ja-JP"/>
                </w:rPr>
                <w:t>1..&lt;maxnoofflows&gt;</w:t>
              </w:r>
            </w:ins>
          </w:p>
        </w:tc>
        <w:tc>
          <w:tcPr>
            <w:tcW w:w="1276" w:type="dxa"/>
          </w:tcPr>
          <w:p w14:paraId="67D01B28" w14:textId="77777777" w:rsidR="005305E8" w:rsidRPr="00673A3A" w:rsidRDefault="005305E8" w:rsidP="00FF219A">
            <w:pPr>
              <w:pStyle w:val="TAL"/>
              <w:rPr>
                <w:ins w:id="3829" w:author="Ericsson" w:date="2018-04-27T19:10:00Z"/>
                <w:rFonts w:cs="Arial"/>
                <w:lang w:eastAsia="ja-JP"/>
              </w:rPr>
            </w:pPr>
          </w:p>
        </w:tc>
        <w:tc>
          <w:tcPr>
            <w:tcW w:w="1577" w:type="dxa"/>
          </w:tcPr>
          <w:p w14:paraId="35AEAE44" w14:textId="77777777" w:rsidR="005305E8" w:rsidRPr="00673A3A" w:rsidRDefault="005305E8" w:rsidP="00FF219A">
            <w:pPr>
              <w:pStyle w:val="TAL"/>
              <w:rPr>
                <w:ins w:id="3830" w:author="Ericsson" w:date="2018-04-27T19:10:00Z"/>
                <w:rFonts w:cs="Arial"/>
                <w:lang w:eastAsia="ja-JP"/>
              </w:rPr>
            </w:pPr>
          </w:p>
        </w:tc>
        <w:tc>
          <w:tcPr>
            <w:tcW w:w="1080" w:type="dxa"/>
          </w:tcPr>
          <w:p w14:paraId="09602D4A" w14:textId="77777777" w:rsidR="005305E8" w:rsidRPr="00673A3A" w:rsidRDefault="005305E8" w:rsidP="00FF219A">
            <w:pPr>
              <w:pStyle w:val="TAL"/>
              <w:jc w:val="center"/>
              <w:rPr>
                <w:ins w:id="3831" w:author="Ericsson" w:date="2018-04-27T19:10:00Z"/>
                <w:rFonts w:cs="Arial"/>
                <w:lang w:eastAsia="ja-JP"/>
              </w:rPr>
            </w:pPr>
          </w:p>
        </w:tc>
        <w:tc>
          <w:tcPr>
            <w:tcW w:w="1080" w:type="dxa"/>
          </w:tcPr>
          <w:p w14:paraId="49B62768" w14:textId="77777777" w:rsidR="005305E8" w:rsidRPr="00673A3A" w:rsidRDefault="005305E8" w:rsidP="00FF219A">
            <w:pPr>
              <w:pStyle w:val="TAL"/>
              <w:jc w:val="center"/>
              <w:rPr>
                <w:ins w:id="3832" w:author="Ericsson" w:date="2018-04-27T19:10:00Z"/>
                <w:rFonts w:cs="Arial"/>
                <w:lang w:eastAsia="ja-JP"/>
              </w:rPr>
            </w:pPr>
          </w:p>
        </w:tc>
      </w:tr>
      <w:tr w:rsidR="005305E8" w:rsidRPr="00673A3A" w14:paraId="62721A6C" w14:textId="77777777" w:rsidTr="00FF219A">
        <w:trPr>
          <w:ins w:id="3833" w:author="Ericsson" w:date="2018-04-27T19:10:00Z"/>
        </w:trPr>
        <w:tc>
          <w:tcPr>
            <w:tcW w:w="2439" w:type="dxa"/>
          </w:tcPr>
          <w:p w14:paraId="1E6F9235" w14:textId="77777777" w:rsidR="005305E8" w:rsidRPr="00673A3A" w:rsidRDefault="005305E8" w:rsidP="00FF219A">
            <w:pPr>
              <w:pStyle w:val="TAL"/>
              <w:ind w:leftChars="100" w:left="200"/>
              <w:rPr>
                <w:ins w:id="3834" w:author="Ericsson" w:date="2018-04-27T19:10:00Z"/>
                <w:rFonts w:cs="Arial"/>
                <w:lang w:eastAsia="ja-JP"/>
              </w:rPr>
            </w:pPr>
            <w:ins w:id="3835" w:author="Ericsson" w:date="2018-04-27T19:10:00Z">
              <w:r w:rsidRPr="00673A3A">
                <w:rPr>
                  <w:rFonts w:cs="Arial"/>
                  <w:noProof/>
                  <w:szCs w:val="18"/>
                  <w:lang w:eastAsia="ja-JP"/>
                </w:rPr>
                <w:t>&gt;&gt;QoS Flow Indicator</w:t>
              </w:r>
            </w:ins>
          </w:p>
        </w:tc>
        <w:tc>
          <w:tcPr>
            <w:tcW w:w="1134" w:type="dxa"/>
          </w:tcPr>
          <w:p w14:paraId="3948B76C" w14:textId="77777777" w:rsidR="005305E8" w:rsidRPr="00673A3A" w:rsidRDefault="005305E8" w:rsidP="00FF219A">
            <w:pPr>
              <w:pStyle w:val="TAL"/>
              <w:rPr>
                <w:ins w:id="3836" w:author="Ericsson" w:date="2018-04-27T19:10:00Z"/>
                <w:rFonts w:cs="Arial"/>
                <w:lang w:eastAsia="ja-JP"/>
              </w:rPr>
            </w:pPr>
            <w:ins w:id="3837" w:author="Ericsson" w:date="2018-04-27T19:10:00Z">
              <w:r w:rsidRPr="00673A3A">
                <w:rPr>
                  <w:rFonts w:cs="Arial"/>
                  <w:szCs w:val="18"/>
                  <w:lang w:eastAsia="ja-JP"/>
                </w:rPr>
                <w:t>M</w:t>
              </w:r>
            </w:ins>
          </w:p>
        </w:tc>
        <w:tc>
          <w:tcPr>
            <w:tcW w:w="1134" w:type="dxa"/>
          </w:tcPr>
          <w:p w14:paraId="35B17E9B" w14:textId="77777777" w:rsidR="005305E8" w:rsidRPr="00673A3A" w:rsidRDefault="005305E8" w:rsidP="00FF219A">
            <w:pPr>
              <w:pStyle w:val="TAL"/>
              <w:rPr>
                <w:ins w:id="3838" w:author="Ericsson" w:date="2018-04-27T19:10:00Z"/>
                <w:rFonts w:cs="Arial"/>
                <w:lang w:eastAsia="ja-JP"/>
              </w:rPr>
            </w:pPr>
          </w:p>
        </w:tc>
        <w:tc>
          <w:tcPr>
            <w:tcW w:w="1276" w:type="dxa"/>
          </w:tcPr>
          <w:p w14:paraId="7552C803" w14:textId="77777777" w:rsidR="005305E8" w:rsidRPr="00673A3A" w:rsidRDefault="005305E8" w:rsidP="00FF219A">
            <w:pPr>
              <w:pStyle w:val="TAL"/>
              <w:rPr>
                <w:ins w:id="3839" w:author="Ericsson" w:date="2018-04-27T19:10:00Z"/>
                <w:rFonts w:cs="Arial"/>
                <w:lang w:eastAsia="ja-JP"/>
              </w:rPr>
            </w:pPr>
            <w:ins w:id="3840" w:author="Ericsson" w:date="2018-04-27T19:10:00Z">
              <w:r w:rsidRPr="00673A3A">
                <w:rPr>
                  <w:rFonts w:cs="Arial"/>
                  <w:lang w:eastAsia="ja-JP"/>
                </w:rPr>
                <w:t>9.3.1.</w:t>
              </w:r>
            </w:ins>
            <w:ins w:id="3841" w:author="Ericsson" w:date="2018-04-27T19:14:00Z">
              <w:r>
                <w:rPr>
                  <w:rFonts w:cs="Arial"/>
                  <w:lang w:eastAsia="ja-JP"/>
                </w:rPr>
                <w:t>xx</w:t>
              </w:r>
            </w:ins>
            <w:ins w:id="3842" w:author="Ericsson" w:date="2018-04-30T17:47:00Z">
              <w:r>
                <w:rPr>
                  <w:rFonts w:cs="Arial"/>
                  <w:lang w:eastAsia="ja-JP"/>
                </w:rPr>
                <w:t>8</w:t>
              </w:r>
            </w:ins>
          </w:p>
        </w:tc>
        <w:tc>
          <w:tcPr>
            <w:tcW w:w="1577" w:type="dxa"/>
          </w:tcPr>
          <w:p w14:paraId="03D014C7" w14:textId="77777777" w:rsidR="005305E8" w:rsidRPr="00673A3A" w:rsidRDefault="005305E8" w:rsidP="00FF219A">
            <w:pPr>
              <w:pStyle w:val="TAL"/>
              <w:rPr>
                <w:ins w:id="3843" w:author="Ericsson" w:date="2018-04-27T19:10:00Z"/>
                <w:rFonts w:cs="Arial"/>
                <w:lang w:eastAsia="ja-JP"/>
              </w:rPr>
            </w:pPr>
          </w:p>
        </w:tc>
        <w:tc>
          <w:tcPr>
            <w:tcW w:w="1080" w:type="dxa"/>
          </w:tcPr>
          <w:p w14:paraId="60B9C92B" w14:textId="77777777" w:rsidR="005305E8" w:rsidRPr="00673A3A" w:rsidRDefault="005305E8" w:rsidP="00FF219A">
            <w:pPr>
              <w:pStyle w:val="TAL"/>
              <w:jc w:val="center"/>
              <w:rPr>
                <w:ins w:id="3844" w:author="Ericsson" w:date="2018-04-27T19:10:00Z"/>
                <w:rFonts w:cs="Arial"/>
                <w:lang w:eastAsia="ja-JP"/>
              </w:rPr>
            </w:pPr>
            <w:ins w:id="3845" w:author="Ericsson" w:date="2018-04-27T19:10:00Z">
              <w:r w:rsidRPr="00673A3A">
                <w:rPr>
                  <w:rFonts w:cs="Arial"/>
                  <w:szCs w:val="18"/>
                  <w:lang w:eastAsia="ja-JP"/>
                </w:rPr>
                <w:t>-</w:t>
              </w:r>
            </w:ins>
          </w:p>
        </w:tc>
        <w:tc>
          <w:tcPr>
            <w:tcW w:w="1080" w:type="dxa"/>
          </w:tcPr>
          <w:p w14:paraId="52675D46" w14:textId="77777777" w:rsidR="005305E8" w:rsidRPr="00673A3A" w:rsidRDefault="005305E8" w:rsidP="00FF219A">
            <w:pPr>
              <w:pStyle w:val="TAL"/>
              <w:jc w:val="center"/>
              <w:rPr>
                <w:ins w:id="3846" w:author="Ericsson" w:date="2018-04-27T19:10:00Z"/>
                <w:rFonts w:cs="Arial"/>
                <w:lang w:eastAsia="ja-JP"/>
              </w:rPr>
            </w:pPr>
            <w:ins w:id="3847" w:author="Ericsson" w:date="2018-04-27T19:10:00Z">
              <w:r w:rsidRPr="00673A3A">
                <w:rPr>
                  <w:rFonts w:cs="Arial"/>
                  <w:szCs w:val="18"/>
                  <w:lang w:eastAsia="ja-JP"/>
                </w:rPr>
                <w:t>-</w:t>
              </w:r>
            </w:ins>
          </w:p>
        </w:tc>
      </w:tr>
      <w:tr w:rsidR="005305E8" w:rsidRPr="00146C33" w14:paraId="49BA4397" w14:textId="77777777" w:rsidTr="00FF219A">
        <w:trPr>
          <w:ins w:id="3848" w:author="Ericsson" w:date="2018-04-27T19:10:00Z"/>
        </w:trPr>
        <w:tc>
          <w:tcPr>
            <w:tcW w:w="2439" w:type="dxa"/>
          </w:tcPr>
          <w:p w14:paraId="4E6C92D3" w14:textId="77777777" w:rsidR="005305E8" w:rsidRPr="00673A3A" w:rsidRDefault="005305E8" w:rsidP="00FF219A">
            <w:pPr>
              <w:pStyle w:val="TAL"/>
              <w:ind w:leftChars="100" w:left="200"/>
              <w:rPr>
                <w:ins w:id="3849" w:author="Ericsson" w:date="2018-04-27T19:10:00Z"/>
                <w:rFonts w:cs="Arial"/>
                <w:noProof/>
                <w:szCs w:val="18"/>
                <w:lang w:eastAsia="ja-JP"/>
              </w:rPr>
            </w:pPr>
            <w:ins w:id="3850" w:author="Ericsson" w:date="2018-04-27T19:10:00Z">
              <w:r w:rsidRPr="00673A3A">
                <w:rPr>
                  <w:rFonts w:eastAsia="Batang"/>
                  <w:lang w:eastAsia="ja-JP"/>
                </w:rPr>
                <w:t>&gt;&gt;QoS Flow Level</w:t>
              </w:r>
              <w:r w:rsidRPr="00673A3A">
                <w:rPr>
                  <w:lang w:eastAsia="ja-JP"/>
                </w:rPr>
                <w:t xml:space="preserve"> QoS Parameters</w:t>
              </w:r>
            </w:ins>
          </w:p>
        </w:tc>
        <w:tc>
          <w:tcPr>
            <w:tcW w:w="1134" w:type="dxa"/>
          </w:tcPr>
          <w:p w14:paraId="36499094" w14:textId="77777777" w:rsidR="005305E8" w:rsidRPr="00673A3A" w:rsidRDefault="005305E8" w:rsidP="00FF219A">
            <w:pPr>
              <w:pStyle w:val="TAL"/>
              <w:rPr>
                <w:ins w:id="3851" w:author="Ericsson" w:date="2018-04-27T19:10:00Z"/>
                <w:rFonts w:cs="Arial"/>
                <w:szCs w:val="18"/>
                <w:lang w:eastAsia="ja-JP"/>
              </w:rPr>
            </w:pPr>
            <w:ins w:id="3852" w:author="Ericsson" w:date="2018-04-27T19:10:00Z">
              <w:r w:rsidRPr="00673A3A">
                <w:rPr>
                  <w:rFonts w:eastAsia="Batang"/>
                  <w:lang w:eastAsia="ja-JP"/>
                </w:rPr>
                <w:t>M</w:t>
              </w:r>
            </w:ins>
          </w:p>
        </w:tc>
        <w:tc>
          <w:tcPr>
            <w:tcW w:w="1134" w:type="dxa"/>
          </w:tcPr>
          <w:p w14:paraId="3F3C5522" w14:textId="77777777" w:rsidR="005305E8" w:rsidRPr="00673A3A" w:rsidRDefault="005305E8" w:rsidP="00FF219A">
            <w:pPr>
              <w:pStyle w:val="TAL"/>
              <w:rPr>
                <w:ins w:id="3853" w:author="Ericsson" w:date="2018-04-27T19:10:00Z"/>
                <w:rFonts w:cs="Arial"/>
                <w:lang w:eastAsia="ja-JP"/>
              </w:rPr>
            </w:pPr>
          </w:p>
        </w:tc>
        <w:tc>
          <w:tcPr>
            <w:tcW w:w="1276" w:type="dxa"/>
          </w:tcPr>
          <w:p w14:paraId="089ACB40" w14:textId="77777777" w:rsidR="005305E8" w:rsidRPr="00673A3A" w:rsidRDefault="005305E8" w:rsidP="00FF219A">
            <w:pPr>
              <w:pStyle w:val="TAL"/>
              <w:rPr>
                <w:ins w:id="3854" w:author="Ericsson" w:date="2018-04-27T19:10:00Z"/>
                <w:rFonts w:cs="Arial"/>
                <w:lang w:eastAsia="ja-JP"/>
              </w:rPr>
            </w:pPr>
            <w:ins w:id="3855" w:author="Ericsson" w:date="2018-04-27T19:10:00Z">
              <w:r w:rsidRPr="00673A3A">
                <w:rPr>
                  <w:lang w:eastAsia="ja-JP"/>
                </w:rPr>
                <w:t>9.3.1.</w:t>
              </w:r>
            </w:ins>
            <w:ins w:id="3856" w:author="Ericsson" w:date="2018-04-27T19:14:00Z">
              <w:r>
                <w:rPr>
                  <w:lang w:eastAsia="ja-JP"/>
                </w:rPr>
                <w:t>xx</w:t>
              </w:r>
            </w:ins>
            <w:ins w:id="3857" w:author="Ericsson" w:date="2018-04-30T17:48:00Z">
              <w:r>
                <w:rPr>
                  <w:lang w:eastAsia="ja-JP"/>
                </w:rPr>
                <w:t>10</w:t>
              </w:r>
            </w:ins>
          </w:p>
        </w:tc>
        <w:tc>
          <w:tcPr>
            <w:tcW w:w="1577" w:type="dxa"/>
          </w:tcPr>
          <w:p w14:paraId="35741E2F" w14:textId="77777777" w:rsidR="005305E8" w:rsidRPr="00673A3A" w:rsidRDefault="005305E8" w:rsidP="00FF219A">
            <w:pPr>
              <w:pStyle w:val="TAL"/>
              <w:rPr>
                <w:ins w:id="3858" w:author="Ericsson" w:date="2018-04-27T19:10:00Z"/>
                <w:rFonts w:cs="Arial"/>
                <w:lang w:eastAsia="ja-JP"/>
              </w:rPr>
            </w:pPr>
          </w:p>
        </w:tc>
        <w:tc>
          <w:tcPr>
            <w:tcW w:w="1080" w:type="dxa"/>
          </w:tcPr>
          <w:p w14:paraId="42B6B2F0" w14:textId="77777777" w:rsidR="005305E8" w:rsidRPr="00472DBE" w:rsidRDefault="005305E8" w:rsidP="00FF219A">
            <w:pPr>
              <w:pStyle w:val="TAL"/>
              <w:jc w:val="center"/>
              <w:rPr>
                <w:ins w:id="3859" w:author="Ericsson" w:date="2018-04-27T19:10:00Z"/>
                <w:rFonts w:cs="Arial"/>
                <w:szCs w:val="18"/>
                <w:lang w:eastAsia="ja-JP"/>
              </w:rPr>
            </w:pPr>
          </w:p>
        </w:tc>
        <w:tc>
          <w:tcPr>
            <w:tcW w:w="1080" w:type="dxa"/>
          </w:tcPr>
          <w:p w14:paraId="75FB6E10" w14:textId="77777777" w:rsidR="005305E8" w:rsidRPr="00472DBE" w:rsidRDefault="005305E8" w:rsidP="00FF219A">
            <w:pPr>
              <w:pStyle w:val="TAL"/>
              <w:jc w:val="center"/>
              <w:rPr>
                <w:ins w:id="3860" w:author="Ericsson" w:date="2018-04-27T19:10:00Z"/>
                <w:rFonts w:cs="Arial"/>
                <w:szCs w:val="18"/>
                <w:lang w:eastAsia="ja-JP"/>
              </w:rPr>
            </w:pPr>
          </w:p>
        </w:tc>
      </w:tr>
    </w:tbl>
    <w:p w14:paraId="09BFC15D" w14:textId="77777777" w:rsidR="005305E8" w:rsidRDefault="005305E8" w:rsidP="005305E8">
      <w:pPr>
        <w:rPr>
          <w:ins w:id="3861" w:author="Ericsson" w:date="2018-04-27T19:16:00Z"/>
        </w:rPr>
      </w:pPr>
    </w:p>
    <w:p w14:paraId="1C69C788" w14:textId="77777777" w:rsidR="005305E8" w:rsidRPr="00142CE1" w:rsidRDefault="005305E8" w:rsidP="005305E8">
      <w:pPr>
        <w:pStyle w:val="Heading4"/>
        <w:numPr>
          <w:ilvl w:val="0"/>
          <w:numId w:val="0"/>
        </w:numPr>
        <w:rPr>
          <w:ins w:id="3862" w:author="Ericsson" w:date="2018-04-27T19:17:00Z"/>
          <w:rFonts w:eastAsia="Batang"/>
        </w:rPr>
      </w:pPr>
      <w:bookmarkStart w:id="3863" w:name="_Toc481568519"/>
      <w:bookmarkStart w:id="3864" w:name="_Toc483414750"/>
      <w:bookmarkStart w:id="3865" w:name="_Toc483415429"/>
      <w:bookmarkStart w:id="3866" w:name="_Toc483418958"/>
      <w:bookmarkStart w:id="3867" w:name="_Toc491324873"/>
      <w:bookmarkStart w:id="3868" w:name="_Toc512195091"/>
      <w:bookmarkStart w:id="3869" w:name="_Toc512539604"/>
      <w:bookmarkStart w:id="3870" w:name="_Toc513053781"/>
      <w:ins w:id="3871" w:author="Ericsson" w:date="2018-04-27T19:17:00Z">
        <w:r w:rsidRPr="00142CE1">
          <w:t>9.3.1.</w:t>
        </w:r>
      </w:ins>
      <w:ins w:id="3872" w:author="Ericsson" w:date="2018-04-27T19:18:00Z">
        <w:r>
          <w:t>xx</w:t>
        </w:r>
      </w:ins>
      <w:ins w:id="3873" w:author="Ericsson" w:date="2018-04-27T20:11:00Z">
        <w:r>
          <w:t>10</w:t>
        </w:r>
      </w:ins>
      <w:r>
        <w:tab/>
      </w:r>
      <w:ins w:id="3874" w:author="Ericsson" w:date="2018-04-27T19:17:00Z">
        <w:r w:rsidRPr="00142CE1">
          <w:t>QoS Flow</w:t>
        </w:r>
        <w:r w:rsidRPr="00142CE1">
          <w:rPr>
            <w:rFonts w:eastAsia="Batang"/>
          </w:rPr>
          <w:t xml:space="preserve"> Level QoS Parameters</w:t>
        </w:r>
        <w:bookmarkEnd w:id="3863"/>
        <w:bookmarkEnd w:id="3864"/>
        <w:bookmarkEnd w:id="3865"/>
        <w:bookmarkEnd w:id="3866"/>
        <w:bookmarkEnd w:id="3867"/>
        <w:bookmarkEnd w:id="3868"/>
        <w:bookmarkEnd w:id="3869"/>
        <w:bookmarkEnd w:id="3870"/>
      </w:ins>
    </w:p>
    <w:p w14:paraId="21186F78" w14:textId="77777777" w:rsidR="005305E8" w:rsidRPr="00142CE1" w:rsidRDefault="005305E8" w:rsidP="005305E8">
      <w:pPr>
        <w:rPr>
          <w:ins w:id="3875" w:author="Ericsson" w:date="2018-04-27T19:17:00Z"/>
        </w:rPr>
      </w:pPr>
      <w:ins w:id="3876" w:author="Ericsson" w:date="2018-04-27T19:17:00Z">
        <w:r w:rsidRPr="00142CE1">
          <w:t xml:space="preserve">This IE defines the QoS parameters to be applied to a QoS </w:t>
        </w:r>
      </w:ins>
      <w:ins w:id="3877" w:author="Ericsson" w:date="2018-04-30T17:48:00Z">
        <w:r>
          <w:t>F</w:t>
        </w:r>
      </w:ins>
      <w:ins w:id="3878" w:author="Ericsson" w:date="2018-04-27T19:17:00Z">
        <w:r w:rsidRPr="00142CE1">
          <w:t>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1E622598" w14:textId="77777777" w:rsidTr="00FF219A">
        <w:trPr>
          <w:ins w:id="3879" w:author="Ericsson" w:date="2018-04-27T19:17:00Z"/>
        </w:trPr>
        <w:tc>
          <w:tcPr>
            <w:tcW w:w="2448" w:type="dxa"/>
          </w:tcPr>
          <w:p w14:paraId="417917E0" w14:textId="77777777" w:rsidR="005305E8" w:rsidRPr="00142CE1" w:rsidRDefault="005305E8" w:rsidP="00FF219A">
            <w:pPr>
              <w:pStyle w:val="TAH"/>
              <w:rPr>
                <w:ins w:id="3880" w:author="Ericsson" w:date="2018-04-27T19:17:00Z"/>
                <w:rFonts w:cs="Arial"/>
                <w:lang w:eastAsia="ja-JP"/>
              </w:rPr>
            </w:pPr>
            <w:ins w:id="3881" w:author="Ericsson" w:date="2018-04-27T19:17:00Z">
              <w:r w:rsidRPr="00142CE1">
                <w:rPr>
                  <w:rFonts w:cs="Arial"/>
                  <w:lang w:eastAsia="ja-JP"/>
                </w:rPr>
                <w:lastRenderedPageBreak/>
                <w:t>IE/Group Name</w:t>
              </w:r>
            </w:ins>
          </w:p>
        </w:tc>
        <w:tc>
          <w:tcPr>
            <w:tcW w:w="1080" w:type="dxa"/>
          </w:tcPr>
          <w:p w14:paraId="5D95B893" w14:textId="77777777" w:rsidR="005305E8" w:rsidRPr="00142CE1" w:rsidRDefault="005305E8" w:rsidP="00FF219A">
            <w:pPr>
              <w:pStyle w:val="TAH"/>
              <w:rPr>
                <w:ins w:id="3882" w:author="Ericsson" w:date="2018-04-27T19:17:00Z"/>
                <w:rFonts w:cs="Arial"/>
                <w:lang w:eastAsia="ja-JP"/>
              </w:rPr>
            </w:pPr>
            <w:ins w:id="3883" w:author="Ericsson" w:date="2018-04-27T19:17:00Z">
              <w:r w:rsidRPr="00142CE1">
                <w:rPr>
                  <w:rFonts w:cs="Arial"/>
                  <w:lang w:eastAsia="ja-JP"/>
                </w:rPr>
                <w:t>Presence</w:t>
              </w:r>
            </w:ins>
          </w:p>
        </w:tc>
        <w:tc>
          <w:tcPr>
            <w:tcW w:w="1440" w:type="dxa"/>
          </w:tcPr>
          <w:p w14:paraId="53D6D530" w14:textId="77777777" w:rsidR="005305E8" w:rsidRPr="00142CE1" w:rsidRDefault="005305E8" w:rsidP="00FF219A">
            <w:pPr>
              <w:pStyle w:val="TAH"/>
              <w:rPr>
                <w:ins w:id="3884" w:author="Ericsson" w:date="2018-04-27T19:17:00Z"/>
                <w:rFonts w:cs="Arial"/>
                <w:lang w:eastAsia="ja-JP"/>
              </w:rPr>
            </w:pPr>
            <w:ins w:id="3885" w:author="Ericsson" w:date="2018-04-27T19:17:00Z">
              <w:r w:rsidRPr="00142CE1">
                <w:rPr>
                  <w:rFonts w:cs="Arial"/>
                  <w:lang w:eastAsia="ja-JP"/>
                </w:rPr>
                <w:t>Range</w:t>
              </w:r>
            </w:ins>
          </w:p>
        </w:tc>
        <w:tc>
          <w:tcPr>
            <w:tcW w:w="1872" w:type="dxa"/>
          </w:tcPr>
          <w:p w14:paraId="73BD80F4" w14:textId="77777777" w:rsidR="005305E8" w:rsidRPr="00142CE1" w:rsidRDefault="005305E8" w:rsidP="00FF219A">
            <w:pPr>
              <w:pStyle w:val="TAH"/>
              <w:rPr>
                <w:ins w:id="3886" w:author="Ericsson" w:date="2018-04-27T19:17:00Z"/>
                <w:rFonts w:cs="Arial"/>
                <w:lang w:eastAsia="ja-JP"/>
              </w:rPr>
            </w:pPr>
            <w:ins w:id="3887" w:author="Ericsson" w:date="2018-04-27T19:17:00Z">
              <w:r w:rsidRPr="00142CE1">
                <w:rPr>
                  <w:rFonts w:cs="Arial"/>
                  <w:lang w:eastAsia="ja-JP"/>
                </w:rPr>
                <w:t>IE type and reference</w:t>
              </w:r>
            </w:ins>
          </w:p>
        </w:tc>
        <w:tc>
          <w:tcPr>
            <w:tcW w:w="2880" w:type="dxa"/>
          </w:tcPr>
          <w:p w14:paraId="48090DC5" w14:textId="77777777" w:rsidR="005305E8" w:rsidRPr="00142CE1" w:rsidRDefault="005305E8" w:rsidP="00FF219A">
            <w:pPr>
              <w:pStyle w:val="TAH"/>
              <w:rPr>
                <w:ins w:id="3888" w:author="Ericsson" w:date="2018-04-27T19:17:00Z"/>
                <w:rFonts w:cs="Arial"/>
                <w:lang w:eastAsia="ja-JP"/>
              </w:rPr>
            </w:pPr>
            <w:ins w:id="3889" w:author="Ericsson" w:date="2018-04-27T19:17:00Z">
              <w:r w:rsidRPr="00142CE1">
                <w:rPr>
                  <w:rFonts w:cs="Arial"/>
                  <w:lang w:eastAsia="ja-JP"/>
                </w:rPr>
                <w:t>Semantics description</w:t>
              </w:r>
            </w:ins>
          </w:p>
        </w:tc>
      </w:tr>
      <w:tr w:rsidR="005305E8" w:rsidRPr="00142CE1" w14:paraId="038805BD" w14:textId="77777777" w:rsidTr="00FF219A">
        <w:trPr>
          <w:ins w:id="3890" w:author="Ericsson" w:date="2018-04-27T19:17:00Z"/>
        </w:trPr>
        <w:tc>
          <w:tcPr>
            <w:tcW w:w="2448" w:type="dxa"/>
          </w:tcPr>
          <w:p w14:paraId="364908B1" w14:textId="77777777" w:rsidR="005305E8" w:rsidRPr="00142CE1" w:rsidRDefault="005305E8" w:rsidP="00FF219A">
            <w:pPr>
              <w:pStyle w:val="TAL"/>
              <w:rPr>
                <w:ins w:id="3891" w:author="Ericsson" w:date="2018-04-27T19:17:00Z"/>
                <w:rFonts w:eastAsia="Batang" w:cs="Arial"/>
                <w:lang w:eastAsia="ja-JP"/>
              </w:rPr>
            </w:pPr>
            <w:ins w:id="3892" w:author="Ericsson" w:date="2018-04-27T19:17:00Z">
              <w:r w:rsidRPr="00142CE1">
                <w:rPr>
                  <w:rFonts w:eastAsia="Batang" w:cs="Arial"/>
                  <w:lang w:eastAsia="ja-JP"/>
                </w:rPr>
                <w:t xml:space="preserve">CHOICE </w:t>
              </w:r>
              <w:r w:rsidRPr="00142CE1">
                <w:rPr>
                  <w:rFonts w:eastAsia="Batang" w:cs="Arial"/>
                  <w:i/>
                  <w:lang w:eastAsia="ja-JP"/>
                </w:rPr>
                <w:t>QoS Characteristics</w:t>
              </w:r>
            </w:ins>
          </w:p>
        </w:tc>
        <w:tc>
          <w:tcPr>
            <w:tcW w:w="1080" w:type="dxa"/>
          </w:tcPr>
          <w:p w14:paraId="2ADF4B4A" w14:textId="77777777" w:rsidR="005305E8" w:rsidRPr="00142CE1" w:rsidRDefault="005305E8" w:rsidP="00FF219A">
            <w:pPr>
              <w:pStyle w:val="TAL"/>
              <w:rPr>
                <w:ins w:id="3893" w:author="Ericsson" w:date="2018-04-27T19:17:00Z"/>
                <w:rFonts w:cs="Arial"/>
                <w:lang w:eastAsia="ja-JP"/>
              </w:rPr>
            </w:pPr>
            <w:ins w:id="3894" w:author="Ericsson" w:date="2018-04-27T19:17:00Z">
              <w:r w:rsidRPr="00142CE1">
                <w:rPr>
                  <w:rFonts w:cs="Arial"/>
                  <w:lang w:eastAsia="ja-JP"/>
                </w:rPr>
                <w:t>M</w:t>
              </w:r>
            </w:ins>
          </w:p>
        </w:tc>
        <w:tc>
          <w:tcPr>
            <w:tcW w:w="1440" w:type="dxa"/>
          </w:tcPr>
          <w:p w14:paraId="53581951" w14:textId="77777777" w:rsidR="005305E8" w:rsidRPr="00142CE1" w:rsidRDefault="005305E8" w:rsidP="00FF219A">
            <w:pPr>
              <w:pStyle w:val="TAL"/>
              <w:rPr>
                <w:ins w:id="3895" w:author="Ericsson" w:date="2018-04-27T19:17:00Z"/>
                <w:i/>
                <w:lang w:eastAsia="ja-JP"/>
              </w:rPr>
            </w:pPr>
          </w:p>
        </w:tc>
        <w:tc>
          <w:tcPr>
            <w:tcW w:w="1872" w:type="dxa"/>
          </w:tcPr>
          <w:p w14:paraId="75D0248B" w14:textId="77777777" w:rsidR="005305E8" w:rsidRPr="00142CE1" w:rsidRDefault="005305E8" w:rsidP="00FF219A">
            <w:pPr>
              <w:pStyle w:val="TAL"/>
              <w:rPr>
                <w:ins w:id="3896" w:author="Ericsson" w:date="2018-04-27T19:17:00Z"/>
                <w:rFonts w:cs="Arial"/>
                <w:szCs w:val="18"/>
                <w:lang w:eastAsia="ja-JP"/>
              </w:rPr>
            </w:pPr>
          </w:p>
        </w:tc>
        <w:tc>
          <w:tcPr>
            <w:tcW w:w="2880" w:type="dxa"/>
          </w:tcPr>
          <w:p w14:paraId="4D16ECD2" w14:textId="77777777" w:rsidR="005305E8" w:rsidRPr="00142CE1" w:rsidDel="002723C6" w:rsidRDefault="005305E8" w:rsidP="00FF219A">
            <w:pPr>
              <w:pStyle w:val="TAL"/>
              <w:rPr>
                <w:ins w:id="3897" w:author="Ericsson" w:date="2018-04-27T19:17:00Z"/>
                <w:lang w:eastAsia="ja-JP"/>
              </w:rPr>
            </w:pPr>
          </w:p>
        </w:tc>
      </w:tr>
      <w:tr w:rsidR="005305E8" w:rsidRPr="00142CE1" w14:paraId="59AB080A" w14:textId="77777777" w:rsidTr="00FF219A">
        <w:trPr>
          <w:ins w:id="3898" w:author="Ericsson" w:date="2018-04-27T19:17:00Z"/>
        </w:trPr>
        <w:tc>
          <w:tcPr>
            <w:tcW w:w="2448" w:type="dxa"/>
          </w:tcPr>
          <w:p w14:paraId="1450E826" w14:textId="77777777" w:rsidR="005305E8" w:rsidRPr="00142CE1" w:rsidRDefault="005305E8" w:rsidP="00FF219A">
            <w:pPr>
              <w:pStyle w:val="TAL"/>
              <w:ind w:left="72"/>
              <w:rPr>
                <w:ins w:id="3899" w:author="Ericsson" w:date="2018-04-27T19:17:00Z"/>
                <w:rFonts w:eastAsia="Batang" w:cs="Arial"/>
                <w:lang w:eastAsia="ja-JP"/>
              </w:rPr>
            </w:pPr>
            <w:ins w:id="3900" w:author="Ericsson" w:date="2018-04-27T19:17:00Z">
              <w:r w:rsidRPr="00142CE1">
                <w:rPr>
                  <w:rFonts w:eastAsia="Batang" w:cs="Arial"/>
                  <w:lang w:eastAsia="ja-JP"/>
                </w:rPr>
                <w:t>&gt;</w:t>
              </w:r>
              <w:r w:rsidRPr="00142CE1">
                <w:rPr>
                  <w:rFonts w:eastAsia="Batang" w:cs="Arial"/>
                  <w:i/>
                  <w:lang w:eastAsia="ja-JP"/>
                </w:rPr>
                <w:t>Non-dynamic 5QI</w:t>
              </w:r>
            </w:ins>
          </w:p>
        </w:tc>
        <w:tc>
          <w:tcPr>
            <w:tcW w:w="1080" w:type="dxa"/>
          </w:tcPr>
          <w:p w14:paraId="7EE6AE07" w14:textId="77777777" w:rsidR="005305E8" w:rsidRPr="00142CE1" w:rsidRDefault="005305E8" w:rsidP="00FF219A">
            <w:pPr>
              <w:pStyle w:val="TAL"/>
              <w:rPr>
                <w:ins w:id="3901" w:author="Ericsson" w:date="2018-04-27T19:17:00Z"/>
                <w:rFonts w:cs="Arial"/>
                <w:lang w:eastAsia="ja-JP"/>
              </w:rPr>
            </w:pPr>
          </w:p>
        </w:tc>
        <w:tc>
          <w:tcPr>
            <w:tcW w:w="1440" w:type="dxa"/>
          </w:tcPr>
          <w:p w14:paraId="72AF3388" w14:textId="77777777" w:rsidR="005305E8" w:rsidRPr="00142CE1" w:rsidRDefault="005305E8" w:rsidP="00FF219A">
            <w:pPr>
              <w:pStyle w:val="TAL"/>
              <w:rPr>
                <w:ins w:id="3902" w:author="Ericsson" w:date="2018-04-27T19:17:00Z"/>
                <w:i/>
                <w:lang w:eastAsia="ja-JP"/>
              </w:rPr>
            </w:pPr>
          </w:p>
        </w:tc>
        <w:tc>
          <w:tcPr>
            <w:tcW w:w="1872" w:type="dxa"/>
          </w:tcPr>
          <w:p w14:paraId="4658E550" w14:textId="77777777" w:rsidR="005305E8" w:rsidRPr="00142CE1" w:rsidRDefault="005305E8" w:rsidP="00FF219A">
            <w:pPr>
              <w:pStyle w:val="TAL"/>
              <w:rPr>
                <w:ins w:id="3903" w:author="Ericsson" w:date="2018-04-27T19:17:00Z"/>
                <w:rFonts w:cs="Arial"/>
                <w:szCs w:val="18"/>
                <w:lang w:eastAsia="ja-JP"/>
              </w:rPr>
            </w:pPr>
          </w:p>
        </w:tc>
        <w:tc>
          <w:tcPr>
            <w:tcW w:w="2880" w:type="dxa"/>
          </w:tcPr>
          <w:p w14:paraId="5B62001C" w14:textId="77777777" w:rsidR="005305E8" w:rsidRPr="00142CE1" w:rsidDel="002723C6" w:rsidRDefault="005305E8" w:rsidP="00FF219A">
            <w:pPr>
              <w:pStyle w:val="TAL"/>
              <w:rPr>
                <w:ins w:id="3904" w:author="Ericsson" w:date="2018-04-27T19:17:00Z"/>
                <w:lang w:eastAsia="ja-JP"/>
              </w:rPr>
            </w:pPr>
          </w:p>
        </w:tc>
      </w:tr>
      <w:tr w:rsidR="005305E8" w:rsidRPr="00142CE1" w14:paraId="0D8CDC5B" w14:textId="77777777" w:rsidTr="00FF219A">
        <w:trPr>
          <w:ins w:id="3905" w:author="Ericsson" w:date="2018-04-27T19:17:00Z"/>
        </w:trPr>
        <w:tc>
          <w:tcPr>
            <w:tcW w:w="2448" w:type="dxa"/>
          </w:tcPr>
          <w:p w14:paraId="1160479E" w14:textId="77777777" w:rsidR="005305E8" w:rsidRPr="00142CE1" w:rsidRDefault="005305E8" w:rsidP="00FF219A">
            <w:pPr>
              <w:pStyle w:val="TAL"/>
              <w:ind w:left="162"/>
              <w:rPr>
                <w:ins w:id="3906" w:author="Ericsson" w:date="2018-04-27T19:17:00Z"/>
                <w:rFonts w:eastAsia="Batang" w:cs="Arial"/>
                <w:lang w:eastAsia="ja-JP"/>
              </w:rPr>
            </w:pPr>
            <w:ins w:id="3907" w:author="Ericsson" w:date="2018-04-27T19:17:00Z">
              <w:r w:rsidRPr="00142CE1">
                <w:rPr>
                  <w:rFonts w:eastAsia="Batang" w:cs="Arial"/>
                  <w:lang w:eastAsia="ja-JP"/>
                </w:rPr>
                <w:t>&gt;&gt;Non Dynamic 5QI Descriptor</w:t>
              </w:r>
            </w:ins>
          </w:p>
        </w:tc>
        <w:tc>
          <w:tcPr>
            <w:tcW w:w="1080" w:type="dxa"/>
          </w:tcPr>
          <w:p w14:paraId="35A84606" w14:textId="77777777" w:rsidR="005305E8" w:rsidRPr="00142CE1" w:rsidRDefault="005305E8" w:rsidP="00FF219A">
            <w:pPr>
              <w:pStyle w:val="TAL"/>
              <w:rPr>
                <w:ins w:id="3908" w:author="Ericsson" w:date="2018-04-27T19:17:00Z"/>
                <w:rFonts w:cs="Arial"/>
                <w:lang w:eastAsia="ja-JP"/>
              </w:rPr>
            </w:pPr>
            <w:ins w:id="3909" w:author="Ericsson" w:date="2018-04-27T19:17:00Z">
              <w:r w:rsidRPr="00142CE1">
                <w:rPr>
                  <w:rFonts w:cs="Arial"/>
                  <w:lang w:eastAsia="ja-JP"/>
                </w:rPr>
                <w:t>M</w:t>
              </w:r>
            </w:ins>
          </w:p>
        </w:tc>
        <w:tc>
          <w:tcPr>
            <w:tcW w:w="1440" w:type="dxa"/>
          </w:tcPr>
          <w:p w14:paraId="139334EA" w14:textId="77777777" w:rsidR="005305E8" w:rsidRPr="00142CE1" w:rsidRDefault="005305E8" w:rsidP="00FF219A">
            <w:pPr>
              <w:pStyle w:val="TAL"/>
              <w:rPr>
                <w:ins w:id="3910" w:author="Ericsson" w:date="2018-04-27T19:17:00Z"/>
                <w:i/>
                <w:lang w:eastAsia="ja-JP"/>
              </w:rPr>
            </w:pPr>
          </w:p>
        </w:tc>
        <w:tc>
          <w:tcPr>
            <w:tcW w:w="1872" w:type="dxa"/>
          </w:tcPr>
          <w:p w14:paraId="1161BB98" w14:textId="77777777" w:rsidR="005305E8" w:rsidRPr="00142CE1" w:rsidRDefault="005305E8" w:rsidP="00FF219A">
            <w:pPr>
              <w:pStyle w:val="TAL"/>
              <w:rPr>
                <w:ins w:id="3911" w:author="Ericsson" w:date="2018-04-27T19:17:00Z"/>
                <w:rFonts w:cs="Arial"/>
                <w:szCs w:val="18"/>
                <w:lang w:eastAsia="ja-JP"/>
              </w:rPr>
            </w:pPr>
            <w:ins w:id="3912" w:author="Ericsson" w:date="2018-04-27T19:17:00Z">
              <w:r w:rsidRPr="00142CE1">
                <w:rPr>
                  <w:rFonts w:cs="Arial"/>
                  <w:szCs w:val="18"/>
                  <w:lang w:eastAsia="ja-JP"/>
                </w:rPr>
                <w:t>9.3.1.</w:t>
              </w:r>
            </w:ins>
            <w:ins w:id="3913" w:author="Ericsson" w:date="2018-04-27T19:19:00Z">
              <w:r>
                <w:rPr>
                  <w:rFonts w:cs="Arial"/>
                  <w:szCs w:val="18"/>
                  <w:lang w:eastAsia="ja-JP"/>
                </w:rPr>
                <w:t>xx</w:t>
              </w:r>
            </w:ins>
            <w:ins w:id="3914" w:author="Ericsson" w:date="2018-04-30T17:47:00Z">
              <w:r>
                <w:rPr>
                  <w:rFonts w:cs="Arial"/>
                  <w:szCs w:val="18"/>
                  <w:lang w:eastAsia="ja-JP"/>
                </w:rPr>
                <w:t>11</w:t>
              </w:r>
            </w:ins>
          </w:p>
        </w:tc>
        <w:tc>
          <w:tcPr>
            <w:tcW w:w="2880" w:type="dxa"/>
          </w:tcPr>
          <w:p w14:paraId="6D666DBD" w14:textId="77777777" w:rsidR="005305E8" w:rsidRPr="00142CE1" w:rsidDel="002723C6" w:rsidRDefault="005305E8" w:rsidP="00FF219A">
            <w:pPr>
              <w:pStyle w:val="TAL"/>
              <w:rPr>
                <w:ins w:id="3915" w:author="Ericsson" w:date="2018-04-27T19:17:00Z"/>
                <w:lang w:eastAsia="ja-JP"/>
              </w:rPr>
            </w:pPr>
          </w:p>
        </w:tc>
      </w:tr>
      <w:tr w:rsidR="005305E8" w:rsidRPr="00142CE1" w14:paraId="24DBE143" w14:textId="77777777" w:rsidTr="00FF219A">
        <w:trPr>
          <w:ins w:id="3916" w:author="Ericsson" w:date="2018-04-27T19:17:00Z"/>
        </w:trPr>
        <w:tc>
          <w:tcPr>
            <w:tcW w:w="2448" w:type="dxa"/>
          </w:tcPr>
          <w:p w14:paraId="6FEE49BA" w14:textId="77777777" w:rsidR="005305E8" w:rsidRPr="00142CE1" w:rsidRDefault="005305E8" w:rsidP="00FF219A">
            <w:pPr>
              <w:pStyle w:val="TAL"/>
              <w:ind w:left="162"/>
              <w:rPr>
                <w:ins w:id="3917" w:author="Ericsson" w:date="2018-04-27T19:17:00Z"/>
                <w:rFonts w:eastAsia="Batang" w:cs="Arial"/>
                <w:lang w:eastAsia="ja-JP"/>
              </w:rPr>
            </w:pPr>
            <w:ins w:id="3918" w:author="Ericsson" w:date="2018-04-27T19:17:00Z">
              <w:r w:rsidRPr="00142CE1">
                <w:rPr>
                  <w:rFonts w:eastAsia="Batang" w:cs="Arial"/>
                  <w:lang w:eastAsia="ja-JP"/>
                </w:rPr>
                <w:t>&gt;</w:t>
              </w:r>
              <w:r w:rsidRPr="00142CE1">
                <w:rPr>
                  <w:rFonts w:eastAsia="Batang" w:cs="Arial"/>
                  <w:i/>
                  <w:lang w:eastAsia="ja-JP"/>
                </w:rPr>
                <w:t>Dynamic 5QI</w:t>
              </w:r>
            </w:ins>
          </w:p>
        </w:tc>
        <w:tc>
          <w:tcPr>
            <w:tcW w:w="1080" w:type="dxa"/>
          </w:tcPr>
          <w:p w14:paraId="238F4707" w14:textId="77777777" w:rsidR="005305E8" w:rsidRPr="00142CE1" w:rsidRDefault="005305E8" w:rsidP="00FF219A">
            <w:pPr>
              <w:pStyle w:val="TAL"/>
              <w:rPr>
                <w:ins w:id="3919" w:author="Ericsson" w:date="2018-04-27T19:17:00Z"/>
                <w:rFonts w:cs="Arial"/>
                <w:lang w:eastAsia="ja-JP"/>
              </w:rPr>
            </w:pPr>
          </w:p>
        </w:tc>
        <w:tc>
          <w:tcPr>
            <w:tcW w:w="1440" w:type="dxa"/>
          </w:tcPr>
          <w:p w14:paraId="4AA4A518" w14:textId="77777777" w:rsidR="005305E8" w:rsidRPr="00142CE1" w:rsidRDefault="005305E8" w:rsidP="00FF219A">
            <w:pPr>
              <w:pStyle w:val="TAL"/>
              <w:rPr>
                <w:ins w:id="3920" w:author="Ericsson" w:date="2018-04-27T19:17:00Z"/>
                <w:i/>
                <w:lang w:eastAsia="ja-JP"/>
              </w:rPr>
            </w:pPr>
          </w:p>
        </w:tc>
        <w:tc>
          <w:tcPr>
            <w:tcW w:w="1872" w:type="dxa"/>
          </w:tcPr>
          <w:p w14:paraId="295E637C" w14:textId="77777777" w:rsidR="005305E8" w:rsidRPr="00142CE1" w:rsidRDefault="005305E8" w:rsidP="00FF219A">
            <w:pPr>
              <w:pStyle w:val="TAL"/>
              <w:rPr>
                <w:ins w:id="3921" w:author="Ericsson" w:date="2018-04-27T19:17:00Z"/>
                <w:rFonts w:cs="Arial"/>
                <w:szCs w:val="18"/>
                <w:lang w:eastAsia="ja-JP"/>
              </w:rPr>
            </w:pPr>
          </w:p>
        </w:tc>
        <w:tc>
          <w:tcPr>
            <w:tcW w:w="2880" w:type="dxa"/>
          </w:tcPr>
          <w:p w14:paraId="251B56C1" w14:textId="77777777" w:rsidR="005305E8" w:rsidRPr="00142CE1" w:rsidDel="002723C6" w:rsidRDefault="005305E8" w:rsidP="00FF219A">
            <w:pPr>
              <w:pStyle w:val="TAL"/>
              <w:rPr>
                <w:ins w:id="3922" w:author="Ericsson" w:date="2018-04-27T19:17:00Z"/>
                <w:lang w:eastAsia="ja-JP"/>
              </w:rPr>
            </w:pPr>
          </w:p>
        </w:tc>
      </w:tr>
      <w:tr w:rsidR="005305E8" w:rsidRPr="00142CE1" w14:paraId="5A088D73" w14:textId="77777777" w:rsidTr="00FF219A">
        <w:trPr>
          <w:ins w:id="3923" w:author="Ericsson" w:date="2018-04-27T19:17:00Z"/>
        </w:trPr>
        <w:tc>
          <w:tcPr>
            <w:tcW w:w="2448" w:type="dxa"/>
          </w:tcPr>
          <w:p w14:paraId="225D9531" w14:textId="77777777" w:rsidR="005305E8" w:rsidRPr="00142CE1" w:rsidRDefault="005305E8" w:rsidP="00FF219A">
            <w:pPr>
              <w:pStyle w:val="TAL"/>
              <w:ind w:left="162"/>
              <w:rPr>
                <w:ins w:id="3924" w:author="Ericsson" w:date="2018-04-27T19:17:00Z"/>
                <w:rFonts w:eastAsia="Batang" w:cs="Arial"/>
                <w:lang w:eastAsia="ja-JP"/>
              </w:rPr>
            </w:pPr>
            <w:ins w:id="3925" w:author="Ericsson" w:date="2018-04-27T19:17:00Z">
              <w:r w:rsidRPr="00142CE1">
                <w:rPr>
                  <w:rFonts w:eastAsia="Batang" w:cs="Arial"/>
                  <w:lang w:eastAsia="ja-JP"/>
                </w:rPr>
                <w:t>&gt;&gt;Dynamic 5QI Descriptor</w:t>
              </w:r>
            </w:ins>
          </w:p>
        </w:tc>
        <w:tc>
          <w:tcPr>
            <w:tcW w:w="1080" w:type="dxa"/>
          </w:tcPr>
          <w:p w14:paraId="7B314812" w14:textId="77777777" w:rsidR="005305E8" w:rsidRPr="00142CE1" w:rsidRDefault="005305E8" w:rsidP="00FF219A">
            <w:pPr>
              <w:pStyle w:val="TAL"/>
              <w:rPr>
                <w:ins w:id="3926" w:author="Ericsson" w:date="2018-04-27T19:17:00Z"/>
                <w:rFonts w:cs="Arial"/>
                <w:lang w:eastAsia="ja-JP"/>
              </w:rPr>
            </w:pPr>
            <w:ins w:id="3927" w:author="Ericsson" w:date="2018-04-27T19:17:00Z">
              <w:r w:rsidRPr="00142CE1">
                <w:rPr>
                  <w:rFonts w:cs="Arial"/>
                  <w:lang w:eastAsia="ja-JP"/>
                </w:rPr>
                <w:t>M</w:t>
              </w:r>
            </w:ins>
          </w:p>
        </w:tc>
        <w:tc>
          <w:tcPr>
            <w:tcW w:w="1440" w:type="dxa"/>
          </w:tcPr>
          <w:p w14:paraId="2CA6E17D" w14:textId="77777777" w:rsidR="005305E8" w:rsidRPr="00142CE1" w:rsidRDefault="005305E8" w:rsidP="00FF219A">
            <w:pPr>
              <w:pStyle w:val="TAL"/>
              <w:rPr>
                <w:ins w:id="3928" w:author="Ericsson" w:date="2018-04-27T19:17:00Z"/>
                <w:i/>
                <w:lang w:eastAsia="ja-JP"/>
              </w:rPr>
            </w:pPr>
          </w:p>
        </w:tc>
        <w:tc>
          <w:tcPr>
            <w:tcW w:w="1872" w:type="dxa"/>
          </w:tcPr>
          <w:p w14:paraId="19253122" w14:textId="77777777" w:rsidR="005305E8" w:rsidRPr="00142CE1" w:rsidRDefault="005305E8" w:rsidP="00FF219A">
            <w:pPr>
              <w:pStyle w:val="TAL"/>
              <w:rPr>
                <w:ins w:id="3929" w:author="Ericsson" w:date="2018-04-27T19:17:00Z"/>
                <w:rFonts w:cs="Arial"/>
                <w:szCs w:val="18"/>
                <w:lang w:eastAsia="ja-JP"/>
              </w:rPr>
            </w:pPr>
            <w:ins w:id="3930" w:author="Ericsson" w:date="2018-04-27T19:17:00Z">
              <w:r w:rsidRPr="00142CE1">
                <w:rPr>
                  <w:rFonts w:cs="Arial"/>
                  <w:szCs w:val="18"/>
                  <w:lang w:eastAsia="ja-JP"/>
                </w:rPr>
                <w:t>9.3.1.</w:t>
              </w:r>
            </w:ins>
            <w:ins w:id="3931" w:author="Ericsson" w:date="2018-04-27T19:20:00Z">
              <w:r>
                <w:rPr>
                  <w:rFonts w:cs="Arial"/>
                  <w:szCs w:val="18"/>
                  <w:lang w:eastAsia="ja-JP"/>
                </w:rPr>
                <w:t>xx</w:t>
              </w:r>
            </w:ins>
            <w:ins w:id="3932" w:author="Ericsson" w:date="2018-04-30T17:47:00Z">
              <w:r>
                <w:rPr>
                  <w:rFonts w:cs="Arial"/>
                  <w:szCs w:val="18"/>
                  <w:lang w:eastAsia="ja-JP"/>
                </w:rPr>
                <w:t>12</w:t>
              </w:r>
            </w:ins>
          </w:p>
        </w:tc>
        <w:tc>
          <w:tcPr>
            <w:tcW w:w="2880" w:type="dxa"/>
          </w:tcPr>
          <w:p w14:paraId="42DAAC16" w14:textId="77777777" w:rsidR="005305E8" w:rsidRPr="00142CE1" w:rsidDel="002723C6" w:rsidRDefault="005305E8" w:rsidP="00FF219A">
            <w:pPr>
              <w:pStyle w:val="TAL"/>
              <w:rPr>
                <w:ins w:id="3933" w:author="Ericsson" w:date="2018-04-27T19:17:00Z"/>
                <w:lang w:eastAsia="ja-JP"/>
              </w:rPr>
            </w:pPr>
          </w:p>
        </w:tc>
      </w:tr>
      <w:tr w:rsidR="005305E8" w:rsidRPr="00142CE1" w14:paraId="2D6E73CC" w14:textId="77777777" w:rsidTr="00FF219A">
        <w:trPr>
          <w:ins w:id="3934" w:author="Ericsson" w:date="2018-04-27T19:17:00Z"/>
        </w:trPr>
        <w:tc>
          <w:tcPr>
            <w:tcW w:w="2448" w:type="dxa"/>
          </w:tcPr>
          <w:p w14:paraId="15275D3B" w14:textId="77777777" w:rsidR="005305E8" w:rsidRPr="00142CE1" w:rsidRDefault="005305E8" w:rsidP="00FF219A">
            <w:pPr>
              <w:pStyle w:val="TAL"/>
              <w:rPr>
                <w:ins w:id="3935" w:author="Ericsson" w:date="2018-04-27T19:17:00Z"/>
                <w:rFonts w:eastAsia="Batang" w:cs="Arial"/>
                <w:lang w:eastAsia="ja-JP"/>
              </w:rPr>
            </w:pPr>
            <w:ins w:id="3936" w:author="Ericsson" w:date="2018-04-27T19:17:00Z">
              <w:r w:rsidRPr="00142CE1">
                <w:rPr>
                  <w:rFonts w:eastAsia="Batang" w:cs="Arial"/>
                  <w:lang w:eastAsia="ja-JP"/>
                </w:rPr>
                <w:t>Allocation and Retention Priority</w:t>
              </w:r>
            </w:ins>
          </w:p>
        </w:tc>
        <w:tc>
          <w:tcPr>
            <w:tcW w:w="1080" w:type="dxa"/>
          </w:tcPr>
          <w:p w14:paraId="22305BDB" w14:textId="77777777" w:rsidR="005305E8" w:rsidRPr="00142CE1" w:rsidRDefault="005305E8" w:rsidP="00FF219A">
            <w:pPr>
              <w:pStyle w:val="TAL"/>
              <w:rPr>
                <w:ins w:id="3937" w:author="Ericsson" w:date="2018-04-27T19:17:00Z"/>
                <w:rFonts w:cs="Arial"/>
                <w:lang w:eastAsia="ja-JP"/>
              </w:rPr>
            </w:pPr>
            <w:ins w:id="3938" w:author="Ericsson" w:date="2018-04-27T19:17:00Z">
              <w:r w:rsidRPr="00142CE1">
                <w:rPr>
                  <w:rFonts w:cs="Arial"/>
                  <w:lang w:eastAsia="ja-JP"/>
                </w:rPr>
                <w:t>M</w:t>
              </w:r>
            </w:ins>
          </w:p>
        </w:tc>
        <w:tc>
          <w:tcPr>
            <w:tcW w:w="1440" w:type="dxa"/>
          </w:tcPr>
          <w:p w14:paraId="3440959C" w14:textId="77777777" w:rsidR="005305E8" w:rsidRPr="00142CE1" w:rsidRDefault="005305E8" w:rsidP="00FF219A">
            <w:pPr>
              <w:pStyle w:val="TAL"/>
              <w:rPr>
                <w:ins w:id="3939" w:author="Ericsson" w:date="2018-04-27T19:17:00Z"/>
                <w:i/>
                <w:lang w:eastAsia="ja-JP"/>
              </w:rPr>
            </w:pPr>
          </w:p>
        </w:tc>
        <w:tc>
          <w:tcPr>
            <w:tcW w:w="1872" w:type="dxa"/>
          </w:tcPr>
          <w:p w14:paraId="2CB84C3A" w14:textId="77777777" w:rsidR="005305E8" w:rsidRDefault="005305E8" w:rsidP="00FF219A">
            <w:pPr>
              <w:pStyle w:val="TAL"/>
              <w:rPr>
                <w:ins w:id="3940" w:author="Ericsson" w:date="2018-04-27T19:25:00Z"/>
                <w:lang w:eastAsia="ja-JP"/>
              </w:rPr>
            </w:pPr>
            <w:ins w:id="3941" w:author="Ericsson" w:date="2018-04-27T19:25:00Z">
              <w:r>
                <w:rPr>
                  <w:lang w:eastAsia="ja-JP"/>
                </w:rPr>
                <w:t xml:space="preserve">NG-RAN Allocation and Retention Priority </w:t>
              </w:r>
            </w:ins>
          </w:p>
          <w:p w14:paraId="35511CA5" w14:textId="77777777" w:rsidR="005305E8" w:rsidRPr="00142CE1" w:rsidRDefault="005305E8" w:rsidP="00FF219A">
            <w:pPr>
              <w:pStyle w:val="TAL"/>
              <w:rPr>
                <w:ins w:id="3942" w:author="Ericsson" w:date="2018-04-27T19:17:00Z"/>
                <w:lang w:eastAsia="ja-JP"/>
              </w:rPr>
            </w:pPr>
            <w:ins w:id="3943" w:author="Ericsson" w:date="2018-04-27T19:17:00Z">
              <w:r w:rsidRPr="00142CE1">
                <w:rPr>
                  <w:lang w:eastAsia="ja-JP"/>
                </w:rPr>
                <w:t>9.3.1.</w:t>
              </w:r>
            </w:ins>
            <w:ins w:id="3944" w:author="Ericsson" w:date="2018-04-27T19:25:00Z">
              <w:r>
                <w:rPr>
                  <w:lang w:eastAsia="ja-JP"/>
                </w:rPr>
                <w:t>xx</w:t>
              </w:r>
            </w:ins>
            <w:ins w:id="3945" w:author="Ericsson" w:date="2018-04-30T17:48:00Z">
              <w:r>
                <w:rPr>
                  <w:lang w:eastAsia="ja-JP"/>
                </w:rPr>
                <w:t>13</w:t>
              </w:r>
            </w:ins>
          </w:p>
        </w:tc>
        <w:tc>
          <w:tcPr>
            <w:tcW w:w="2880" w:type="dxa"/>
          </w:tcPr>
          <w:p w14:paraId="03C4BC0A" w14:textId="77777777" w:rsidR="005305E8" w:rsidRPr="00142CE1" w:rsidRDefault="005305E8" w:rsidP="00FF219A">
            <w:pPr>
              <w:pStyle w:val="TAL"/>
              <w:rPr>
                <w:ins w:id="3946" w:author="Ericsson" w:date="2018-04-27T19:17:00Z"/>
                <w:rFonts w:cs="Arial"/>
                <w:szCs w:val="18"/>
                <w:lang w:eastAsia="ja-JP"/>
              </w:rPr>
            </w:pPr>
          </w:p>
        </w:tc>
      </w:tr>
      <w:tr w:rsidR="005305E8" w:rsidRPr="00142CE1" w14:paraId="67D4F7B5" w14:textId="77777777" w:rsidTr="00FF219A">
        <w:trPr>
          <w:ins w:id="3947" w:author="Ericsson" w:date="2018-04-27T19:17:00Z"/>
        </w:trPr>
        <w:tc>
          <w:tcPr>
            <w:tcW w:w="2448" w:type="dxa"/>
          </w:tcPr>
          <w:p w14:paraId="015D1A60" w14:textId="77777777" w:rsidR="005305E8" w:rsidRPr="00142CE1" w:rsidRDefault="005305E8" w:rsidP="00FF219A">
            <w:pPr>
              <w:pStyle w:val="TAL"/>
              <w:rPr>
                <w:ins w:id="3948" w:author="Ericsson" w:date="2018-04-27T19:17:00Z"/>
                <w:rFonts w:eastAsia="Batang" w:cs="Arial"/>
                <w:lang w:eastAsia="ja-JP"/>
              </w:rPr>
            </w:pPr>
            <w:ins w:id="3949" w:author="Ericsson" w:date="2018-04-27T19:17:00Z">
              <w:r w:rsidRPr="00142CE1">
                <w:rPr>
                  <w:rFonts w:cs="Arial"/>
                  <w:szCs w:val="18"/>
                  <w:lang w:eastAsia="ja-JP"/>
                </w:rPr>
                <w:t>GBR QoS Flow Information</w:t>
              </w:r>
            </w:ins>
          </w:p>
        </w:tc>
        <w:tc>
          <w:tcPr>
            <w:tcW w:w="1080" w:type="dxa"/>
          </w:tcPr>
          <w:p w14:paraId="6BC9905E" w14:textId="77777777" w:rsidR="005305E8" w:rsidRPr="00142CE1" w:rsidRDefault="005305E8" w:rsidP="00FF219A">
            <w:pPr>
              <w:pStyle w:val="TAL"/>
              <w:rPr>
                <w:ins w:id="3950" w:author="Ericsson" w:date="2018-04-27T19:17:00Z"/>
                <w:rFonts w:cs="Arial"/>
                <w:lang w:eastAsia="ja-JP"/>
              </w:rPr>
            </w:pPr>
            <w:ins w:id="3951" w:author="Ericsson" w:date="2018-04-27T19:17:00Z">
              <w:r w:rsidRPr="00142CE1">
                <w:rPr>
                  <w:rFonts w:cs="Arial"/>
                  <w:lang w:eastAsia="ja-JP"/>
                </w:rPr>
                <w:t>O</w:t>
              </w:r>
            </w:ins>
          </w:p>
        </w:tc>
        <w:tc>
          <w:tcPr>
            <w:tcW w:w="1440" w:type="dxa"/>
          </w:tcPr>
          <w:p w14:paraId="2EB44888" w14:textId="77777777" w:rsidR="005305E8" w:rsidRPr="00142CE1" w:rsidRDefault="005305E8" w:rsidP="00FF219A">
            <w:pPr>
              <w:pStyle w:val="TAL"/>
              <w:rPr>
                <w:ins w:id="3952" w:author="Ericsson" w:date="2018-04-27T19:17:00Z"/>
                <w:i/>
                <w:lang w:eastAsia="ja-JP"/>
              </w:rPr>
            </w:pPr>
          </w:p>
        </w:tc>
        <w:tc>
          <w:tcPr>
            <w:tcW w:w="1872" w:type="dxa"/>
          </w:tcPr>
          <w:p w14:paraId="554F5B74" w14:textId="77777777" w:rsidR="005305E8" w:rsidRPr="00142CE1" w:rsidRDefault="005305E8" w:rsidP="00FF219A">
            <w:pPr>
              <w:pStyle w:val="TAL"/>
              <w:rPr>
                <w:ins w:id="3953" w:author="Ericsson" w:date="2018-04-27T19:17:00Z"/>
                <w:lang w:eastAsia="ja-JP"/>
              </w:rPr>
            </w:pPr>
            <w:ins w:id="3954" w:author="Ericsson" w:date="2018-04-27T19:17:00Z">
              <w:r w:rsidRPr="00142CE1">
                <w:rPr>
                  <w:lang w:eastAsia="ja-JP"/>
                </w:rPr>
                <w:t>9.3.1.</w:t>
              </w:r>
            </w:ins>
            <w:ins w:id="3955" w:author="Ericsson" w:date="2018-04-27T19:29:00Z">
              <w:r>
                <w:rPr>
                  <w:lang w:eastAsia="ja-JP"/>
                </w:rPr>
                <w:t>xx</w:t>
              </w:r>
            </w:ins>
            <w:ins w:id="3956" w:author="Ericsson" w:date="2018-04-30T17:49:00Z">
              <w:r>
                <w:rPr>
                  <w:lang w:eastAsia="ja-JP"/>
                </w:rPr>
                <w:t>14</w:t>
              </w:r>
            </w:ins>
          </w:p>
        </w:tc>
        <w:tc>
          <w:tcPr>
            <w:tcW w:w="2880" w:type="dxa"/>
          </w:tcPr>
          <w:p w14:paraId="60744702" w14:textId="77777777" w:rsidR="005305E8" w:rsidRPr="00142CE1" w:rsidRDefault="005305E8" w:rsidP="00FF219A">
            <w:pPr>
              <w:pStyle w:val="TAL"/>
              <w:rPr>
                <w:ins w:id="3957" w:author="Ericsson" w:date="2018-04-27T19:17:00Z"/>
                <w:lang w:eastAsia="ja-JP"/>
              </w:rPr>
            </w:pPr>
            <w:ins w:id="3958" w:author="Ericsson" w:date="2018-04-27T19:17:00Z">
              <w:r w:rsidRPr="00142CE1">
                <w:rPr>
                  <w:rFonts w:cs="Arial"/>
                  <w:szCs w:val="18"/>
                  <w:lang w:eastAsia="ja-JP"/>
                </w:rPr>
                <w:t>This IE shall be present for GBR QoS Flows only.</w:t>
              </w:r>
            </w:ins>
          </w:p>
        </w:tc>
      </w:tr>
      <w:tr w:rsidR="005305E8" w:rsidRPr="00142CE1" w14:paraId="3E71B62A" w14:textId="77777777" w:rsidTr="00FF219A">
        <w:trPr>
          <w:ins w:id="3959" w:author="Ericsson" w:date="2018-04-27T19:17:00Z"/>
        </w:trPr>
        <w:tc>
          <w:tcPr>
            <w:tcW w:w="2448" w:type="dxa"/>
          </w:tcPr>
          <w:p w14:paraId="702FCEBE" w14:textId="77777777" w:rsidR="005305E8" w:rsidRPr="00142CE1" w:rsidRDefault="005305E8" w:rsidP="00FF219A">
            <w:pPr>
              <w:pStyle w:val="TAL"/>
              <w:rPr>
                <w:ins w:id="3960" w:author="Ericsson" w:date="2018-04-27T19:17:00Z"/>
                <w:rFonts w:cs="Arial"/>
                <w:szCs w:val="18"/>
                <w:lang w:eastAsia="ja-JP"/>
              </w:rPr>
            </w:pPr>
            <w:ins w:id="3961" w:author="Ericsson" w:date="2018-04-27T19:17:00Z">
              <w:r w:rsidRPr="00142CE1">
                <w:rPr>
                  <w:rFonts w:cs="Arial"/>
                  <w:szCs w:val="18"/>
                  <w:lang w:eastAsia="ja-JP"/>
                </w:rPr>
                <w:t>Reflective QoS Attribute</w:t>
              </w:r>
            </w:ins>
          </w:p>
        </w:tc>
        <w:tc>
          <w:tcPr>
            <w:tcW w:w="1080" w:type="dxa"/>
          </w:tcPr>
          <w:p w14:paraId="751B2FC1" w14:textId="77777777" w:rsidR="005305E8" w:rsidRPr="00142CE1" w:rsidRDefault="005305E8" w:rsidP="00FF219A">
            <w:pPr>
              <w:pStyle w:val="TAL"/>
              <w:rPr>
                <w:ins w:id="3962" w:author="Ericsson" w:date="2018-04-27T19:17:00Z"/>
                <w:rFonts w:cs="Arial"/>
                <w:lang w:eastAsia="ja-JP"/>
              </w:rPr>
            </w:pPr>
            <w:ins w:id="3963" w:author="Ericsson" w:date="2018-04-27T19:17:00Z">
              <w:r w:rsidRPr="00142CE1">
                <w:rPr>
                  <w:rFonts w:cs="Arial"/>
                  <w:lang w:eastAsia="ja-JP"/>
                </w:rPr>
                <w:t>O</w:t>
              </w:r>
            </w:ins>
          </w:p>
        </w:tc>
        <w:tc>
          <w:tcPr>
            <w:tcW w:w="1440" w:type="dxa"/>
          </w:tcPr>
          <w:p w14:paraId="2F03EC23" w14:textId="77777777" w:rsidR="005305E8" w:rsidRPr="00142CE1" w:rsidRDefault="005305E8" w:rsidP="00FF219A">
            <w:pPr>
              <w:pStyle w:val="TAL"/>
              <w:rPr>
                <w:ins w:id="3964" w:author="Ericsson" w:date="2018-04-27T19:17:00Z"/>
                <w:i/>
                <w:lang w:eastAsia="ja-JP"/>
              </w:rPr>
            </w:pPr>
          </w:p>
        </w:tc>
        <w:tc>
          <w:tcPr>
            <w:tcW w:w="1872" w:type="dxa"/>
          </w:tcPr>
          <w:p w14:paraId="4486B948" w14:textId="77777777" w:rsidR="005305E8" w:rsidRPr="00142CE1" w:rsidRDefault="005305E8" w:rsidP="00FF219A">
            <w:pPr>
              <w:pStyle w:val="TAL"/>
              <w:rPr>
                <w:ins w:id="3965" w:author="Ericsson" w:date="2018-04-27T19:17:00Z"/>
                <w:rFonts w:cs="Arial"/>
                <w:szCs w:val="18"/>
                <w:lang w:eastAsia="ja-JP"/>
              </w:rPr>
            </w:pPr>
            <w:ins w:id="3966" w:author="Ericsson" w:date="2018-04-27T19:17:00Z">
              <w:r w:rsidRPr="00142CE1">
                <w:rPr>
                  <w:rFonts w:cs="Arial"/>
                  <w:szCs w:val="18"/>
                  <w:lang w:eastAsia="ja-JP"/>
                </w:rPr>
                <w:t>ENUMERATED (subject to, …)</w:t>
              </w:r>
            </w:ins>
          </w:p>
        </w:tc>
        <w:tc>
          <w:tcPr>
            <w:tcW w:w="2880" w:type="dxa"/>
          </w:tcPr>
          <w:p w14:paraId="7F7ECC54" w14:textId="77777777" w:rsidR="005305E8" w:rsidRPr="00142CE1" w:rsidRDefault="005305E8" w:rsidP="00FF219A">
            <w:pPr>
              <w:pStyle w:val="TAL"/>
              <w:rPr>
                <w:ins w:id="3967" w:author="Ericsson" w:date="2018-04-27T19:17:00Z"/>
                <w:rFonts w:cs="Arial"/>
                <w:szCs w:val="18"/>
                <w:lang w:eastAsia="ja-JP"/>
              </w:rPr>
            </w:pPr>
            <w:ins w:id="3968" w:author="Ericsson" w:date="2018-04-27T19:17:00Z">
              <w:r w:rsidRPr="00142CE1">
                <w:rPr>
                  <w:lang w:eastAsia="ja-JP"/>
                </w:rPr>
                <w:t>Details in TS 23.501 [</w:t>
              </w:r>
            </w:ins>
            <w:ins w:id="3969" w:author="Ericsson" w:date="2018-04-30T17:49:00Z">
              <w:r>
                <w:rPr>
                  <w:lang w:eastAsia="ja-JP"/>
                </w:rPr>
                <w:t>11</w:t>
              </w:r>
            </w:ins>
            <w:ins w:id="3970" w:author="Ericsson" w:date="2018-04-27T19:17:00Z">
              <w:r w:rsidRPr="00142CE1">
                <w:rPr>
                  <w:lang w:eastAsia="ja-JP"/>
                </w:rPr>
                <w:t>]</w:t>
              </w:r>
              <w:r w:rsidRPr="00142CE1">
                <w:rPr>
                  <w:rFonts w:cs="Arial"/>
                  <w:szCs w:val="18"/>
                </w:rPr>
                <w:t>. This IE applies to non-GBR flows only and shall be ignored otherwise.</w:t>
              </w:r>
            </w:ins>
          </w:p>
        </w:tc>
      </w:tr>
      <w:tr w:rsidR="005305E8" w:rsidRPr="00142CE1" w14:paraId="05DBC63B" w14:textId="77777777" w:rsidTr="00FF219A">
        <w:trPr>
          <w:ins w:id="3971" w:author="Ericsson" w:date="2018-04-27T19:17:00Z"/>
        </w:trPr>
        <w:tc>
          <w:tcPr>
            <w:tcW w:w="2448" w:type="dxa"/>
          </w:tcPr>
          <w:p w14:paraId="2B6648A5" w14:textId="77777777" w:rsidR="005305E8" w:rsidRPr="00142CE1" w:rsidRDefault="005305E8" w:rsidP="00FF219A">
            <w:pPr>
              <w:pStyle w:val="TAL"/>
              <w:rPr>
                <w:ins w:id="3972" w:author="Ericsson" w:date="2018-04-27T19:17:00Z"/>
                <w:rFonts w:cs="Arial"/>
                <w:szCs w:val="18"/>
                <w:lang w:eastAsia="ja-JP"/>
              </w:rPr>
            </w:pPr>
            <w:ins w:id="3973" w:author="Ericsson" w:date="2018-04-27T19:17:00Z">
              <w:r w:rsidRPr="00142CE1">
                <w:rPr>
                  <w:rFonts w:eastAsia="Malgun Gothic" w:cs="Arial"/>
                  <w:szCs w:val="18"/>
                  <w:lang w:eastAsia="ko-KR"/>
                </w:rPr>
                <w:t>Additional QoS Flow Information</w:t>
              </w:r>
            </w:ins>
          </w:p>
        </w:tc>
        <w:tc>
          <w:tcPr>
            <w:tcW w:w="1080" w:type="dxa"/>
          </w:tcPr>
          <w:p w14:paraId="0DFD9E30" w14:textId="77777777" w:rsidR="005305E8" w:rsidRPr="00142CE1" w:rsidRDefault="005305E8" w:rsidP="00FF219A">
            <w:pPr>
              <w:pStyle w:val="TAL"/>
              <w:rPr>
                <w:ins w:id="3974" w:author="Ericsson" w:date="2018-04-27T19:17:00Z"/>
                <w:rFonts w:cs="Arial"/>
                <w:lang w:eastAsia="ja-JP"/>
              </w:rPr>
            </w:pPr>
            <w:ins w:id="3975" w:author="Ericsson" w:date="2018-04-27T19:17:00Z">
              <w:r w:rsidRPr="00142CE1">
                <w:rPr>
                  <w:rFonts w:eastAsia="Malgun Gothic" w:cs="Arial" w:hint="eastAsia"/>
                  <w:lang w:eastAsia="ko-KR"/>
                </w:rPr>
                <w:t>O</w:t>
              </w:r>
            </w:ins>
          </w:p>
        </w:tc>
        <w:tc>
          <w:tcPr>
            <w:tcW w:w="1440" w:type="dxa"/>
          </w:tcPr>
          <w:p w14:paraId="55AA4C69" w14:textId="77777777" w:rsidR="005305E8" w:rsidRPr="00142CE1" w:rsidRDefault="005305E8" w:rsidP="00FF219A">
            <w:pPr>
              <w:pStyle w:val="TAL"/>
              <w:rPr>
                <w:ins w:id="3976" w:author="Ericsson" w:date="2018-04-27T19:17:00Z"/>
                <w:i/>
                <w:lang w:eastAsia="ja-JP"/>
              </w:rPr>
            </w:pPr>
          </w:p>
        </w:tc>
        <w:tc>
          <w:tcPr>
            <w:tcW w:w="1872" w:type="dxa"/>
          </w:tcPr>
          <w:p w14:paraId="01424219" w14:textId="77777777" w:rsidR="005305E8" w:rsidRPr="00142CE1" w:rsidRDefault="005305E8" w:rsidP="00FF219A">
            <w:pPr>
              <w:pStyle w:val="TAL"/>
              <w:rPr>
                <w:ins w:id="3977" w:author="Ericsson" w:date="2018-04-27T19:17:00Z"/>
                <w:rFonts w:cs="Arial"/>
                <w:szCs w:val="18"/>
                <w:lang w:eastAsia="ja-JP"/>
              </w:rPr>
            </w:pPr>
            <w:ins w:id="3978" w:author="Ericsson" w:date="2018-04-27T19:17:00Z">
              <w:r w:rsidRPr="00142CE1">
                <w:rPr>
                  <w:rFonts w:eastAsia="Malgun Gothic" w:cs="Arial" w:hint="eastAsia"/>
                  <w:szCs w:val="18"/>
                  <w:lang w:eastAsia="ko-KR"/>
                </w:rPr>
                <w:t>ENUMERATED (</w:t>
              </w:r>
              <w:r w:rsidRPr="00142CE1">
                <w:rPr>
                  <w:rFonts w:eastAsia="Malgun Gothic" w:cs="Arial"/>
                  <w:szCs w:val="18"/>
                  <w:lang w:eastAsia="ko-KR"/>
                </w:rPr>
                <w:t>more likely</w:t>
              </w:r>
              <w:r w:rsidRPr="00142CE1">
                <w:rPr>
                  <w:rFonts w:eastAsia="Malgun Gothic" w:cs="Arial" w:hint="eastAsia"/>
                  <w:szCs w:val="18"/>
                  <w:lang w:eastAsia="ko-KR"/>
                </w:rPr>
                <w:t>,</w:t>
              </w:r>
              <w:r w:rsidRPr="00142CE1">
                <w:rPr>
                  <w:rFonts w:eastAsia="Malgun Gothic" w:cs="Arial"/>
                  <w:szCs w:val="18"/>
                  <w:lang w:eastAsia="ko-KR"/>
                </w:rPr>
                <w:t xml:space="preserve"> …)</w:t>
              </w:r>
            </w:ins>
          </w:p>
        </w:tc>
        <w:tc>
          <w:tcPr>
            <w:tcW w:w="2880" w:type="dxa"/>
          </w:tcPr>
          <w:p w14:paraId="65EE6669" w14:textId="77777777" w:rsidR="005305E8" w:rsidRPr="00142CE1" w:rsidRDefault="005305E8" w:rsidP="00FF219A">
            <w:pPr>
              <w:pStyle w:val="TAL"/>
              <w:rPr>
                <w:ins w:id="3979" w:author="Ericsson" w:date="2018-04-27T19:17:00Z"/>
                <w:lang w:eastAsia="ja-JP"/>
              </w:rPr>
            </w:pPr>
            <w:ins w:id="3980" w:author="Ericsson" w:date="2018-04-27T19:17:00Z">
              <w:r w:rsidRPr="00142CE1">
                <w:rPr>
                  <w:rFonts w:eastAsia="Malgun Gothic"/>
                  <w:lang w:eastAsia="ko-KR"/>
                </w:rPr>
                <w:t>This IE indicates that traffic for this QoS flow is likely to appear more often than traffic for other flows established for the PDU session.</w:t>
              </w:r>
            </w:ins>
          </w:p>
        </w:tc>
      </w:tr>
      <w:tr w:rsidR="005305E8" w:rsidRPr="00142CE1" w14:paraId="3297CF21" w14:textId="77777777" w:rsidTr="00FF219A">
        <w:trPr>
          <w:ins w:id="3981" w:author="Ericsson" w:date="2018-04-27T19:17:00Z"/>
        </w:trPr>
        <w:tc>
          <w:tcPr>
            <w:tcW w:w="2448" w:type="dxa"/>
          </w:tcPr>
          <w:p w14:paraId="5B507C94" w14:textId="77777777" w:rsidR="005305E8" w:rsidRPr="00142CE1" w:rsidRDefault="005305E8" w:rsidP="00FF219A">
            <w:pPr>
              <w:pStyle w:val="TAL"/>
              <w:rPr>
                <w:ins w:id="3982" w:author="Ericsson" w:date="2018-04-27T19:17:00Z"/>
                <w:rFonts w:cs="Arial"/>
                <w:szCs w:val="18"/>
                <w:lang w:eastAsia="ja-JP"/>
              </w:rPr>
            </w:pPr>
            <w:ins w:id="3983" w:author="Ericsson" w:date="2018-04-27T19:17:00Z">
              <w:r w:rsidRPr="00142CE1">
                <w:rPr>
                  <w:rFonts w:cs="Arial"/>
                  <w:szCs w:val="18"/>
                </w:rPr>
                <w:t>PPI</w:t>
              </w:r>
            </w:ins>
          </w:p>
        </w:tc>
        <w:tc>
          <w:tcPr>
            <w:tcW w:w="1080" w:type="dxa"/>
          </w:tcPr>
          <w:p w14:paraId="39C82DFB" w14:textId="77777777" w:rsidR="005305E8" w:rsidRPr="00142CE1" w:rsidRDefault="005305E8" w:rsidP="00FF219A">
            <w:pPr>
              <w:pStyle w:val="TAL"/>
              <w:rPr>
                <w:ins w:id="3984" w:author="Ericsson" w:date="2018-04-27T19:17:00Z"/>
                <w:rFonts w:cs="Arial"/>
                <w:lang w:eastAsia="ja-JP"/>
              </w:rPr>
            </w:pPr>
            <w:ins w:id="3985" w:author="Ericsson" w:date="2018-04-27T19:17:00Z">
              <w:r w:rsidRPr="00142CE1">
                <w:rPr>
                  <w:rFonts w:cs="Arial"/>
                </w:rPr>
                <w:t>O</w:t>
              </w:r>
            </w:ins>
          </w:p>
        </w:tc>
        <w:tc>
          <w:tcPr>
            <w:tcW w:w="1440" w:type="dxa"/>
          </w:tcPr>
          <w:p w14:paraId="4F98C575" w14:textId="77777777" w:rsidR="005305E8" w:rsidRPr="00142CE1" w:rsidRDefault="005305E8" w:rsidP="00FF219A">
            <w:pPr>
              <w:pStyle w:val="TAL"/>
              <w:rPr>
                <w:ins w:id="3986" w:author="Ericsson" w:date="2018-04-27T19:17:00Z"/>
                <w:i/>
                <w:lang w:eastAsia="ja-JP"/>
              </w:rPr>
            </w:pPr>
          </w:p>
        </w:tc>
        <w:tc>
          <w:tcPr>
            <w:tcW w:w="1872" w:type="dxa"/>
          </w:tcPr>
          <w:p w14:paraId="32DBFA16" w14:textId="77777777" w:rsidR="005305E8" w:rsidRPr="00142CE1" w:rsidRDefault="005305E8" w:rsidP="00FF219A">
            <w:pPr>
              <w:pStyle w:val="TAL"/>
              <w:rPr>
                <w:ins w:id="3987" w:author="Ericsson" w:date="2018-04-27T19:17:00Z"/>
                <w:rFonts w:cs="Arial"/>
                <w:szCs w:val="18"/>
                <w:lang w:eastAsia="ja-JP"/>
              </w:rPr>
            </w:pPr>
            <w:ins w:id="3988" w:author="Ericsson" w:date="2018-04-27T19:17:00Z">
              <w:r w:rsidRPr="00142CE1">
                <w:rPr>
                  <w:rFonts w:cs="Arial"/>
                  <w:szCs w:val="18"/>
                </w:rPr>
                <w:t>INTEGER (1..8, …)</w:t>
              </w:r>
            </w:ins>
          </w:p>
        </w:tc>
        <w:tc>
          <w:tcPr>
            <w:tcW w:w="2880" w:type="dxa"/>
          </w:tcPr>
          <w:p w14:paraId="3C15FD00" w14:textId="77777777" w:rsidR="005305E8" w:rsidRPr="00142CE1" w:rsidRDefault="005305E8" w:rsidP="00FF219A">
            <w:pPr>
              <w:pStyle w:val="TAL"/>
              <w:rPr>
                <w:ins w:id="3989" w:author="Ericsson" w:date="2018-04-27T19:17:00Z"/>
                <w:lang w:eastAsia="ja-JP"/>
              </w:rPr>
            </w:pPr>
            <w:ins w:id="3990" w:author="Ericsson" w:date="2018-04-27T19:17:00Z">
              <w:r w:rsidRPr="00142CE1">
                <w:rPr>
                  <w:rFonts w:cs="Arial"/>
                  <w:szCs w:val="18"/>
                </w:rPr>
                <w:t>Paging Policy Indicator used in PPD (Paging Policy Differentiation). See details in TS 23.501 [</w:t>
              </w:r>
            </w:ins>
            <w:ins w:id="3991" w:author="Ericsson" w:date="2018-04-30T17:49:00Z">
              <w:r>
                <w:rPr>
                  <w:rFonts w:cs="Arial"/>
                  <w:szCs w:val="18"/>
                </w:rPr>
                <w:t>11</w:t>
              </w:r>
            </w:ins>
            <w:ins w:id="3992" w:author="Ericsson" w:date="2018-04-27T19:17:00Z">
              <w:r w:rsidRPr="00142CE1">
                <w:rPr>
                  <w:rFonts w:cs="Arial"/>
                  <w:szCs w:val="18"/>
                </w:rPr>
                <w:t>]. This IE applies to PDU sessions of IP type.</w:t>
              </w:r>
            </w:ins>
          </w:p>
        </w:tc>
      </w:tr>
    </w:tbl>
    <w:p w14:paraId="04F1EE92" w14:textId="77777777" w:rsidR="005305E8" w:rsidRDefault="005305E8" w:rsidP="005305E8">
      <w:pPr>
        <w:rPr>
          <w:ins w:id="3993" w:author="Ericsson" w:date="2018-04-27T19:18:00Z"/>
        </w:rPr>
      </w:pPr>
    </w:p>
    <w:p w14:paraId="505A18C0" w14:textId="77777777" w:rsidR="005305E8" w:rsidRPr="00142CE1" w:rsidRDefault="005305E8" w:rsidP="005305E8">
      <w:pPr>
        <w:pStyle w:val="Heading4"/>
        <w:numPr>
          <w:ilvl w:val="0"/>
          <w:numId w:val="0"/>
        </w:numPr>
        <w:rPr>
          <w:ins w:id="3994" w:author="Ericsson" w:date="2018-04-27T19:18:00Z"/>
        </w:rPr>
      </w:pPr>
      <w:bookmarkStart w:id="3995" w:name="_Toc512195107"/>
      <w:bookmarkStart w:id="3996" w:name="_Toc512539620"/>
      <w:bookmarkStart w:id="3997" w:name="_Toc513053782"/>
      <w:ins w:id="3998" w:author="Ericsson" w:date="2018-04-27T19:18:00Z">
        <w:r w:rsidRPr="00142CE1">
          <w:t>9.3.1.</w:t>
        </w:r>
      </w:ins>
      <w:ins w:id="3999" w:author="Ericsson" w:date="2018-04-27T19:19:00Z">
        <w:r>
          <w:t>xx</w:t>
        </w:r>
      </w:ins>
      <w:ins w:id="4000" w:author="Ericsson" w:date="2018-04-27T20:11:00Z">
        <w:r>
          <w:t>11</w:t>
        </w:r>
      </w:ins>
      <w:ins w:id="4001" w:author="Ericsson" w:date="2018-04-27T19:18:00Z">
        <w:r w:rsidRPr="00142CE1">
          <w:tab/>
        </w:r>
      </w:ins>
      <w:r>
        <w:tab/>
      </w:r>
      <w:ins w:id="4002" w:author="Ericsson" w:date="2018-04-27T19:18:00Z">
        <w:r w:rsidRPr="00142CE1">
          <w:t>Non Dynamic 5QI Descriptor</w:t>
        </w:r>
        <w:bookmarkEnd w:id="3995"/>
        <w:bookmarkEnd w:id="3996"/>
        <w:bookmarkEnd w:id="3997"/>
      </w:ins>
    </w:p>
    <w:p w14:paraId="2B74630E" w14:textId="77777777" w:rsidR="005305E8" w:rsidRPr="00142CE1" w:rsidRDefault="005305E8" w:rsidP="005305E8">
      <w:pPr>
        <w:rPr>
          <w:ins w:id="4003" w:author="Ericsson" w:date="2018-04-27T19:18:00Z"/>
          <w:color w:val="000000"/>
        </w:rPr>
      </w:pPr>
      <w:ins w:id="4004" w:author="Ericsson" w:date="2018-04-27T19:18:00Z">
        <w:r w:rsidRPr="00142CE1">
          <w:rPr>
            <w:color w:val="000000"/>
          </w:rPr>
          <w:t>This IE indicates the QoS Characteristics for a standardized or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56341D9F" w14:textId="77777777" w:rsidTr="00FF219A">
        <w:trPr>
          <w:ins w:id="4005" w:author="Ericsson" w:date="2018-04-27T19:18:00Z"/>
        </w:trPr>
        <w:tc>
          <w:tcPr>
            <w:tcW w:w="2448" w:type="dxa"/>
          </w:tcPr>
          <w:p w14:paraId="2B08D9BE" w14:textId="77777777" w:rsidR="005305E8" w:rsidRPr="00142CE1" w:rsidRDefault="005305E8" w:rsidP="00FF219A">
            <w:pPr>
              <w:pStyle w:val="TAH"/>
              <w:rPr>
                <w:ins w:id="4006" w:author="Ericsson" w:date="2018-04-27T19:18:00Z"/>
                <w:rFonts w:cs="Arial"/>
                <w:lang w:eastAsia="ja-JP"/>
              </w:rPr>
            </w:pPr>
            <w:ins w:id="4007" w:author="Ericsson" w:date="2018-04-27T19:18:00Z">
              <w:r w:rsidRPr="00142CE1">
                <w:rPr>
                  <w:rFonts w:cs="Arial"/>
                  <w:lang w:eastAsia="ja-JP"/>
                </w:rPr>
                <w:t>IE/Group Name</w:t>
              </w:r>
            </w:ins>
          </w:p>
        </w:tc>
        <w:tc>
          <w:tcPr>
            <w:tcW w:w="1080" w:type="dxa"/>
          </w:tcPr>
          <w:p w14:paraId="0D9616B5" w14:textId="77777777" w:rsidR="005305E8" w:rsidRPr="00142CE1" w:rsidRDefault="005305E8" w:rsidP="00FF219A">
            <w:pPr>
              <w:pStyle w:val="TAH"/>
              <w:rPr>
                <w:ins w:id="4008" w:author="Ericsson" w:date="2018-04-27T19:18:00Z"/>
                <w:rFonts w:cs="Arial"/>
                <w:lang w:eastAsia="ja-JP"/>
              </w:rPr>
            </w:pPr>
            <w:ins w:id="4009" w:author="Ericsson" w:date="2018-04-27T19:18:00Z">
              <w:r w:rsidRPr="00142CE1">
                <w:rPr>
                  <w:rFonts w:cs="Arial"/>
                  <w:lang w:eastAsia="ja-JP"/>
                </w:rPr>
                <w:t>Presence</w:t>
              </w:r>
            </w:ins>
          </w:p>
        </w:tc>
        <w:tc>
          <w:tcPr>
            <w:tcW w:w="1440" w:type="dxa"/>
          </w:tcPr>
          <w:p w14:paraId="51F1D892" w14:textId="77777777" w:rsidR="005305E8" w:rsidRPr="00142CE1" w:rsidRDefault="005305E8" w:rsidP="00FF219A">
            <w:pPr>
              <w:pStyle w:val="TAH"/>
              <w:rPr>
                <w:ins w:id="4010" w:author="Ericsson" w:date="2018-04-27T19:18:00Z"/>
                <w:rFonts w:cs="Arial"/>
                <w:lang w:eastAsia="ja-JP"/>
              </w:rPr>
            </w:pPr>
            <w:ins w:id="4011" w:author="Ericsson" w:date="2018-04-27T19:18:00Z">
              <w:r w:rsidRPr="00142CE1">
                <w:rPr>
                  <w:rFonts w:cs="Arial"/>
                  <w:lang w:eastAsia="ja-JP"/>
                </w:rPr>
                <w:t>Range</w:t>
              </w:r>
            </w:ins>
          </w:p>
        </w:tc>
        <w:tc>
          <w:tcPr>
            <w:tcW w:w="1872" w:type="dxa"/>
          </w:tcPr>
          <w:p w14:paraId="460E496E" w14:textId="77777777" w:rsidR="005305E8" w:rsidRPr="00142CE1" w:rsidRDefault="005305E8" w:rsidP="00FF219A">
            <w:pPr>
              <w:pStyle w:val="TAH"/>
              <w:rPr>
                <w:ins w:id="4012" w:author="Ericsson" w:date="2018-04-27T19:18:00Z"/>
                <w:rFonts w:cs="Arial"/>
                <w:lang w:eastAsia="ja-JP"/>
              </w:rPr>
            </w:pPr>
            <w:ins w:id="4013" w:author="Ericsson" w:date="2018-04-27T19:18:00Z">
              <w:r w:rsidRPr="00142CE1">
                <w:rPr>
                  <w:rFonts w:cs="Arial"/>
                  <w:lang w:eastAsia="ja-JP"/>
                </w:rPr>
                <w:t>IE type and reference</w:t>
              </w:r>
            </w:ins>
          </w:p>
        </w:tc>
        <w:tc>
          <w:tcPr>
            <w:tcW w:w="2880" w:type="dxa"/>
          </w:tcPr>
          <w:p w14:paraId="2D23EC7C" w14:textId="77777777" w:rsidR="005305E8" w:rsidRPr="00142CE1" w:rsidRDefault="005305E8" w:rsidP="00FF219A">
            <w:pPr>
              <w:pStyle w:val="TAH"/>
              <w:rPr>
                <w:ins w:id="4014" w:author="Ericsson" w:date="2018-04-27T19:18:00Z"/>
                <w:rFonts w:cs="Arial"/>
                <w:lang w:eastAsia="ja-JP"/>
              </w:rPr>
            </w:pPr>
            <w:ins w:id="4015" w:author="Ericsson" w:date="2018-04-27T19:18:00Z">
              <w:r w:rsidRPr="00142CE1">
                <w:rPr>
                  <w:rFonts w:cs="Arial"/>
                  <w:lang w:eastAsia="ja-JP"/>
                </w:rPr>
                <w:t>Semantics description</w:t>
              </w:r>
            </w:ins>
          </w:p>
        </w:tc>
      </w:tr>
      <w:tr w:rsidR="005305E8" w:rsidRPr="00142CE1" w14:paraId="0C5F8CE5" w14:textId="77777777" w:rsidTr="00FF219A">
        <w:trPr>
          <w:ins w:id="4016" w:author="Ericsson" w:date="2018-04-27T19:18:00Z"/>
        </w:trPr>
        <w:tc>
          <w:tcPr>
            <w:tcW w:w="2448" w:type="dxa"/>
          </w:tcPr>
          <w:p w14:paraId="28614F07" w14:textId="77777777" w:rsidR="005305E8" w:rsidRPr="00142CE1" w:rsidRDefault="005305E8" w:rsidP="00FF219A">
            <w:pPr>
              <w:pStyle w:val="TAL"/>
              <w:rPr>
                <w:ins w:id="4017" w:author="Ericsson" w:date="2018-04-27T19:18:00Z"/>
                <w:rFonts w:eastAsia="Yu Mincho"/>
              </w:rPr>
            </w:pPr>
            <w:ins w:id="4018" w:author="Ericsson" w:date="2018-04-27T19:18:00Z">
              <w:r w:rsidRPr="00142CE1">
                <w:rPr>
                  <w:rFonts w:eastAsia="Yu Mincho"/>
                </w:rPr>
                <w:t>5QI</w:t>
              </w:r>
            </w:ins>
          </w:p>
        </w:tc>
        <w:tc>
          <w:tcPr>
            <w:tcW w:w="1080" w:type="dxa"/>
          </w:tcPr>
          <w:p w14:paraId="38219975" w14:textId="77777777" w:rsidR="005305E8" w:rsidRPr="00142CE1" w:rsidRDefault="005305E8" w:rsidP="00FF219A">
            <w:pPr>
              <w:pStyle w:val="TAL"/>
              <w:rPr>
                <w:ins w:id="4019" w:author="Ericsson" w:date="2018-04-27T19:18:00Z"/>
              </w:rPr>
            </w:pPr>
            <w:ins w:id="4020" w:author="Ericsson" w:date="2018-04-27T19:18:00Z">
              <w:r w:rsidRPr="00142CE1">
                <w:t>M</w:t>
              </w:r>
            </w:ins>
          </w:p>
        </w:tc>
        <w:tc>
          <w:tcPr>
            <w:tcW w:w="1440" w:type="dxa"/>
          </w:tcPr>
          <w:p w14:paraId="7C08F624" w14:textId="77777777" w:rsidR="005305E8" w:rsidRPr="00142CE1" w:rsidRDefault="005305E8" w:rsidP="00FF219A">
            <w:pPr>
              <w:pStyle w:val="TAL"/>
              <w:rPr>
                <w:ins w:id="4021" w:author="Ericsson" w:date="2018-04-27T19:18:00Z"/>
                <w:i/>
                <w:lang w:eastAsia="ja-JP"/>
              </w:rPr>
            </w:pPr>
          </w:p>
        </w:tc>
        <w:tc>
          <w:tcPr>
            <w:tcW w:w="1872" w:type="dxa"/>
          </w:tcPr>
          <w:p w14:paraId="7ED7BEB5" w14:textId="77777777" w:rsidR="005305E8" w:rsidRPr="00142CE1" w:rsidRDefault="005305E8" w:rsidP="00FF219A">
            <w:pPr>
              <w:pStyle w:val="TAL"/>
              <w:rPr>
                <w:ins w:id="4022" w:author="Ericsson" w:date="2018-04-27T19:18:00Z"/>
                <w:rFonts w:cs="Arial"/>
              </w:rPr>
            </w:pPr>
            <w:ins w:id="4023" w:author="Ericsson" w:date="2018-04-27T19:18:00Z">
              <w:r w:rsidRPr="00142CE1">
                <w:rPr>
                  <w:rFonts w:cs="Arial"/>
                </w:rPr>
                <w:t>INTEGER (0..255)</w:t>
              </w:r>
            </w:ins>
          </w:p>
        </w:tc>
        <w:tc>
          <w:tcPr>
            <w:tcW w:w="2880" w:type="dxa"/>
          </w:tcPr>
          <w:p w14:paraId="35BC1ADE" w14:textId="77777777" w:rsidR="005305E8" w:rsidRPr="00142CE1" w:rsidRDefault="005305E8" w:rsidP="00FF219A">
            <w:pPr>
              <w:pStyle w:val="TAL"/>
              <w:rPr>
                <w:ins w:id="4024" w:author="Ericsson" w:date="2018-04-27T19:18:00Z"/>
                <w:rFonts w:cs="Arial"/>
                <w:szCs w:val="18"/>
              </w:rPr>
            </w:pPr>
            <w:ins w:id="4025" w:author="Ericsson" w:date="2018-04-27T19:18:00Z">
              <w:r w:rsidRPr="00142CE1">
                <w:rPr>
                  <w:rFonts w:cs="Arial"/>
                  <w:szCs w:val="18"/>
                </w:rPr>
                <w:t>Details in TS 23.501 [</w:t>
              </w:r>
            </w:ins>
            <w:ins w:id="4026" w:author="Ericsson" w:date="2018-04-30T17:50:00Z">
              <w:r>
                <w:rPr>
                  <w:rFonts w:cs="Arial"/>
                  <w:szCs w:val="18"/>
                </w:rPr>
                <w:t>11</w:t>
              </w:r>
            </w:ins>
            <w:ins w:id="4027" w:author="Ericsson" w:date="2018-04-27T19:18:00Z">
              <w:r w:rsidRPr="00142CE1">
                <w:rPr>
                  <w:rFonts w:cs="Arial"/>
                  <w:szCs w:val="18"/>
                </w:rPr>
                <w:t>].</w:t>
              </w:r>
            </w:ins>
          </w:p>
        </w:tc>
      </w:tr>
      <w:tr w:rsidR="005305E8" w:rsidRPr="00142CE1" w14:paraId="1F9AAD31" w14:textId="77777777" w:rsidTr="00FF219A">
        <w:trPr>
          <w:ins w:id="4028" w:author="Ericsson" w:date="2018-04-27T19:18:00Z"/>
        </w:trPr>
        <w:tc>
          <w:tcPr>
            <w:tcW w:w="2448" w:type="dxa"/>
          </w:tcPr>
          <w:p w14:paraId="48ACE34A" w14:textId="77777777" w:rsidR="005305E8" w:rsidRPr="00142CE1" w:rsidRDefault="005305E8" w:rsidP="00FF219A">
            <w:pPr>
              <w:pStyle w:val="TAL"/>
              <w:rPr>
                <w:ins w:id="4029" w:author="Ericsson" w:date="2018-04-27T19:18:00Z"/>
                <w:rFonts w:cs="Arial"/>
                <w:lang w:eastAsia="ja-JP"/>
              </w:rPr>
            </w:pPr>
            <w:ins w:id="4030" w:author="Ericsson" w:date="2018-04-27T19:18:00Z">
              <w:r w:rsidRPr="00142CE1">
                <w:rPr>
                  <w:rFonts w:eastAsia="Yu Mincho"/>
                </w:rPr>
                <w:t>Priority Level</w:t>
              </w:r>
            </w:ins>
          </w:p>
        </w:tc>
        <w:tc>
          <w:tcPr>
            <w:tcW w:w="1080" w:type="dxa"/>
          </w:tcPr>
          <w:p w14:paraId="2B986D45" w14:textId="77777777" w:rsidR="005305E8" w:rsidRPr="00142CE1" w:rsidRDefault="005305E8" w:rsidP="00FF219A">
            <w:pPr>
              <w:pStyle w:val="TAL"/>
              <w:rPr>
                <w:ins w:id="4031" w:author="Ericsson" w:date="2018-04-27T19:18:00Z"/>
                <w:rFonts w:cs="Arial"/>
                <w:lang w:eastAsia="ja-JP"/>
              </w:rPr>
            </w:pPr>
            <w:ins w:id="4032" w:author="Ericsson" w:date="2018-04-27T19:18:00Z">
              <w:r w:rsidRPr="00142CE1">
                <w:t>O</w:t>
              </w:r>
            </w:ins>
          </w:p>
        </w:tc>
        <w:tc>
          <w:tcPr>
            <w:tcW w:w="1440" w:type="dxa"/>
          </w:tcPr>
          <w:p w14:paraId="11A4AC50" w14:textId="77777777" w:rsidR="005305E8" w:rsidRPr="00142CE1" w:rsidRDefault="005305E8" w:rsidP="00FF219A">
            <w:pPr>
              <w:pStyle w:val="TAL"/>
              <w:rPr>
                <w:ins w:id="4033" w:author="Ericsson" w:date="2018-04-27T19:18:00Z"/>
                <w:i/>
                <w:lang w:eastAsia="ja-JP"/>
              </w:rPr>
            </w:pPr>
          </w:p>
        </w:tc>
        <w:tc>
          <w:tcPr>
            <w:tcW w:w="1872" w:type="dxa"/>
          </w:tcPr>
          <w:p w14:paraId="75732E09" w14:textId="77777777" w:rsidR="005305E8" w:rsidRPr="00142CE1" w:rsidRDefault="005305E8" w:rsidP="00FF219A">
            <w:pPr>
              <w:pStyle w:val="TAL"/>
              <w:rPr>
                <w:ins w:id="4034" w:author="Ericsson" w:date="2018-04-27T19:18:00Z"/>
                <w:rFonts w:cs="Arial"/>
                <w:lang w:eastAsia="ja-JP"/>
              </w:rPr>
            </w:pPr>
          </w:p>
        </w:tc>
        <w:tc>
          <w:tcPr>
            <w:tcW w:w="2880" w:type="dxa"/>
          </w:tcPr>
          <w:p w14:paraId="5EB9F937" w14:textId="77777777" w:rsidR="005305E8" w:rsidRPr="00142CE1" w:rsidRDefault="005305E8" w:rsidP="00FF219A">
            <w:pPr>
              <w:pStyle w:val="TAL"/>
              <w:rPr>
                <w:ins w:id="4035" w:author="Ericsson" w:date="2018-04-27T19:18:00Z"/>
                <w:rFonts w:cs="Arial"/>
                <w:lang w:eastAsia="ja-JP"/>
              </w:rPr>
            </w:pPr>
            <w:ins w:id="4036" w:author="Ericsson" w:date="2018-04-27T19:18:00Z">
              <w:r w:rsidRPr="00142CE1">
                <w:rPr>
                  <w:rFonts w:cs="Arial"/>
                  <w:szCs w:val="18"/>
                </w:rPr>
                <w:t>For details see TS 23.501 [</w:t>
              </w:r>
            </w:ins>
            <w:ins w:id="4037" w:author="Ericsson" w:date="2018-04-30T17:50:00Z">
              <w:r>
                <w:rPr>
                  <w:rFonts w:cs="Arial"/>
                  <w:szCs w:val="18"/>
                </w:rPr>
                <w:t>11</w:t>
              </w:r>
            </w:ins>
            <w:ins w:id="4038" w:author="Ericsson" w:date="2018-04-27T19:18:00Z">
              <w:r w:rsidRPr="00142CE1">
                <w:rPr>
                  <w:rFonts w:cs="Arial"/>
                  <w:szCs w:val="18"/>
                </w:rPr>
                <w:t>]. When included overrides standardized or pre-configured value.</w:t>
              </w:r>
            </w:ins>
          </w:p>
        </w:tc>
      </w:tr>
      <w:tr w:rsidR="005305E8" w:rsidRPr="00142CE1" w14:paraId="0A2CE7AB" w14:textId="77777777" w:rsidTr="00FF219A">
        <w:trPr>
          <w:ins w:id="4039" w:author="Ericsson" w:date="2018-04-27T19:18:00Z"/>
        </w:trPr>
        <w:tc>
          <w:tcPr>
            <w:tcW w:w="2448" w:type="dxa"/>
          </w:tcPr>
          <w:p w14:paraId="0BF2EE18" w14:textId="77777777" w:rsidR="005305E8" w:rsidRPr="00142CE1" w:rsidRDefault="005305E8" w:rsidP="00FF219A">
            <w:pPr>
              <w:pStyle w:val="TAL"/>
              <w:rPr>
                <w:ins w:id="4040" w:author="Ericsson" w:date="2018-04-27T19:18:00Z"/>
                <w:rFonts w:cs="Arial"/>
                <w:lang w:eastAsia="ja-JP"/>
              </w:rPr>
            </w:pPr>
            <w:ins w:id="4041" w:author="Ericsson" w:date="2018-04-27T19:18:00Z">
              <w:r w:rsidRPr="00142CE1">
                <w:rPr>
                  <w:rFonts w:cs="Arial"/>
                </w:rPr>
                <w:t>Averaging Window</w:t>
              </w:r>
            </w:ins>
          </w:p>
        </w:tc>
        <w:tc>
          <w:tcPr>
            <w:tcW w:w="1080" w:type="dxa"/>
          </w:tcPr>
          <w:p w14:paraId="01A4D887" w14:textId="77777777" w:rsidR="005305E8" w:rsidRPr="00142CE1" w:rsidRDefault="005305E8" w:rsidP="00FF219A">
            <w:pPr>
              <w:pStyle w:val="TAL"/>
              <w:rPr>
                <w:ins w:id="4042" w:author="Ericsson" w:date="2018-04-27T19:18:00Z"/>
                <w:rFonts w:cs="Arial"/>
                <w:lang w:eastAsia="ja-JP"/>
              </w:rPr>
            </w:pPr>
            <w:ins w:id="4043" w:author="Ericsson" w:date="2018-04-27T19:18:00Z">
              <w:r w:rsidRPr="00142CE1">
                <w:t>O</w:t>
              </w:r>
            </w:ins>
          </w:p>
        </w:tc>
        <w:tc>
          <w:tcPr>
            <w:tcW w:w="1440" w:type="dxa"/>
          </w:tcPr>
          <w:p w14:paraId="2C13634C" w14:textId="77777777" w:rsidR="005305E8" w:rsidRPr="00142CE1" w:rsidRDefault="005305E8" w:rsidP="00FF219A">
            <w:pPr>
              <w:pStyle w:val="TAL"/>
              <w:rPr>
                <w:ins w:id="4044" w:author="Ericsson" w:date="2018-04-27T19:18:00Z"/>
                <w:i/>
                <w:lang w:eastAsia="ja-JP"/>
              </w:rPr>
            </w:pPr>
          </w:p>
        </w:tc>
        <w:tc>
          <w:tcPr>
            <w:tcW w:w="1872" w:type="dxa"/>
          </w:tcPr>
          <w:p w14:paraId="7ED5338C" w14:textId="77777777" w:rsidR="005305E8" w:rsidRPr="00142CE1" w:rsidRDefault="005305E8" w:rsidP="00FF219A">
            <w:pPr>
              <w:pStyle w:val="TAL"/>
              <w:rPr>
                <w:ins w:id="4045" w:author="Ericsson" w:date="2018-04-27T19:18:00Z"/>
                <w:rFonts w:cs="Arial"/>
                <w:lang w:eastAsia="ja-JP"/>
              </w:rPr>
            </w:pPr>
          </w:p>
        </w:tc>
        <w:tc>
          <w:tcPr>
            <w:tcW w:w="2880" w:type="dxa"/>
          </w:tcPr>
          <w:p w14:paraId="54277E80" w14:textId="77777777" w:rsidR="005305E8" w:rsidRPr="00142CE1" w:rsidRDefault="005305E8" w:rsidP="00FF219A">
            <w:pPr>
              <w:pStyle w:val="TAL"/>
              <w:rPr>
                <w:ins w:id="4046" w:author="Ericsson" w:date="2018-04-27T19:18:00Z"/>
                <w:rFonts w:cs="Arial"/>
                <w:lang w:eastAsia="ja-JP"/>
              </w:rPr>
            </w:pPr>
            <w:ins w:id="4047" w:author="Ericsson" w:date="2018-04-27T19:18:00Z">
              <w:r w:rsidRPr="00142CE1">
                <w:rPr>
                  <w:rFonts w:cs="Arial"/>
                  <w:szCs w:val="18"/>
                </w:rPr>
                <w:t>This IE applies to GBR QoS Flows only. For details see TS 23.501 [</w:t>
              </w:r>
            </w:ins>
            <w:ins w:id="4048" w:author="Ericsson" w:date="2018-04-30T17:50:00Z">
              <w:r>
                <w:rPr>
                  <w:rFonts w:cs="Arial"/>
                  <w:szCs w:val="18"/>
                </w:rPr>
                <w:t>11</w:t>
              </w:r>
            </w:ins>
            <w:ins w:id="4049" w:author="Ericsson" w:date="2018-04-27T19:18:00Z">
              <w:r w:rsidRPr="00142CE1">
                <w:rPr>
                  <w:rFonts w:cs="Arial"/>
                  <w:szCs w:val="18"/>
                </w:rPr>
                <w:t>]. When included overrides standardized or pre-configured value.</w:t>
              </w:r>
            </w:ins>
          </w:p>
        </w:tc>
      </w:tr>
      <w:tr w:rsidR="005305E8" w:rsidRPr="00142CE1" w14:paraId="1DBEE327" w14:textId="77777777" w:rsidTr="00FF219A">
        <w:trPr>
          <w:ins w:id="4050" w:author="Ericsson" w:date="2018-04-27T19:18:00Z"/>
        </w:trPr>
        <w:tc>
          <w:tcPr>
            <w:tcW w:w="2448" w:type="dxa"/>
          </w:tcPr>
          <w:p w14:paraId="77C04590" w14:textId="77777777" w:rsidR="005305E8" w:rsidRPr="00142CE1" w:rsidRDefault="005305E8" w:rsidP="00FF219A">
            <w:pPr>
              <w:pStyle w:val="TAL"/>
              <w:rPr>
                <w:ins w:id="4051" w:author="Ericsson" w:date="2018-04-27T19:18:00Z"/>
                <w:rFonts w:eastAsia="Yu Mincho"/>
              </w:rPr>
            </w:pPr>
            <w:ins w:id="4052" w:author="Ericsson" w:date="2018-04-27T19:18:00Z">
              <w:r w:rsidRPr="00142CE1">
                <w:rPr>
                  <w:rFonts w:cs="Arial"/>
                </w:rPr>
                <w:t>Maximum Data Burst Volume</w:t>
              </w:r>
            </w:ins>
          </w:p>
        </w:tc>
        <w:tc>
          <w:tcPr>
            <w:tcW w:w="1080" w:type="dxa"/>
          </w:tcPr>
          <w:p w14:paraId="2639993A" w14:textId="77777777" w:rsidR="005305E8" w:rsidRPr="00142CE1" w:rsidRDefault="005305E8" w:rsidP="00FF219A">
            <w:pPr>
              <w:pStyle w:val="TAL"/>
              <w:rPr>
                <w:ins w:id="4053" w:author="Ericsson" w:date="2018-04-27T19:18:00Z"/>
              </w:rPr>
            </w:pPr>
            <w:ins w:id="4054" w:author="Ericsson" w:date="2018-04-27T19:18:00Z">
              <w:r w:rsidRPr="00142CE1">
                <w:t>O</w:t>
              </w:r>
            </w:ins>
          </w:p>
        </w:tc>
        <w:tc>
          <w:tcPr>
            <w:tcW w:w="1440" w:type="dxa"/>
          </w:tcPr>
          <w:p w14:paraId="0AB81FEA" w14:textId="77777777" w:rsidR="005305E8" w:rsidRPr="00142CE1" w:rsidRDefault="005305E8" w:rsidP="00FF219A">
            <w:pPr>
              <w:pStyle w:val="TAL"/>
              <w:rPr>
                <w:ins w:id="4055" w:author="Ericsson" w:date="2018-04-27T19:18:00Z"/>
                <w:i/>
                <w:lang w:eastAsia="ja-JP"/>
              </w:rPr>
            </w:pPr>
          </w:p>
        </w:tc>
        <w:tc>
          <w:tcPr>
            <w:tcW w:w="1872" w:type="dxa"/>
          </w:tcPr>
          <w:p w14:paraId="54ACFF51" w14:textId="77777777" w:rsidR="005305E8" w:rsidRPr="00142CE1" w:rsidRDefault="005305E8" w:rsidP="00FF219A">
            <w:pPr>
              <w:pStyle w:val="TAL"/>
              <w:rPr>
                <w:ins w:id="4056" w:author="Ericsson" w:date="2018-04-27T19:18:00Z"/>
                <w:rFonts w:cs="Arial"/>
                <w:lang w:eastAsia="ja-JP"/>
              </w:rPr>
            </w:pPr>
          </w:p>
        </w:tc>
        <w:tc>
          <w:tcPr>
            <w:tcW w:w="2880" w:type="dxa"/>
          </w:tcPr>
          <w:p w14:paraId="0BCB9FD2" w14:textId="77777777" w:rsidR="005305E8" w:rsidRPr="00142CE1" w:rsidRDefault="005305E8" w:rsidP="00FF219A">
            <w:pPr>
              <w:pStyle w:val="TAL"/>
              <w:rPr>
                <w:ins w:id="4057" w:author="Ericsson" w:date="2018-04-27T19:18:00Z"/>
                <w:rFonts w:cs="Arial"/>
                <w:lang w:eastAsia="ja-JP"/>
              </w:rPr>
            </w:pPr>
            <w:ins w:id="4058" w:author="Ericsson" w:date="2018-04-27T19:18:00Z">
              <w:r w:rsidRPr="00142CE1">
                <w:rPr>
                  <w:rFonts w:cs="Arial"/>
                  <w:szCs w:val="18"/>
                </w:rPr>
                <w:t>For details see TS 23.501 [</w:t>
              </w:r>
            </w:ins>
            <w:ins w:id="4059" w:author="Ericsson" w:date="2018-04-30T17:51:00Z">
              <w:r>
                <w:rPr>
                  <w:rFonts w:cs="Arial"/>
                  <w:szCs w:val="18"/>
                </w:rPr>
                <w:t>11</w:t>
              </w:r>
            </w:ins>
            <w:ins w:id="4060" w:author="Ericsson" w:date="2018-04-27T19:18:00Z">
              <w:r w:rsidRPr="00142CE1">
                <w:rPr>
                  <w:rFonts w:cs="Arial"/>
                  <w:szCs w:val="18"/>
                </w:rPr>
                <w:t>]. When included overrides standardized or pre-configured value.</w:t>
              </w:r>
            </w:ins>
          </w:p>
        </w:tc>
      </w:tr>
    </w:tbl>
    <w:p w14:paraId="3F1D1AEC" w14:textId="77777777" w:rsidR="005305E8" w:rsidRDefault="005305E8" w:rsidP="005305E8">
      <w:pPr>
        <w:rPr>
          <w:ins w:id="4061" w:author="Ericsson" w:date="2018-04-27T19:20:00Z"/>
        </w:rPr>
      </w:pPr>
    </w:p>
    <w:p w14:paraId="5A9E9BB6" w14:textId="77777777" w:rsidR="005305E8" w:rsidRPr="00142CE1" w:rsidRDefault="005305E8" w:rsidP="005305E8">
      <w:pPr>
        <w:pStyle w:val="Heading4"/>
        <w:numPr>
          <w:ilvl w:val="0"/>
          <w:numId w:val="0"/>
        </w:numPr>
        <w:rPr>
          <w:ins w:id="4062" w:author="Ericsson" w:date="2018-04-27T19:20:00Z"/>
        </w:rPr>
      </w:pPr>
      <w:bookmarkStart w:id="4063" w:name="_Toc512195097"/>
      <w:bookmarkStart w:id="4064" w:name="_Toc512539610"/>
      <w:bookmarkStart w:id="4065" w:name="_Toc513053783"/>
      <w:ins w:id="4066" w:author="Ericsson" w:date="2018-04-27T19:20:00Z">
        <w:r w:rsidRPr="00142CE1">
          <w:t>9.3.1.</w:t>
        </w:r>
        <w:r>
          <w:t>xx</w:t>
        </w:r>
      </w:ins>
      <w:ins w:id="4067" w:author="Ericsson" w:date="2018-04-27T20:11:00Z">
        <w:r>
          <w:t>12</w:t>
        </w:r>
      </w:ins>
      <w:r>
        <w:tab/>
      </w:r>
      <w:ins w:id="4068" w:author="Ericsson" w:date="2018-04-27T19:20:00Z">
        <w:r w:rsidRPr="00142CE1">
          <w:tab/>
          <w:t>Dynamic 5QI Descriptor</w:t>
        </w:r>
        <w:bookmarkEnd w:id="4063"/>
        <w:bookmarkEnd w:id="4064"/>
        <w:bookmarkEnd w:id="4065"/>
      </w:ins>
    </w:p>
    <w:p w14:paraId="11C87601" w14:textId="77777777" w:rsidR="005305E8" w:rsidRPr="00142CE1" w:rsidRDefault="005305E8" w:rsidP="005305E8">
      <w:pPr>
        <w:rPr>
          <w:ins w:id="4069" w:author="Ericsson" w:date="2018-04-27T19:20:00Z"/>
          <w:color w:val="000000"/>
        </w:rPr>
      </w:pPr>
      <w:ins w:id="4070" w:author="Ericsson" w:date="2018-04-27T19:20:00Z">
        <w:r w:rsidRPr="00142CE1">
          <w:rPr>
            <w:color w:val="000000"/>
          </w:rPr>
          <w:t>This IE indicates the QoS Characteristics for a Non-standardised or not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55775C8F" w14:textId="77777777" w:rsidTr="00FF219A">
        <w:trPr>
          <w:ins w:id="4071" w:author="Ericsson" w:date="2018-04-27T19:20:00Z"/>
        </w:trPr>
        <w:tc>
          <w:tcPr>
            <w:tcW w:w="2448" w:type="dxa"/>
          </w:tcPr>
          <w:p w14:paraId="5263B285" w14:textId="77777777" w:rsidR="005305E8" w:rsidRPr="00142CE1" w:rsidRDefault="005305E8" w:rsidP="00FF219A">
            <w:pPr>
              <w:pStyle w:val="TAH"/>
              <w:rPr>
                <w:ins w:id="4072" w:author="Ericsson" w:date="2018-04-27T19:20:00Z"/>
                <w:rFonts w:cs="Arial"/>
                <w:lang w:eastAsia="ja-JP"/>
              </w:rPr>
            </w:pPr>
            <w:ins w:id="4073" w:author="Ericsson" w:date="2018-04-27T19:20:00Z">
              <w:r w:rsidRPr="00142CE1">
                <w:rPr>
                  <w:rFonts w:cs="Arial"/>
                  <w:lang w:eastAsia="ja-JP"/>
                </w:rPr>
                <w:lastRenderedPageBreak/>
                <w:t>IE/Group Name</w:t>
              </w:r>
            </w:ins>
          </w:p>
        </w:tc>
        <w:tc>
          <w:tcPr>
            <w:tcW w:w="1080" w:type="dxa"/>
          </w:tcPr>
          <w:p w14:paraId="55C46DF5" w14:textId="77777777" w:rsidR="005305E8" w:rsidRPr="00142CE1" w:rsidRDefault="005305E8" w:rsidP="00FF219A">
            <w:pPr>
              <w:pStyle w:val="TAH"/>
              <w:rPr>
                <w:ins w:id="4074" w:author="Ericsson" w:date="2018-04-27T19:20:00Z"/>
                <w:rFonts w:cs="Arial"/>
                <w:lang w:eastAsia="ja-JP"/>
              </w:rPr>
            </w:pPr>
            <w:ins w:id="4075" w:author="Ericsson" w:date="2018-04-27T19:20:00Z">
              <w:r w:rsidRPr="00142CE1">
                <w:rPr>
                  <w:rFonts w:cs="Arial"/>
                  <w:lang w:eastAsia="ja-JP"/>
                </w:rPr>
                <w:t>Presence</w:t>
              </w:r>
            </w:ins>
          </w:p>
        </w:tc>
        <w:tc>
          <w:tcPr>
            <w:tcW w:w="1440" w:type="dxa"/>
          </w:tcPr>
          <w:p w14:paraId="6BBB4171" w14:textId="77777777" w:rsidR="005305E8" w:rsidRPr="00142CE1" w:rsidRDefault="005305E8" w:rsidP="00FF219A">
            <w:pPr>
              <w:pStyle w:val="TAH"/>
              <w:rPr>
                <w:ins w:id="4076" w:author="Ericsson" w:date="2018-04-27T19:20:00Z"/>
                <w:rFonts w:cs="Arial"/>
                <w:lang w:eastAsia="ja-JP"/>
              </w:rPr>
            </w:pPr>
            <w:ins w:id="4077" w:author="Ericsson" w:date="2018-04-27T19:20:00Z">
              <w:r w:rsidRPr="00142CE1">
                <w:rPr>
                  <w:rFonts w:cs="Arial"/>
                  <w:lang w:eastAsia="ja-JP"/>
                </w:rPr>
                <w:t>Range</w:t>
              </w:r>
            </w:ins>
          </w:p>
        </w:tc>
        <w:tc>
          <w:tcPr>
            <w:tcW w:w="1872" w:type="dxa"/>
          </w:tcPr>
          <w:p w14:paraId="09CA8C68" w14:textId="77777777" w:rsidR="005305E8" w:rsidRPr="00142CE1" w:rsidRDefault="005305E8" w:rsidP="00FF219A">
            <w:pPr>
              <w:pStyle w:val="TAH"/>
              <w:rPr>
                <w:ins w:id="4078" w:author="Ericsson" w:date="2018-04-27T19:20:00Z"/>
                <w:rFonts w:cs="Arial"/>
                <w:lang w:eastAsia="ja-JP"/>
              </w:rPr>
            </w:pPr>
            <w:ins w:id="4079" w:author="Ericsson" w:date="2018-04-27T19:20:00Z">
              <w:r w:rsidRPr="00142CE1">
                <w:rPr>
                  <w:rFonts w:cs="Arial"/>
                  <w:lang w:eastAsia="ja-JP"/>
                </w:rPr>
                <w:t>IE type and reference</w:t>
              </w:r>
            </w:ins>
          </w:p>
        </w:tc>
        <w:tc>
          <w:tcPr>
            <w:tcW w:w="2880" w:type="dxa"/>
          </w:tcPr>
          <w:p w14:paraId="3A792B1A" w14:textId="77777777" w:rsidR="005305E8" w:rsidRPr="00142CE1" w:rsidRDefault="005305E8" w:rsidP="00FF219A">
            <w:pPr>
              <w:pStyle w:val="TAH"/>
              <w:rPr>
                <w:ins w:id="4080" w:author="Ericsson" w:date="2018-04-27T19:20:00Z"/>
                <w:rFonts w:cs="Arial"/>
                <w:lang w:eastAsia="ja-JP"/>
              </w:rPr>
            </w:pPr>
            <w:ins w:id="4081" w:author="Ericsson" w:date="2018-04-27T19:20:00Z">
              <w:r w:rsidRPr="00142CE1">
                <w:rPr>
                  <w:rFonts w:cs="Arial"/>
                  <w:lang w:eastAsia="ja-JP"/>
                </w:rPr>
                <w:t>Semantics description</w:t>
              </w:r>
            </w:ins>
          </w:p>
        </w:tc>
      </w:tr>
      <w:tr w:rsidR="005305E8" w:rsidRPr="00142CE1" w14:paraId="086CB3B7" w14:textId="77777777" w:rsidTr="00FF219A">
        <w:trPr>
          <w:ins w:id="4082" w:author="Ericsson" w:date="2018-04-27T19:20:00Z"/>
        </w:trPr>
        <w:tc>
          <w:tcPr>
            <w:tcW w:w="2448" w:type="dxa"/>
          </w:tcPr>
          <w:p w14:paraId="5F26CB2A" w14:textId="77777777" w:rsidR="005305E8" w:rsidRPr="00142CE1" w:rsidRDefault="005305E8" w:rsidP="00FF219A">
            <w:pPr>
              <w:pStyle w:val="TAL"/>
              <w:rPr>
                <w:ins w:id="4083" w:author="Ericsson" w:date="2018-04-27T19:20:00Z"/>
                <w:rFonts w:cs="Arial"/>
                <w:lang w:eastAsia="ja-JP"/>
              </w:rPr>
            </w:pPr>
            <w:ins w:id="4084" w:author="Ericsson" w:date="2018-04-27T19:20:00Z">
              <w:r w:rsidRPr="00142CE1">
                <w:rPr>
                  <w:rFonts w:eastAsia="Yu Mincho"/>
                </w:rPr>
                <w:t>Priority Level</w:t>
              </w:r>
            </w:ins>
          </w:p>
        </w:tc>
        <w:tc>
          <w:tcPr>
            <w:tcW w:w="1080" w:type="dxa"/>
          </w:tcPr>
          <w:p w14:paraId="6E4CF5B4" w14:textId="77777777" w:rsidR="005305E8" w:rsidRPr="00142CE1" w:rsidRDefault="005305E8" w:rsidP="00FF219A">
            <w:pPr>
              <w:pStyle w:val="TAL"/>
              <w:rPr>
                <w:ins w:id="4085" w:author="Ericsson" w:date="2018-04-27T19:20:00Z"/>
                <w:rFonts w:cs="Arial"/>
                <w:lang w:eastAsia="ja-JP"/>
              </w:rPr>
            </w:pPr>
            <w:ins w:id="4086" w:author="Ericsson" w:date="2018-04-27T19:20:00Z">
              <w:r w:rsidRPr="00142CE1">
                <w:t>M</w:t>
              </w:r>
            </w:ins>
          </w:p>
        </w:tc>
        <w:tc>
          <w:tcPr>
            <w:tcW w:w="1440" w:type="dxa"/>
          </w:tcPr>
          <w:p w14:paraId="197AE65D" w14:textId="77777777" w:rsidR="005305E8" w:rsidRPr="00142CE1" w:rsidRDefault="005305E8" w:rsidP="00FF219A">
            <w:pPr>
              <w:pStyle w:val="TAL"/>
              <w:rPr>
                <w:ins w:id="4087" w:author="Ericsson" w:date="2018-04-27T19:20:00Z"/>
                <w:i/>
                <w:lang w:eastAsia="ja-JP"/>
              </w:rPr>
            </w:pPr>
          </w:p>
        </w:tc>
        <w:tc>
          <w:tcPr>
            <w:tcW w:w="1872" w:type="dxa"/>
          </w:tcPr>
          <w:p w14:paraId="1AE44DE3" w14:textId="77777777" w:rsidR="005305E8" w:rsidRPr="00142CE1" w:rsidRDefault="005305E8" w:rsidP="00FF219A">
            <w:pPr>
              <w:pStyle w:val="TAL"/>
              <w:rPr>
                <w:ins w:id="4088" w:author="Ericsson" w:date="2018-04-27T19:20:00Z"/>
                <w:rFonts w:cs="Arial"/>
                <w:lang w:eastAsia="ja-JP"/>
              </w:rPr>
            </w:pPr>
          </w:p>
        </w:tc>
        <w:tc>
          <w:tcPr>
            <w:tcW w:w="2880" w:type="dxa"/>
          </w:tcPr>
          <w:p w14:paraId="438CB79C" w14:textId="77777777" w:rsidR="005305E8" w:rsidRPr="00142CE1" w:rsidRDefault="005305E8" w:rsidP="00FF219A">
            <w:pPr>
              <w:pStyle w:val="TAL"/>
              <w:rPr>
                <w:ins w:id="4089" w:author="Ericsson" w:date="2018-04-27T19:20:00Z"/>
                <w:rFonts w:cs="Arial"/>
                <w:lang w:eastAsia="ja-JP"/>
              </w:rPr>
            </w:pPr>
            <w:ins w:id="4090" w:author="Ericsson" w:date="2018-04-27T19:20:00Z">
              <w:r w:rsidRPr="00142CE1">
                <w:rPr>
                  <w:rFonts w:cs="Arial"/>
                  <w:szCs w:val="18"/>
                </w:rPr>
                <w:t>For details see TS 23.501 [</w:t>
              </w:r>
            </w:ins>
            <w:ins w:id="4091" w:author="Ericsson" w:date="2018-04-30T17:51:00Z">
              <w:r>
                <w:rPr>
                  <w:rFonts w:cs="Arial"/>
                  <w:szCs w:val="18"/>
                </w:rPr>
                <w:t>11</w:t>
              </w:r>
            </w:ins>
            <w:ins w:id="4092" w:author="Ericsson" w:date="2018-04-27T19:20:00Z">
              <w:r w:rsidRPr="00142CE1">
                <w:rPr>
                  <w:rFonts w:cs="Arial"/>
                  <w:szCs w:val="18"/>
                </w:rPr>
                <w:t>].</w:t>
              </w:r>
            </w:ins>
          </w:p>
        </w:tc>
      </w:tr>
      <w:tr w:rsidR="005305E8" w:rsidRPr="00142CE1" w14:paraId="79082E54" w14:textId="77777777" w:rsidTr="00FF219A">
        <w:trPr>
          <w:ins w:id="4093" w:author="Ericsson" w:date="2018-04-27T19:20:00Z"/>
        </w:trPr>
        <w:tc>
          <w:tcPr>
            <w:tcW w:w="2448" w:type="dxa"/>
          </w:tcPr>
          <w:p w14:paraId="4D37375D" w14:textId="77777777" w:rsidR="005305E8" w:rsidRPr="00142CE1" w:rsidRDefault="005305E8" w:rsidP="00FF219A">
            <w:pPr>
              <w:pStyle w:val="TAL"/>
              <w:rPr>
                <w:ins w:id="4094" w:author="Ericsson" w:date="2018-04-27T19:20:00Z"/>
                <w:rFonts w:cs="Arial"/>
                <w:lang w:eastAsia="ja-JP"/>
              </w:rPr>
            </w:pPr>
            <w:ins w:id="4095" w:author="Ericsson" w:date="2018-04-27T19:20:00Z">
              <w:r w:rsidRPr="00142CE1">
                <w:rPr>
                  <w:rFonts w:eastAsia="Yu Mincho"/>
                </w:rPr>
                <w:t>Packet Delay Budget</w:t>
              </w:r>
            </w:ins>
          </w:p>
        </w:tc>
        <w:tc>
          <w:tcPr>
            <w:tcW w:w="1080" w:type="dxa"/>
          </w:tcPr>
          <w:p w14:paraId="5A53DA5A" w14:textId="77777777" w:rsidR="005305E8" w:rsidRPr="00142CE1" w:rsidRDefault="005305E8" w:rsidP="00FF219A">
            <w:pPr>
              <w:pStyle w:val="TAL"/>
              <w:rPr>
                <w:ins w:id="4096" w:author="Ericsson" w:date="2018-04-27T19:20:00Z"/>
                <w:rFonts w:cs="Arial"/>
                <w:lang w:eastAsia="ja-JP"/>
              </w:rPr>
            </w:pPr>
            <w:ins w:id="4097" w:author="Ericsson" w:date="2018-04-27T19:20:00Z">
              <w:r w:rsidRPr="00142CE1">
                <w:t>M</w:t>
              </w:r>
            </w:ins>
          </w:p>
        </w:tc>
        <w:tc>
          <w:tcPr>
            <w:tcW w:w="1440" w:type="dxa"/>
          </w:tcPr>
          <w:p w14:paraId="5DEC9A4A" w14:textId="77777777" w:rsidR="005305E8" w:rsidRPr="00142CE1" w:rsidRDefault="005305E8" w:rsidP="00FF219A">
            <w:pPr>
              <w:pStyle w:val="TAL"/>
              <w:rPr>
                <w:ins w:id="4098" w:author="Ericsson" w:date="2018-04-27T19:20:00Z"/>
                <w:i/>
                <w:lang w:eastAsia="ja-JP"/>
              </w:rPr>
            </w:pPr>
          </w:p>
        </w:tc>
        <w:tc>
          <w:tcPr>
            <w:tcW w:w="1872" w:type="dxa"/>
          </w:tcPr>
          <w:p w14:paraId="58E802CA" w14:textId="77777777" w:rsidR="005305E8" w:rsidRPr="00142CE1" w:rsidRDefault="005305E8" w:rsidP="00FF219A">
            <w:pPr>
              <w:pStyle w:val="TAL"/>
              <w:rPr>
                <w:ins w:id="4099" w:author="Ericsson" w:date="2018-04-27T19:20:00Z"/>
                <w:rFonts w:cs="Arial"/>
                <w:lang w:eastAsia="ja-JP"/>
              </w:rPr>
            </w:pPr>
          </w:p>
        </w:tc>
        <w:tc>
          <w:tcPr>
            <w:tcW w:w="2880" w:type="dxa"/>
          </w:tcPr>
          <w:p w14:paraId="57BFED87" w14:textId="77777777" w:rsidR="005305E8" w:rsidRPr="00142CE1" w:rsidRDefault="005305E8" w:rsidP="00FF219A">
            <w:pPr>
              <w:pStyle w:val="TAL"/>
              <w:rPr>
                <w:ins w:id="4100" w:author="Ericsson" w:date="2018-04-27T19:20:00Z"/>
                <w:rFonts w:cs="Arial"/>
                <w:lang w:eastAsia="ja-JP"/>
              </w:rPr>
            </w:pPr>
            <w:ins w:id="4101" w:author="Ericsson" w:date="2018-04-27T19:20:00Z">
              <w:r w:rsidRPr="00142CE1">
                <w:rPr>
                  <w:rFonts w:cs="Arial"/>
                  <w:szCs w:val="18"/>
                </w:rPr>
                <w:t>For details see TS 23.501 [</w:t>
              </w:r>
            </w:ins>
            <w:ins w:id="4102" w:author="Ericsson" w:date="2018-04-30T17:51:00Z">
              <w:r>
                <w:rPr>
                  <w:rFonts w:cs="Arial"/>
                  <w:szCs w:val="18"/>
                </w:rPr>
                <w:t>11</w:t>
              </w:r>
            </w:ins>
            <w:ins w:id="4103" w:author="Ericsson" w:date="2018-04-27T19:20:00Z">
              <w:r w:rsidRPr="00142CE1">
                <w:rPr>
                  <w:rFonts w:cs="Arial"/>
                  <w:szCs w:val="18"/>
                </w:rPr>
                <w:t>].</w:t>
              </w:r>
            </w:ins>
          </w:p>
        </w:tc>
      </w:tr>
      <w:tr w:rsidR="005305E8" w:rsidRPr="00142CE1" w14:paraId="73CDA43D" w14:textId="77777777" w:rsidTr="00FF219A">
        <w:trPr>
          <w:ins w:id="4104" w:author="Ericsson" w:date="2018-04-27T19:20:00Z"/>
        </w:trPr>
        <w:tc>
          <w:tcPr>
            <w:tcW w:w="2448" w:type="dxa"/>
          </w:tcPr>
          <w:p w14:paraId="49E647FF" w14:textId="77777777" w:rsidR="005305E8" w:rsidRPr="00142CE1" w:rsidRDefault="005305E8" w:rsidP="00FF219A">
            <w:pPr>
              <w:pStyle w:val="TAL"/>
              <w:rPr>
                <w:ins w:id="4105" w:author="Ericsson" w:date="2018-04-27T19:20:00Z"/>
                <w:rFonts w:eastAsia="Yu Mincho"/>
              </w:rPr>
            </w:pPr>
            <w:ins w:id="4106" w:author="Ericsson" w:date="2018-04-27T19:20:00Z">
              <w:r w:rsidRPr="00142CE1">
                <w:rPr>
                  <w:rFonts w:eastAsia="Yu Mincho"/>
                </w:rPr>
                <w:t>Packet Error Rate</w:t>
              </w:r>
            </w:ins>
          </w:p>
        </w:tc>
        <w:tc>
          <w:tcPr>
            <w:tcW w:w="1080" w:type="dxa"/>
          </w:tcPr>
          <w:p w14:paraId="2264E8AA" w14:textId="77777777" w:rsidR="005305E8" w:rsidRPr="00142CE1" w:rsidRDefault="005305E8" w:rsidP="00FF219A">
            <w:pPr>
              <w:pStyle w:val="TAL"/>
              <w:rPr>
                <w:ins w:id="4107" w:author="Ericsson" w:date="2018-04-27T19:20:00Z"/>
              </w:rPr>
            </w:pPr>
            <w:ins w:id="4108" w:author="Ericsson" w:date="2018-04-27T19:20:00Z">
              <w:r w:rsidRPr="00142CE1">
                <w:t>M</w:t>
              </w:r>
            </w:ins>
          </w:p>
        </w:tc>
        <w:tc>
          <w:tcPr>
            <w:tcW w:w="1440" w:type="dxa"/>
          </w:tcPr>
          <w:p w14:paraId="143E923C" w14:textId="77777777" w:rsidR="005305E8" w:rsidRPr="00142CE1" w:rsidRDefault="005305E8" w:rsidP="00FF219A">
            <w:pPr>
              <w:pStyle w:val="TAL"/>
              <w:rPr>
                <w:ins w:id="4109" w:author="Ericsson" w:date="2018-04-27T19:20:00Z"/>
                <w:i/>
                <w:lang w:eastAsia="ja-JP"/>
              </w:rPr>
            </w:pPr>
          </w:p>
        </w:tc>
        <w:tc>
          <w:tcPr>
            <w:tcW w:w="1872" w:type="dxa"/>
          </w:tcPr>
          <w:p w14:paraId="3F7CBE6C" w14:textId="77777777" w:rsidR="005305E8" w:rsidRPr="00142CE1" w:rsidRDefault="005305E8" w:rsidP="00FF219A">
            <w:pPr>
              <w:pStyle w:val="TAL"/>
              <w:rPr>
                <w:ins w:id="4110" w:author="Ericsson" w:date="2018-04-27T19:20:00Z"/>
                <w:rFonts w:cs="Arial"/>
                <w:lang w:eastAsia="ja-JP"/>
              </w:rPr>
            </w:pPr>
          </w:p>
        </w:tc>
        <w:tc>
          <w:tcPr>
            <w:tcW w:w="2880" w:type="dxa"/>
          </w:tcPr>
          <w:p w14:paraId="2FA1F8AC" w14:textId="77777777" w:rsidR="005305E8" w:rsidRPr="00142CE1" w:rsidRDefault="005305E8" w:rsidP="00FF219A">
            <w:pPr>
              <w:pStyle w:val="TAL"/>
              <w:rPr>
                <w:ins w:id="4111" w:author="Ericsson" w:date="2018-04-27T19:20:00Z"/>
                <w:rFonts w:cs="Arial"/>
                <w:lang w:eastAsia="ja-JP"/>
              </w:rPr>
            </w:pPr>
            <w:ins w:id="4112" w:author="Ericsson" w:date="2018-04-27T19:20:00Z">
              <w:r w:rsidRPr="00142CE1">
                <w:rPr>
                  <w:rFonts w:cs="Arial"/>
                  <w:szCs w:val="18"/>
                </w:rPr>
                <w:t>For details see TS 23.501 [</w:t>
              </w:r>
            </w:ins>
            <w:ins w:id="4113" w:author="Ericsson" w:date="2018-04-30T17:51:00Z">
              <w:r>
                <w:rPr>
                  <w:rFonts w:cs="Arial"/>
                  <w:szCs w:val="18"/>
                </w:rPr>
                <w:t>11</w:t>
              </w:r>
            </w:ins>
            <w:ins w:id="4114" w:author="Ericsson" w:date="2018-04-27T19:20:00Z">
              <w:r w:rsidRPr="00142CE1">
                <w:rPr>
                  <w:rFonts w:cs="Arial"/>
                  <w:szCs w:val="18"/>
                </w:rPr>
                <w:t>].</w:t>
              </w:r>
            </w:ins>
          </w:p>
        </w:tc>
      </w:tr>
      <w:tr w:rsidR="005305E8" w:rsidRPr="00142CE1" w14:paraId="3B54FDB2" w14:textId="77777777" w:rsidTr="00FF219A">
        <w:trPr>
          <w:ins w:id="4115" w:author="Ericsson" w:date="2018-04-27T19:20:00Z"/>
        </w:trPr>
        <w:tc>
          <w:tcPr>
            <w:tcW w:w="2448" w:type="dxa"/>
          </w:tcPr>
          <w:p w14:paraId="3322BC7C" w14:textId="77777777" w:rsidR="005305E8" w:rsidRPr="00142CE1" w:rsidDel="002723C6" w:rsidRDefault="005305E8" w:rsidP="00FF219A">
            <w:pPr>
              <w:pStyle w:val="TAL"/>
              <w:rPr>
                <w:ins w:id="4116" w:author="Ericsson" w:date="2018-04-27T19:20:00Z"/>
                <w:rFonts w:eastAsia="Yu Mincho"/>
              </w:rPr>
            </w:pPr>
            <w:ins w:id="4117" w:author="Ericsson" w:date="2018-04-27T19:20:00Z">
              <w:r w:rsidRPr="00142CE1">
                <w:rPr>
                  <w:rFonts w:eastAsia="Yu Mincho"/>
                </w:rPr>
                <w:t>Delay Critical</w:t>
              </w:r>
            </w:ins>
          </w:p>
        </w:tc>
        <w:tc>
          <w:tcPr>
            <w:tcW w:w="1080" w:type="dxa"/>
          </w:tcPr>
          <w:p w14:paraId="56A5B27E" w14:textId="77777777" w:rsidR="005305E8" w:rsidRPr="00142CE1" w:rsidRDefault="005305E8" w:rsidP="00FF219A">
            <w:pPr>
              <w:pStyle w:val="TAL"/>
              <w:rPr>
                <w:ins w:id="4118" w:author="Ericsson" w:date="2018-04-27T19:20:00Z"/>
              </w:rPr>
            </w:pPr>
            <w:ins w:id="4119" w:author="Ericsson" w:date="2018-04-27T19:20:00Z">
              <w:r w:rsidRPr="00142CE1">
                <w:t>C-ifGBRflow</w:t>
              </w:r>
            </w:ins>
          </w:p>
        </w:tc>
        <w:tc>
          <w:tcPr>
            <w:tcW w:w="1440" w:type="dxa"/>
          </w:tcPr>
          <w:p w14:paraId="2DBD769F" w14:textId="77777777" w:rsidR="005305E8" w:rsidRPr="00142CE1" w:rsidRDefault="005305E8" w:rsidP="00FF219A">
            <w:pPr>
              <w:pStyle w:val="TAL"/>
              <w:rPr>
                <w:ins w:id="4120" w:author="Ericsson" w:date="2018-04-27T19:20:00Z"/>
                <w:i/>
                <w:lang w:eastAsia="ja-JP"/>
              </w:rPr>
            </w:pPr>
          </w:p>
        </w:tc>
        <w:tc>
          <w:tcPr>
            <w:tcW w:w="1872" w:type="dxa"/>
          </w:tcPr>
          <w:p w14:paraId="587C8C59" w14:textId="77777777" w:rsidR="005305E8" w:rsidRPr="00142CE1" w:rsidRDefault="005305E8" w:rsidP="00FF219A">
            <w:pPr>
              <w:pStyle w:val="TAL"/>
              <w:rPr>
                <w:ins w:id="4121" w:author="Ericsson" w:date="2018-04-27T19:20:00Z"/>
                <w:rFonts w:cs="Arial"/>
                <w:lang w:eastAsia="ja-JP"/>
              </w:rPr>
            </w:pPr>
            <w:ins w:id="4122" w:author="Ericsson" w:date="2018-04-27T19:20:00Z">
              <w:r w:rsidRPr="00142CE1">
                <w:rPr>
                  <w:rFonts w:cs="Arial"/>
                </w:rPr>
                <w:t>ENUMERATED (delay critical, non-delay critical)</w:t>
              </w:r>
            </w:ins>
          </w:p>
        </w:tc>
        <w:tc>
          <w:tcPr>
            <w:tcW w:w="2880" w:type="dxa"/>
          </w:tcPr>
          <w:p w14:paraId="3D212353" w14:textId="77777777" w:rsidR="005305E8" w:rsidRPr="00142CE1" w:rsidRDefault="005305E8" w:rsidP="00FF219A">
            <w:pPr>
              <w:pStyle w:val="TAL"/>
              <w:rPr>
                <w:ins w:id="4123" w:author="Ericsson" w:date="2018-04-27T19:20:00Z"/>
                <w:rFonts w:cs="Arial"/>
                <w:szCs w:val="18"/>
              </w:rPr>
            </w:pPr>
            <w:ins w:id="4124" w:author="Ericsson" w:date="2018-04-27T19:20:00Z">
              <w:r w:rsidRPr="00142CE1">
                <w:rPr>
                  <w:rFonts w:cs="Arial"/>
                  <w:szCs w:val="18"/>
                </w:rPr>
                <w:t>For details see TS 23.501 [</w:t>
              </w:r>
            </w:ins>
            <w:ins w:id="4125" w:author="Ericsson" w:date="2018-04-30T17:51:00Z">
              <w:r>
                <w:rPr>
                  <w:rFonts w:cs="Arial"/>
                  <w:szCs w:val="18"/>
                </w:rPr>
                <w:t>11</w:t>
              </w:r>
            </w:ins>
            <w:ins w:id="4126" w:author="Ericsson" w:date="2018-04-27T19:20:00Z">
              <w:r w:rsidRPr="00142CE1">
                <w:rPr>
                  <w:rFonts w:cs="Arial"/>
                  <w:szCs w:val="18"/>
                </w:rPr>
                <w:t>].</w:t>
              </w:r>
            </w:ins>
          </w:p>
        </w:tc>
      </w:tr>
      <w:tr w:rsidR="005305E8" w:rsidRPr="00142CE1" w14:paraId="4C537A41" w14:textId="77777777" w:rsidTr="00FF219A">
        <w:trPr>
          <w:ins w:id="4127" w:author="Ericsson" w:date="2018-04-27T19:20:00Z"/>
        </w:trPr>
        <w:tc>
          <w:tcPr>
            <w:tcW w:w="2448" w:type="dxa"/>
          </w:tcPr>
          <w:p w14:paraId="469567A3" w14:textId="77777777" w:rsidR="005305E8" w:rsidRPr="00142CE1" w:rsidRDefault="005305E8" w:rsidP="00FF219A">
            <w:pPr>
              <w:pStyle w:val="TAL"/>
              <w:rPr>
                <w:ins w:id="4128" w:author="Ericsson" w:date="2018-04-27T19:20:00Z"/>
                <w:rFonts w:eastAsia="Yu Mincho"/>
              </w:rPr>
            </w:pPr>
            <w:ins w:id="4129" w:author="Ericsson" w:date="2018-04-27T19:20:00Z">
              <w:r w:rsidRPr="00142CE1">
                <w:rPr>
                  <w:rFonts w:cs="Arial"/>
                  <w:lang w:eastAsia="ja-JP"/>
                </w:rPr>
                <w:t>Averaging Window</w:t>
              </w:r>
            </w:ins>
          </w:p>
        </w:tc>
        <w:tc>
          <w:tcPr>
            <w:tcW w:w="1080" w:type="dxa"/>
          </w:tcPr>
          <w:p w14:paraId="6CB5A71D" w14:textId="77777777" w:rsidR="005305E8" w:rsidRPr="00142CE1" w:rsidRDefault="005305E8" w:rsidP="00FF219A">
            <w:pPr>
              <w:pStyle w:val="TAL"/>
              <w:rPr>
                <w:ins w:id="4130" w:author="Ericsson" w:date="2018-04-27T19:20:00Z"/>
              </w:rPr>
            </w:pPr>
            <w:ins w:id="4131" w:author="Ericsson" w:date="2018-04-27T19:20:00Z">
              <w:r w:rsidRPr="00142CE1">
                <w:t>C-ifGBRflow</w:t>
              </w:r>
              <w:r w:rsidRPr="00142CE1" w:rsidDel="002723C6">
                <w:t xml:space="preserve"> </w:t>
              </w:r>
            </w:ins>
          </w:p>
        </w:tc>
        <w:tc>
          <w:tcPr>
            <w:tcW w:w="1440" w:type="dxa"/>
          </w:tcPr>
          <w:p w14:paraId="0FD8E7A5" w14:textId="77777777" w:rsidR="005305E8" w:rsidRPr="00142CE1" w:rsidRDefault="005305E8" w:rsidP="00FF219A">
            <w:pPr>
              <w:pStyle w:val="TAL"/>
              <w:rPr>
                <w:ins w:id="4132" w:author="Ericsson" w:date="2018-04-27T19:20:00Z"/>
                <w:i/>
                <w:lang w:eastAsia="ja-JP"/>
              </w:rPr>
            </w:pPr>
          </w:p>
        </w:tc>
        <w:tc>
          <w:tcPr>
            <w:tcW w:w="1872" w:type="dxa"/>
          </w:tcPr>
          <w:p w14:paraId="0F3B4BD5" w14:textId="77777777" w:rsidR="005305E8" w:rsidRPr="00142CE1" w:rsidRDefault="005305E8" w:rsidP="00FF219A">
            <w:pPr>
              <w:pStyle w:val="TAL"/>
              <w:rPr>
                <w:ins w:id="4133" w:author="Ericsson" w:date="2018-04-27T19:20:00Z"/>
                <w:rFonts w:cs="Arial"/>
                <w:lang w:eastAsia="ja-JP"/>
              </w:rPr>
            </w:pPr>
          </w:p>
        </w:tc>
        <w:tc>
          <w:tcPr>
            <w:tcW w:w="2880" w:type="dxa"/>
          </w:tcPr>
          <w:p w14:paraId="70D8E844" w14:textId="77777777" w:rsidR="005305E8" w:rsidRPr="00142CE1" w:rsidRDefault="005305E8" w:rsidP="00FF219A">
            <w:pPr>
              <w:pStyle w:val="TAL"/>
              <w:rPr>
                <w:ins w:id="4134" w:author="Ericsson" w:date="2018-04-27T19:20:00Z"/>
                <w:lang w:eastAsia="ja-JP"/>
              </w:rPr>
            </w:pPr>
            <w:ins w:id="4135" w:author="Ericsson" w:date="2018-04-27T19:20:00Z">
              <w:r w:rsidRPr="00142CE1">
                <w:rPr>
                  <w:rFonts w:cs="Arial"/>
                  <w:szCs w:val="18"/>
                </w:rPr>
                <w:t>For details see TS 23.501 [</w:t>
              </w:r>
            </w:ins>
            <w:ins w:id="4136" w:author="Ericsson" w:date="2018-04-30T17:51:00Z">
              <w:r>
                <w:rPr>
                  <w:rFonts w:cs="Arial"/>
                  <w:szCs w:val="18"/>
                </w:rPr>
                <w:t>11</w:t>
              </w:r>
            </w:ins>
            <w:ins w:id="4137" w:author="Ericsson" w:date="2018-04-27T19:20:00Z">
              <w:r w:rsidRPr="00142CE1">
                <w:rPr>
                  <w:rFonts w:cs="Arial"/>
                  <w:szCs w:val="18"/>
                </w:rPr>
                <w:t>].</w:t>
              </w:r>
            </w:ins>
          </w:p>
        </w:tc>
      </w:tr>
      <w:tr w:rsidR="005305E8" w:rsidRPr="00142CE1" w14:paraId="129A1C97" w14:textId="77777777" w:rsidTr="00FF219A">
        <w:trPr>
          <w:ins w:id="4138" w:author="Ericsson" w:date="2018-04-27T19:20:00Z"/>
        </w:trPr>
        <w:tc>
          <w:tcPr>
            <w:tcW w:w="2448" w:type="dxa"/>
          </w:tcPr>
          <w:p w14:paraId="3985EBB3" w14:textId="77777777" w:rsidR="005305E8" w:rsidRPr="00142CE1" w:rsidDel="002723C6" w:rsidRDefault="005305E8" w:rsidP="00FF219A">
            <w:pPr>
              <w:pStyle w:val="TAL"/>
              <w:rPr>
                <w:ins w:id="4139" w:author="Ericsson" w:date="2018-04-27T19:20:00Z"/>
                <w:rFonts w:eastAsia="Yu Mincho"/>
              </w:rPr>
            </w:pPr>
            <w:ins w:id="4140" w:author="Ericsson" w:date="2018-04-27T19:20:00Z">
              <w:r w:rsidRPr="00142CE1">
                <w:rPr>
                  <w:rFonts w:eastAsia="Yu Mincho"/>
                </w:rPr>
                <w:t>Maximum Data Burst Volume</w:t>
              </w:r>
            </w:ins>
          </w:p>
        </w:tc>
        <w:tc>
          <w:tcPr>
            <w:tcW w:w="1080" w:type="dxa"/>
          </w:tcPr>
          <w:p w14:paraId="61B014EE" w14:textId="77777777" w:rsidR="005305E8" w:rsidRPr="00142CE1" w:rsidRDefault="005305E8" w:rsidP="00FF219A">
            <w:pPr>
              <w:pStyle w:val="TAL"/>
              <w:rPr>
                <w:ins w:id="4141" w:author="Ericsson" w:date="2018-04-27T19:20:00Z"/>
              </w:rPr>
            </w:pPr>
            <w:ins w:id="4142" w:author="Ericsson" w:date="2018-04-27T19:20:00Z">
              <w:r w:rsidRPr="00142CE1">
                <w:t>O</w:t>
              </w:r>
            </w:ins>
          </w:p>
        </w:tc>
        <w:tc>
          <w:tcPr>
            <w:tcW w:w="1440" w:type="dxa"/>
          </w:tcPr>
          <w:p w14:paraId="3B1FE5AC" w14:textId="77777777" w:rsidR="005305E8" w:rsidRPr="00142CE1" w:rsidRDefault="005305E8" w:rsidP="00FF219A">
            <w:pPr>
              <w:pStyle w:val="TAL"/>
              <w:rPr>
                <w:ins w:id="4143" w:author="Ericsson" w:date="2018-04-27T19:20:00Z"/>
                <w:i/>
                <w:lang w:eastAsia="ja-JP"/>
              </w:rPr>
            </w:pPr>
          </w:p>
        </w:tc>
        <w:tc>
          <w:tcPr>
            <w:tcW w:w="1872" w:type="dxa"/>
          </w:tcPr>
          <w:p w14:paraId="51BAD0F3" w14:textId="77777777" w:rsidR="005305E8" w:rsidRPr="00142CE1" w:rsidRDefault="005305E8" w:rsidP="00FF219A">
            <w:pPr>
              <w:pStyle w:val="TAL"/>
              <w:rPr>
                <w:ins w:id="4144" w:author="Ericsson" w:date="2018-04-27T19:20:00Z"/>
                <w:rFonts w:cs="Arial"/>
                <w:lang w:eastAsia="ja-JP"/>
              </w:rPr>
            </w:pPr>
          </w:p>
        </w:tc>
        <w:tc>
          <w:tcPr>
            <w:tcW w:w="2880" w:type="dxa"/>
          </w:tcPr>
          <w:p w14:paraId="06EECF7A" w14:textId="77777777" w:rsidR="005305E8" w:rsidRPr="00142CE1" w:rsidRDefault="005305E8" w:rsidP="00FF219A">
            <w:pPr>
              <w:pStyle w:val="TAL"/>
              <w:rPr>
                <w:ins w:id="4145" w:author="Ericsson" w:date="2018-04-27T19:20:00Z"/>
                <w:rFonts w:cs="Arial"/>
                <w:szCs w:val="18"/>
              </w:rPr>
            </w:pPr>
            <w:ins w:id="4146" w:author="Ericsson" w:date="2018-04-27T19:20:00Z">
              <w:r w:rsidRPr="00142CE1">
                <w:rPr>
                  <w:rFonts w:cs="Arial"/>
                  <w:szCs w:val="18"/>
                </w:rPr>
                <w:t>For details see TS 23.501 [</w:t>
              </w:r>
            </w:ins>
            <w:ins w:id="4147" w:author="Ericsson" w:date="2018-04-30T17:52:00Z">
              <w:r>
                <w:rPr>
                  <w:rFonts w:cs="Arial"/>
                  <w:szCs w:val="18"/>
                </w:rPr>
                <w:t>11</w:t>
              </w:r>
            </w:ins>
            <w:ins w:id="4148" w:author="Ericsson" w:date="2018-04-27T19:20:00Z">
              <w:r w:rsidRPr="00142CE1">
                <w:rPr>
                  <w:rFonts w:cs="Arial"/>
                  <w:szCs w:val="18"/>
                </w:rPr>
                <w:t>].</w:t>
              </w:r>
            </w:ins>
          </w:p>
        </w:tc>
      </w:tr>
    </w:tbl>
    <w:p w14:paraId="3D479935" w14:textId="77777777" w:rsidR="005305E8" w:rsidRPr="00142CE1" w:rsidRDefault="005305E8" w:rsidP="005305E8">
      <w:pPr>
        <w:rPr>
          <w:ins w:id="4149" w:author="Ericsson" w:date="2018-04-27T19:2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05E8" w:rsidRPr="00142CE1" w14:paraId="6DDC28A7" w14:textId="77777777" w:rsidTr="00FF219A">
        <w:trPr>
          <w:ins w:id="4150" w:author="Ericsson" w:date="2018-04-27T19:20:00Z"/>
        </w:trPr>
        <w:tc>
          <w:tcPr>
            <w:tcW w:w="3528" w:type="dxa"/>
          </w:tcPr>
          <w:p w14:paraId="7ECD639C" w14:textId="77777777" w:rsidR="005305E8" w:rsidRPr="00142CE1" w:rsidRDefault="005305E8" w:rsidP="00FF219A">
            <w:pPr>
              <w:pStyle w:val="TAH"/>
              <w:rPr>
                <w:ins w:id="4151" w:author="Ericsson" w:date="2018-04-27T19:20:00Z"/>
                <w:rFonts w:cs="Arial"/>
                <w:lang w:eastAsia="ja-JP"/>
              </w:rPr>
            </w:pPr>
            <w:ins w:id="4152" w:author="Ericsson" w:date="2018-04-27T19:20:00Z">
              <w:r w:rsidRPr="00142CE1">
                <w:rPr>
                  <w:rFonts w:cs="Arial"/>
                  <w:lang w:eastAsia="ja-JP"/>
                </w:rPr>
                <w:t>Condition</w:t>
              </w:r>
            </w:ins>
          </w:p>
        </w:tc>
        <w:tc>
          <w:tcPr>
            <w:tcW w:w="6192" w:type="dxa"/>
          </w:tcPr>
          <w:p w14:paraId="28736450" w14:textId="77777777" w:rsidR="005305E8" w:rsidRPr="00142CE1" w:rsidRDefault="005305E8" w:rsidP="00FF219A">
            <w:pPr>
              <w:pStyle w:val="TAH"/>
              <w:rPr>
                <w:ins w:id="4153" w:author="Ericsson" w:date="2018-04-27T19:20:00Z"/>
                <w:rFonts w:cs="Arial"/>
                <w:lang w:eastAsia="ja-JP"/>
              </w:rPr>
            </w:pPr>
            <w:ins w:id="4154" w:author="Ericsson" w:date="2018-04-27T19:20:00Z">
              <w:r w:rsidRPr="00142CE1">
                <w:rPr>
                  <w:rFonts w:cs="Arial"/>
                  <w:lang w:eastAsia="ja-JP"/>
                </w:rPr>
                <w:t>Explanation</w:t>
              </w:r>
            </w:ins>
          </w:p>
        </w:tc>
      </w:tr>
      <w:tr w:rsidR="005305E8" w:rsidRPr="00142CE1" w14:paraId="4A722407" w14:textId="77777777" w:rsidTr="00FF219A">
        <w:trPr>
          <w:ins w:id="4155" w:author="Ericsson" w:date="2018-04-27T19:20:00Z"/>
        </w:trPr>
        <w:tc>
          <w:tcPr>
            <w:tcW w:w="3528" w:type="dxa"/>
          </w:tcPr>
          <w:p w14:paraId="32107579" w14:textId="77777777" w:rsidR="005305E8" w:rsidRPr="00142CE1" w:rsidRDefault="005305E8" w:rsidP="00FF219A">
            <w:pPr>
              <w:pStyle w:val="TAL"/>
              <w:rPr>
                <w:ins w:id="4156" w:author="Ericsson" w:date="2018-04-27T19:20:00Z"/>
                <w:rFonts w:cs="Arial"/>
                <w:lang w:eastAsia="ja-JP"/>
              </w:rPr>
            </w:pPr>
            <w:ins w:id="4157" w:author="Ericsson" w:date="2018-04-27T19:20:00Z">
              <w:r w:rsidRPr="00142CE1">
                <w:rPr>
                  <w:rFonts w:cs="Arial"/>
                  <w:lang w:eastAsia="zh-CN"/>
                </w:rPr>
                <w:t>ifGBRflow</w:t>
              </w:r>
            </w:ins>
          </w:p>
        </w:tc>
        <w:tc>
          <w:tcPr>
            <w:tcW w:w="6192" w:type="dxa"/>
          </w:tcPr>
          <w:p w14:paraId="3C775E87" w14:textId="77777777" w:rsidR="005305E8" w:rsidRPr="00142CE1" w:rsidRDefault="005305E8" w:rsidP="00FF219A">
            <w:pPr>
              <w:pStyle w:val="TAL"/>
              <w:rPr>
                <w:ins w:id="4158" w:author="Ericsson" w:date="2018-04-27T19:20:00Z"/>
                <w:rFonts w:cs="Arial"/>
                <w:lang w:eastAsia="ja-JP"/>
              </w:rPr>
            </w:pPr>
            <w:ins w:id="4159" w:author="Ericsson" w:date="2018-04-27T19:20:00Z">
              <w:r w:rsidRPr="00142CE1">
                <w:rPr>
                  <w:rFonts w:cs="Arial"/>
                  <w:snapToGrid w:val="0"/>
                </w:rPr>
                <w:t xml:space="preserve">This IE shall be present if the </w:t>
              </w:r>
              <w:r w:rsidRPr="00142CE1">
                <w:rPr>
                  <w:rFonts w:cs="Arial"/>
                  <w:i/>
                  <w:snapToGrid w:val="0"/>
                </w:rPr>
                <w:t>GBR QoS Flow Information</w:t>
              </w:r>
              <w:r w:rsidRPr="00142CE1">
                <w:rPr>
                  <w:rFonts w:cs="Arial"/>
                  <w:snapToGrid w:val="0"/>
                </w:rPr>
                <w:t xml:space="preserve"> IE is present in the </w:t>
              </w:r>
              <w:r w:rsidRPr="00142CE1">
                <w:rPr>
                  <w:rFonts w:cs="Arial"/>
                  <w:i/>
                  <w:snapToGrid w:val="0"/>
                </w:rPr>
                <w:t>QoS Flow Level QoS Parameters</w:t>
              </w:r>
              <w:r w:rsidRPr="00142CE1">
                <w:rPr>
                  <w:rFonts w:cs="Arial"/>
                  <w:snapToGrid w:val="0"/>
                </w:rPr>
                <w:t xml:space="preserve"> IE.</w:t>
              </w:r>
            </w:ins>
          </w:p>
        </w:tc>
      </w:tr>
    </w:tbl>
    <w:p w14:paraId="17DD0938" w14:textId="77777777" w:rsidR="005305E8" w:rsidRDefault="005305E8" w:rsidP="005305E8">
      <w:pPr>
        <w:rPr>
          <w:ins w:id="4160" w:author="Ericsson" w:date="2018-04-27T19:25:00Z"/>
        </w:rPr>
      </w:pPr>
    </w:p>
    <w:p w14:paraId="15B779AB" w14:textId="77777777" w:rsidR="005305E8" w:rsidRPr="00142CE1" w:rsidRDefault="005305E8" w:rsidP="005305E8">
      <w:pPr>
        <w:pStyle w:val="Heading4"/>
        <w:numPr>
          <w:ilvl w:val="0"/>
          <w:numId w:val="0"/>
        </w:numPr>
        <w:rPr>
          <w:ins w:id="4161" w:author="Ericsson" w:date="2018-04-27T19:25:00Z"/>
        </w:rPr>
      </w:pPr>
      <w:bookmarkStart w:id="4162" w:name="_Toc512195098"/>
      <w:bookmarkStart w:id="4163" w:name="_Toc512539611"/>
      <w:bookmarkStart w:id="4164" w:name="_Toc513053784"/>
      <w:ins w:id="4165" w:author="Ericsson" w:date="2018-04-27T19:25:00Z">
        <w:r w:rsidRPr="00142CE1">
          <w:t>9.3.1.</w:t>
        </w:r>
        <w:r>
          <w:t>xx</w:t>
        </w:r>
      </w:ins>
      <w:ins w:id="4166" w:author="Ericsson" w:date="2018-04-27T20:11:00Z">
        <w:r>
          <w:t>13</w:t>
        </w:r>
      </w:ins>
      <w:ins w:id="4167" w:author="Ericsson" w:date="2018-04-27T19:25:00Z">
        <w:r w:rsidRPr="00142CE1">
          <w:tab/>
        </w:r>
      </w:ins>
      <w:r>
        <w:tab/>
      </w:r>
      <w:ins w:id="4168" w:author="Ericsson" w:date="2018-04-27T19:25:00Z">
        <w:r>
          <w:t xml:space="preserve">NG-RAN </w:t>
        </w:r>
        <w:r w:rsidRPr="00142CE1">
          <w:t>Allocation and Retention Priority</w:t>
        </w:r>
        <w:bookmarkEnd w:id="4162"/>
        <w:bookmarkEnd w:id="4163"/>
        <w:bookmarkEnd w:id="4164"/>
      </w:ins>
    </w:p>
    <w:p w14:paraId="3AC3642C" w14:textId="77777777" w:rsidR="005305E8" w:rsidRPr="00142CE1" w:rsidRDefault="005305E8" w:rsidP="005305E8">
      <w:pPr>
        <w:rPr>
          <w:ins w:id="4169" w:author="Ericsson" w:date="2018-04-27T19:25:00Z"/>
          <w:color w:val="000000"/>
        </w:rPr>
      </w:pPr>
      <w:ins w:id="4170" w:author="Ericsson" w:date="2018-04-27T19:25:00Z">
        <w:r w:rsidRPr="00142CE1">
          <w:rPr>
            <w:color w:val="000000"/>
          </w:rPr>
          <w:t>This IE specifies the relative importance of a QoS flow compared to other QoS flows for allocation and retention of NG-RAN resources.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5305E8" w:rsidRPr="00142CE1" w14:paraId="287EF84E" w14:textId="77777777" w:rsidTr="00FF219A">
        <w:trPr>
          <w:ins w:id="4171" w:author="Ericsson" w:date="2018-04-27T19:25:00Z"/>
        </w:trPr>
        <w:tc>
          <w:tcPr>
            <w:tcW w:w="2448" w:type="dxa"/>
          </w:tcPr>
          <w:p w14:paraId="74E6B7A9" w14:textId="77777777" w:rsidR="005305E8" w:rsidRPr="00142CE1" w:rsidRDefault="005305E8" w:rsidP="00FF219A">
            <w:pPr>
              <w:pStyle w:val="TAH"/>
              <w:rPr>
                <w:ins w:id="4172" w:author="Ericsson" w:date="2018-04-27T19:25:00Z"/>
                <w:rFonts w:cs="Arial"/>
                <w:lang w:eastAsia="ja-JP"/>
              </w:rPr>
            </w:pPr>
            <w:ins w:id="4173" w:author="Ericsson" w:date="2018-04-27T19:25:00Z">
              <w:r w:rsidRPr="00142CE1">
                <w:rPr>
                  <w:rFonts w:cs="Arial"/>
                  <w:lang w:eastAsia="ja-JP"/>
                </w:rPr>
                <w:t>IE/Group Name</w:t>
              </w:r>
            </w:ins>
          </w:p>
        </w:tc>
        <w:tc>
          <w:tcPr>
            <w:tcW w:w="1080" w:type="dxa"/>
          </w:tcPr>
          <w:p w14:paraId="5220B9C4" w14:textId="77777777" w:rsidR="005305E8" w:rsidRPr="00142CE1" w:rsidRDefault="005305E8" w:rsidP="00FF219A">
            <w:pPr>
              <w:pStyle w:val="TAH"/>
              <w:rPr>
                <w:ins w:id="4174" w:author="Ericsson" w:date="2018-04-27T19:25:00Z"/>
                <w:rFonts w:cs="Arial"/>
                <w:lang w:eastAsia="ja-JP"/>
              </w:rPr>
            </w:pPr>
            <w:ins w:id="4175" w:author="Ericsson" w:date="2018-04-27T19:25:00Z">
              <w:r w:rsidRPr="00142CE1">
                <w:rPr>
                  <w:rFonts w:cs="Arial"/>
                  <w:lang w:eastAsia="ja-JP"/>
                </w:rPr>
                <w:t>Presence</w:t>
              </w:r>
            </w:ins>
          </w:p>
        </w:tc>
        <w:tc>
          <w:tcPr>
            <w:tcW w:w="1080" w:type="dxa"/>
          </w:tcPr>
          <w:p w14:paraId="4C837948" w14:textId="77777777" w:rsidR="005305E8" w:rsidRPr="00142CE1" w:rsidRDefault="005305E8" w:rsidP="00FF219A">
            <w:pPr>
              <w:pStyle w:val="TAH"/>
              <w:rPr>
                <w:ins w:id="4176" w:author="Ericsson" w:date="2018-04-27T19:25:00Z"/>
                <w:rFonts w:cs="Arial"/>
                <w:lang w:eastAsia="ja-JP"/>
              </w:rPr>
            </w:pPr>
            <w:ins w:id="4177" w:author="Ericsson" w:date="2018-04-27T19:25:00Z">
              <w:r w:rsidRPr="00142CE1">
                <w:rPr>
                  <w:rFonts w:cs="Arial"/>
                  <w:lang w:eastAsia="ja-JP"/>
                </w:rPr>
                <w:t>Range</w:t>
              </w:r>
            </w:ins>
          </w:p>
        </w:tc>
        <w:tc>
          <w:tcPr>
            <w:tcW w:w="2232" w:type="dxa"/>
          </w:tcPr>
          <w:p w14:paraId="6AD09A44" w14:textId="77777777" w:rsidR="005305E8" w:rsidRPr="00142CE1" w:rsidRDefault="005305E8" w:rsidP="00FF219A">
            <w:pPr>
              <w:pStyle w:val="TAH"/>
              <w:rPr>
                <w:ins w:id="4178" w:author="Ericsson" w:date="2018-04-27T19:25:00Z"/>
                <w:rFonts w:cs="Arial"/>
                <w:lang w:eastAsia="ja-JP"/>
              </w:rPr>
            </w:pPr>
            <w:ins w:id="4179" w:author="Ericsson" w:date="2018-04-27T19:25:00Z">
              <w:r w:rsidRPr="00142CE1">
                <w:rPr>
                  <w:rFonts w:cs="Arial"/>
                  <w:lang w:eastAsia="ja-JP"/>
                </w:rPr>
                <w:t>IE type and reference</w:t>
              </w:r>
            </w:ins>
          </w:p>
        </w:tc>
        <w:tc>
          <w:tcPr>
            <w:tcW w:w="2880" w:type="dxa"/>
          </w:tcPr>
          <w:p w14:paraId="5FBB1E1C" w14:textId="77777777" w:rsidR="005305E8" w:rsidRPr="00142CE1" w:rsidRDefault="005305E8" w:rsidP="00FF219A">
            <w:pPr>
              <w:pStyle w:val="TAH"/>
              <w:rPr>
                <w:ins w:id="4180" w:author="Ericsson" w:date="2018-04-27T19:25:00Z"/>
                <w:rFonts w:cs="Arial"/>
                <w:lang w:eastAsia="ja-JP"/>
              </w:rPr>
            </w:pPr>
            <w:ins w:id="4181" w:author="Ericsson" w:date="2018-04-27T19:25:00Z">
              <w:r w:rsidRPr="00142CE1">
                <w:rPr>
                  <w:rFonts w:cs="Arial"/>
                  <w:lang w:eastAsia="ja-JP"/>
                </w:rPr>
                <w:t>Semantics description</w:t>
              </w:r>
            </w:ins>
          </w:p>
        </w:tc>
      </w:tr>
      <w:tr w:rsidR="005305E8" w:rsidRPr="00142CE1" w14:paraId="64F6FBF4" w14:textId="77777777" w:rsidTr="00FF219A">
        <w:trPr>
          <w:ins w:id="4182" w:author="Ericsson" w:date="2018-04-27T19:25:00Z"/>
        </w:trPr>
        <w:tc>
          <w:tcPr>
            <w:tcW w:w="2448" w:type="dxa"/>
          </w:tcPr>
          <w:p w14:paraId="2A08A3E6" w14:textId="77777777" w:rsidR="005305E8" w:rsidRPr="00142CE1" w:rsidRDefault="005305E8" w:rsidP="00FF219A">
            <w:pPr>
              <w:pStyle w:val="TAL"/>
              <w:rPr>
                <w:ins w:id="4183" w:author="Ericsson" w:date="2018-04-27T19:25:00Z"/>
                <w:rFonts w:eastAsia="Batang" w:cs="Arial"/>
                <w:lang w:eastAsia="ja-JP"/>
              </w:rPr>
            </w:pPr>
            <w:ins w:id="4184" w:author="Ericsson" w:date="2018-04-27T19:25:00Z">
              <w:r w:rsidRPr="00142CE1">
                <w:rPr>
                  <w:rFonts w:eastAsia="Yu Mincho"/>
                </w:rPr>
                <w:t>Priority Level</w:t>
              </w:r>
            </w:ins>
          </w:p>
        </w:tc>
        <w:tc>
          <w:tcPr>
            <w:tcW w:w="1080" w:type="dxa"/>
          </w:tcPr>
          <w:p w14:paraId="2884870C" w14:textId="77777777" w:rsidR="005305E8" w:rsidRPr="00142CE1" w:rsidRDefault="005305E8" w:rsidP="00FF219A">
            <w:pPr>
              <w:pStyle w:val="TAL"/>
              <w:rPr>
                <w:ins w:id="4185" w:author="Ericsson" w:date="2018-04-27T19:25:00Z"/>
                <w:rFonts w:cs="Arial"/>
                <w:lang w:eastAsia="ja-JP"/>
              </w:rPr>
            </w:pPr>
            <w:ins w:id="4186" w:author="Ericsson" w:date="2018-04-27T19:25:00Z">
              <w:r w:rsidRPr="00142CE1">
                <w:t>M</w:t>
              </w:r>
            </w:ins>
          </w:p>
        </w:tc>
        <w:tc>
          <w:tcPr>
            <w:tcW w:w="1080" w:type="dxa"/>
          </w:tcPr>
          <w:p w14:paraId="7F3D9EB0" w14:textId="77777777" w:rsidR="005305E8" w:rsidRPr="00142CE1" w:rsidRDefault="005305E8" w:rsidP="00FF219A">
            <w:pPr>
              <w:pStyle w:val="TAL"/>
              <w:rPr>
                <w:ins w:id="4187" w:author="Ericsson" w:date="2018-04-27T19:25:00Z"/>
                <w:i/>
                <w:lang w:eastAsia="ja-JP"/>
              </w:rPr>
            </w:pPr>
          </w:p>
        </w:tc>
        <w:tc>
          <w:tcPr>
            <w:tcW w:w="2232" w:type="dxa"/>
          </w:tcPr>
          <w:p w14:paraId="79FDC324" w14:textId="77777777" w:rsidR="005305E8" w:rsidRPr="00142CE1" w:rsidRDefault="005305E8" w:rsidP="00FF219A">
            <w:pPr>
              <w:pStyle w:val="TAL"/>
              <w:rPr>
                <w:ins w:id="4188" w:author="Ericsson" w:date="2018-04-27T19:25:00Z"/>
                <w:lang w:eastAsia="ja-JP"/>
              </w:rPr>
            </w:pPr>
            <w:ins w:id="4189" w:author="Ericsson" w:date="2018-04-27T19:25:00Z">
              <w:r w:rsidRPr="00142CE1">
                <w:rPr>
                  <w:rFonts w:eastAsia="MS Mincho" w:cs="Arial"/>
                  <w:lang w:eastAsia="ja-JP"/>
                </w:rPr>
                <w:t xml:space="preserve">INTEGER </w:t>
              </w:r>
              <w:r w:rsidRPr="00142CE1">
                <w:rPr>
                  <w:rFonts w:cs="Arial"/>
                  <w:lang w:eastAsia="ja-JP"/>
                </w:rPr>
                <w:t>(1..15)</w:t>
              </w:r>
            </w:ins>
          </w:p>
        </w:tc>
        <w:tc>
          <w:tcPr>
            <w:tcW w:w="2880" w:type="dxa"/>
          </w:tcPr>
          <w:p w14:paraId="17342A00" w14:textId="77777777" w:rsidR="005305E8" w:rsidRPr="00142CE1" w:rsidRDefault="005305E8" w:rsidP="00FF219A">
            <w:pPr>
              <w:pStyle w:val="TAL"/>
              <w:rPr>
                <w:ins w:id="4190" w:author="Ericsson" w:date="2018-04-27T19:25:00Z"/>
                <w:rFonts w:cs="Arial"/>
                <w:lang w:eastAsia="ja-JP"/>
              </w:rPr>
            </w:pPr>
            <w:ins w:id="4191" w:author="Ericsson" w:date="2018-04-27T19:25:00Z">
              <w:r w:rsidRPr="00142CE1">
                <w:rPr>
                  <w:rFonts w:cs="Arial"/>
                  <w:b/>
                  <w:lang w:eastAsia="ja-JP"/>
                </w:rPr>
                <w:t>Desc</w:t>
              </w:r>
              <w:r w:rsidRPr="00142CE1">
                <w:rPr>
                  <w:rFonts w:cs="Arial"/>
                  <w:lang w:eastAsia="ja-JP"/>
                </w:rPr>
                <w:t>.: This IE defines the relative importance of a resource request (see TS 23.501 [9]).</w:t>
              </w:r>
            </w:ins>
          </w:p>
          <w:p w14:paraId="473C0775" w14:textId="77777777" w:rsidR="005305E8" w:rsidRPr="00142CE1" w:rsidRDefault="005305E8" w:rsidP="00FF219A">
            <w:pPr>
              <w:pStyle w:val="TAL"/>
              <w:rPr>
                <w:ins w:id="4192" w:author="Ericsson" w:date="2018-04-27T19:25:00Z"/>
                <w:rFonts w:cs="Arial"/>
                <w:lang w:eastAsia="ja-JP"/>
              </w:rPr>
            </w:pPr>
            <w:ins w:id="4193" w:author="Ericsson" w:date="2018-04-27T19:25:00Z">
              <w:r w:rsidRPr="00142CE1">
                <w:rPr>
                  <w:rFonts w:cs="Arial"/>
                  <w:b/>
                  <w:lang w:eastAsia="ja-JP"/>
                </w:rPr>
                <w:t>Usage</w:t>
              </w:r>
              <w:r w:rsidRPr="00142CE1">
                <w:rPr>
                  <w:rFonts w:cs="Arial"/>
                  <w:lang w:eastAsia="ja-JP"/>
                </w:rPr>
                <w:t>: Values are ordered in decreasing order of priority, i.e., with 1 as the highest priority and 15 as the lowest priority. Further usage is defined in TS 23.501 [9].</w:t>
              </w:r>
            </w:ins>
          </w:p>
        </w:tc>
      </w:tr>
      <w:tr w:rsidR="005305E8" w:rsidRPr="00142CE1" w14:paraId="0691B37F" w14:textId="77777777" w:rsidTr="00FF219A">
        <w:trPr>
          <w:ins w:id="4194" w:author="Ericsson" w:date="2018-04-27T19:25:00Z"/>
        </w:trPr>
        <w:tc>
          <w:tcPr>
            <w:tcW w:w="2448" w:type="dxa"/>
          </w:tcPr>
          <w:p w14:paraId="722CA16B" w14:textId="77777777" w:rsidR="005305E8" w:rsidRPr="00142CE1" w:rsidRDefault="005305E8" w:rsidP="00FF219A">
            <w:pPr>
              <w:pStyle w:val="TAL"/>
              <w:rPr>
                <w:ins w:id="4195" w:author="Ericsson" w:date="2018-04-27T19:25:00Z"/>
                <w:rFonts w:cs="Arial"/>
                <w:lang w:eastAsia="ja-JP"/>
              </w:rPr>
            </w:pPr>
            <w:ins w:id="4196" w:author="Ericsson" w:date="2018-04-27T19:25:00Z">
              <w:r w:rsidRPr="00142CE1">
                <w:rPr>
                  <w:rFonts w:eastAsia="Yu Mincho"/>
                </w:rPr>
                <w:t>Pre-emption Capability</w:t>
              </w:r>
            </w:ins>
          </w:p>
        </w:tc>
        <w:tc>
          <w:tcPr>
            <w:tcW w:w="1080" w:type="dxa"/>
          </w:tcPr>
          <w:p w14:paraId="353987A6" w14:textId="77777777" w:rsidR="005305E8" w:rsidRPr="00142CE1" w:rsidRDefault="005305E8" w:rsidP="00FF219A">
            <w:pPr>
              <w:pStyle w:val="TAL"/>
              <w:rPr>
                <w:ins w:id="4197" w:author="Ericsson" w:date="2018-04-27T19:25:00Z"/>
                <w:rFonts w:cs="Arial"/>
                <w:lang w:eastAsia="ja-JP"/>
              </w:rPr>
            </w:pPr>
            <w:ins w:id="4198" w:author="Ericsson" w:date="2018-04-27T19:25:00Z">
              <w:r w:rsidRPr="00142CE1">
                <w:t>M</w:t>
              </w:r>
            </w:ins>
          </w:p>
        </w:tc>
        <w:tc>
          <w:tcPr>
            <w:tcW w:w="1080" w:type="dxa"/>
          </w:tcPr>
          <w:p w14:paraId="7B15B5DB" w14:textId="77777777" w:rsidR="005305E8" w:rsidRPr="00142CE1" w:rsidRDefault="005305E8" w:rsidP="00FF219A">
            <w:pPr>
              <w:pStyle w:val="TAL"/>
              <w:rPr>
                <w:ins w:id="4199" w:author="Ericsson" w:date="2018-04-27T19:25:00Z"/>
                <w:i/>
                <w:lang w:eastAsia="ja-JP"/>
              </w:rPr>
            </w:pPr>
          </w:p>
        </w:tc>
        <w:tc>
          <w:tcPr>
            <w:tcW w:w="2232" w:type="dxa"/>
          </w:tcPr>
          <w:p w14:paraId="0AEE8880" w14:textId="77777777" w:rsidR="005305E8" w:rsidRPr="00142CE1" w:rsidRDefault="005305E8" w:rsidP="00FF219A">
            <w:pPr>
              <w:pStyle w:val="TAL"/>
              <w:rPr>
                <w:ins w:id="4200" w:author="Ericsson" w:date="2018-04-27T19:25:00Z"/>
                <w:rFonts w:cs="Arial"/>
                <w:lang w:eastAsia="ja-JP"/>
              </w:rPr>
            </w:pPr>
            <w:ins w:id="4201" w:author="Ericsson" w:date="2018-04-27T19:25:00Z">
              <w:r w:rsidRPr="00142CE1">
                <w:rPr>
                  <w:rFonts w:cs="Arial"/>
                  <w:lang w:eastAsia="ja-JP"/>
                </w:rPr>
                <w:t>ENUMERATED (</w:t>
              </w:r>
              <w:r w:rsidRPr="00142CE1">
                <w:rPr>
                  <w:rFonts w:eastAsia="MS Mincho" w:cs="Arial"/>
                  <w:lang w:eastAsia="ja-JP"/>
                </w:rPr>
                <w:t xml:space="preserve">shall </w:t>
              </w:r>
              <w:r w:rsidRPr="00142CE1">
                <w:rPr>
                  <w:rFonts w:cs="Arial"/>
                  <w:lang w:eastAsia="ja-JP"/>
                </w:rPr>
                <w:t xml:space="preserve">not trigger pre-emption, </w:t>
              </w:r>
              <w:r w:rsidRPr="00142CE1">
                <w:rPr>
                  <w:rFonts w:eastAsia="MS Mincho" w:cs="Arial"/>
                  <w:lang w:eastAsia="ja-JP"/>
                </w:rPr>
                <w:t>may</w:t>
              </w:r>
              <w:r w:rsidRPr="00142CE1">
                <w:rPr>
                  <w:rFonts w:cs="Arial"/>
                  <w:lang w:eastAsia="ja-JP"/>
                </w:rPr>
                <w:t xml:space="preserve"> trigger pre-emption)</w:t>
              </w:r>
            </w:ins>
          </w:p>
        </w:tc>
        <w:tc>
          <w:tcPr>
            <w:tcW w:w="2880" w:type="dxa"/>
          </w:tcPr>
          <w:p w14:paraId="7BF74660" w14:textId="77777777" w:rsidR="005305E8" w:rsidRPr="00142CE1" w:rsidRDefault="005305E8" w:rsidP="00FF219A">
            <w:pPr>
              <w:pStyle w:val="TAL"/>
              <w:rPr>
                <w:ins w:id="4202" w:author="Ericsson" w:date="2018-04-27T19:25:00Z"/>
                <w:rFonts w:cs="Arial"/>
                <w:lang w:eastAsia="ja-JP"/>
              </w:rPr>
            </w:pPr>
            <w:ins w:id="4203" w:author="Ericsson" w:date="2018-04-27T19:25:00Z">
              <w:r w:rsidRPr="00142CE1">
                <w:rPr>
                  <w:rFonts w:cs="Arial"/>
                  <w:b/>
                  <w:lang w:eastAsia="ja-JP"/>
                </w:rPr>
                <w:t>Desc.:</w:t>
              </w:r>
              <w:r w:rsidRPr="00142CE1">
                <w:rPr>
                  <w:rFonts w:cs="Arial"/>
                  <w:lang w:eastAsia="ja-JP"/>
                </w:rPr>
                <w:t xml:space="preserve"> This IE indicates the pre-emption capability of the request on other QoS flows.</w:t>
              </w:r>
            </w:ins>
          </w:p>
          <w:p w14:paraId="5853D3B3" w14:textId="77777777" w:rsidR="005305E8" w:rsidRPr="00142CE1" w:rsidRDefault="005305E8" w:rsidP="00FF219A">
            <w:pPr>
              <w:pStyle w:val="TAL"/>
              <w:rPr>
                <w:ins w:id="4204" w:author="Ericsson" w:date="2018-04-27T19:25:00Z"/>
                <w:rFonts w:cs="Arial"/>
                <w:lang w:eastAsia="ja-JP"/>
              </w:rPr>
            </w:pPr>
            <w:ins w:id="4205" w:author="Ericsson" w:date="2018-04-27T19:25:00Z">
              <w:r w:rsidRPr="00142CE1">
                <w:rPr>
                  <w:rFonts w:cs="Arial"/>
                  <w:b/>
                  <w:lang w:eastAsia="ja-JP"/>
                </w:rPr>
                <w:t>Usage</w:t>
              </w:r>
              <w:r w:rsidRPr="00142CE1">
                <w:rPr>
                  <w:rFonts w:cs="Arial"/>
                  <w:lang w:eastAsia="ja-JP"/>
                </w:rPr>
                <w:t>: The QoS flow shall not pre-empt other QoS flows or, the</w:t>
              </w:r>
              <w:r w:rsidRPr="00142CE1">
                <w:rPr>
                  <w:rFonts w:eastAsia="MS Mincho" w:cs="Arial"/>
                  <w:lang w:eastAsia="ja-JP"/>
                </w:rPr>
                <w:t xml:space="preserve"> QoS flow</w:t>
              </w:r>
              <w:r w:rsidRPr="00142CE1">
                <w:rPr>
                  <w:rFonts w:cs="Arial"/>
                  <w:lang w:eastAsia="ja-JP"/>
                </w:rPr>
                <w:t xml:space="preserve"> may pre-empt other QoS flows.</w:t>
              </w:r>
            </w:ins>
          </w:p>
          <w:p w14:paraId="22ED5990" w14:textId="77777777" w:rsidR="005305E8" w:rsidRPr="00142CE1" w:rsidRDefault="005305E8" w:rsidP="00FF219A">
            <w:pPr>
              <w:pStyle w:val="TAL"/>
              <w:rPr>
                <w:ins w:id="4206" w:author="Ericsson" w:date="2018-04-27T19:25:00Z"/>
                <w:rFonts w:cs="Arial"/>
                <w:lang w:eastAsia="ja-JP"/>
              </w:rPr>
            </w:pPr>
            <w:ins w:id="4207" w:author="Ericsson" w:date="2018-04-27T19:25:00Z">
              <w:r w:rsidRPr="00142CE1">
                <w:rPr>
                  <w:rFonts w:cs="Arial"/>
                  <w:lang w:eastAsia="ja-JP"/>
                </w:rPr>
                <w:t>The Pre</w:t>
              </w:r>
              <w:r w:rsidRPr="00142CE1">
                <w:rPr>
                  <w:rFonts w:eastAsia="MS Mincho" w:cs="Arial"/>
                  <w:lang w:eastAsia="ja-JP"/>
                </w:rPr>
                <w:t>-</w:t>
              </w:r>
              <w:r w:rsidRPr="00142CE1">
                <w:rPr>
                  <w:rFonts w:cs="Arial"/>
                  <w:lang w:eastAsia="ja-JP"/>
                </w:rPr>
                <w:t>emption Capability indicator applies to the allocation of resources for a QoS flow and as such it provides the trigger to the pre</w:t>
              </w:r>
              <w:r w:rsidRPr="00142CE1">
                <w:rPr>
                  <w:rFonts w:eastAsia="MS Mincho" w:cs="Arial"/>
                  <w:lang w:eastAsia="ja-JP"/>
                </w:rPr>
                <w:t>-</w:t>
              </w:r>
              <w:r w:rsidRPr="00142CE1">
                <w:rPr>
                  <w:rFonts w:cs="Arial"/>
                  <w:lang w:eastAsia="ja-JP"/>
                </w:rPr>
                <w:t>emption procedures/processes of the NG-RAN node.</w:t>
              </w:r>
            </w:ins>
          </w:p>
        </w:tc>
      </w:tr>
      <w:tr w:rsidR="005305E8" w:rsidRPr="00142CE1" w14:paraId="6D1E5BF4" w14:textId="77777777" w:rsidTr="00FF219A">
        <w:trPr>
          <w:ins w:id="4208" w:author="Ericsson" w:date="2018-04-27T19:25:00Z"/>
        </w:trPr>
        <w:tc>
          <w:tcPr>
            <w:tcW w:w="2448" w:type="dxa"/>
          </w:tcPr>
          <w:p w14:paraId="1E9FBBDF" w14:textId="77777777" w:rsidR="005305E8" w:rsidRPr="00142CE1" w:rsidRDefault="005305E8" w:rsidP="00FF219A">
            <w:pPr>
              <w:pStyle w:val="TAL"/>
              <w:rPr>
                <w:ins w:id="4209" w:author="Ericsson" w:date="2018-04-27T19:25:00Z"/>
                <w:rFonts w:cs="Arial"/>
                <w:lang w:eastAsia="ja-JP"/>
              </w:rPr>
            </w:pPr>
            <w:ins w:id="4210" w:author="Ericsson" w:date="2018-04-27T19:25:00Z">
              <w:r w:rsidRPr="00142CE1">
                <w:rPr>
                  <w:rFonts w:eastAsia="Yu Mincho"/>
                </w:rPr>
                <w:t>Pre-emption Vulnerability</w:t>
              </w:r>
            </w:ins>
          </w:p>
        </w:tc>
        <w:tc>
          <w:tcPr>
            <w:tcW w:w="1080" w:type="dxa"/>
          </w:tcPr>
          <w:p w14:paraId="70F71E58" w14:textId="77777777" w:rsidR="005305E8" w:rsidRPr="00142CE1" w:rsidRDefault="005305E8" w:rsidP="00FF219A">
            <w:pPr>
              <w:pStyle w:val="TAL"/>
              <w:rPr>
                <w:ins w:id="4211" w:author="Ericsson" w:date="2018-04-27T19:25:00Z"/>
                <w:rFonts w:cs="Arial"/>
                <w:lang w:eastAsia="ja-JP"/>
              </w:rPr>
            </w:pPr>
            <w:ins w:id="4212" w:author="Ericsson" w:date="2018-04-27T19:25:00Z">
              <w:r w:rsidRPr="00142CE1">
                <w:t>M</w:t>
              </w:r>
            </w:ins>
          </w:p>
        </w:tc>
        <w:tc>
          <w:tcPr>
            <w:tcW w:w="1080" w:type="dxa"/>
          </w:tcPr>
          <w:p w14:paraId="535408FC" w14:textId="77777777" w:rsidR="005305E8" w:rsidRPr="00142CE1" w:rsidRDefault="005305E8" w:rsidP="00FF219A">
            <w:pPr>
              <w:pStyle w:val="TAL"/>
              <w:rPr>
                <w:ins w:id="4213" w:author="Ericsson" w:date="2018-04-27T19:25:00Z"/>
                <w:i/>
                <w:lang w:eastAsia="ja-JP"/>
              </w:rPr>
            </w:pPr>
          </w:p>
        </w:tc>
        <w:tc>
          <w:tcPr>
            <w:tcW w:w="2232" w:type="dxa"/>
          </w:tcPr>
          <w:p w14:paraId="59E97E7E" w14:textId="77777777" w:rsidR="005305E8" w:rsidRPr="00142CE1" w:rsidRDefault="005305E8" w:rsidP="00FF219A">
            <w:pPr>
              <w:pStyle w:val="TAL"/>
              <w:rPr>
                <w:ins w:id="4214" w:author="Ericsson" w:date="2018-04-27T19:25:00Z"/>
                <w:rFonts w:cs="Arial"/>
                <w:lang w:eastAsia="ja-JP"/>
              </w:rPr>
            </w:pPr>
            <w:ins w:id="4215" w:author="Ericsson" w:date="2018-04-27T19:25:00Z">
              <w:r w:rsidRPr="00142CE1">
                <w:rPr>
                  <w:rFonts w:cs="Arial"/>
                  <w:lang w:eastAsia="ja-JP"/>
                </w:rPr>
                <w:t>ENUMERATED (not pre-empt</w:t>
              </w:r>
              <w:r w:rsidRPr="00142CE1">
                <w:rPr>
                  <w:rFonts w:eastAsia="MS Mincho" w:cs="Arial"/>
                  <w:lang w:eastAsia="ja-JP"/>
                </w:rPr>
                <w:t>able</w:t>
              </w:r>
              <w:r w:rsidRPr="00142CE1">
                <w:rPr>
                  <w:rFonts w:cs="Arial"/>
                  <w:lang w:eastAsia="ja-JP"/>
                </w:rPr>
                <w:t>, pre-empt</w:t>
              </w:r>
              <w:r w:rsidRPr="00142CE1">
                <w:rPr>
                  <w:rFonts w:eastAsia="MS Mincho" w:cs="Arial"/>
                  <w:lang w:eastAsia="ja-JP"/>
                </w:rPr>
                <w:t>able</w:t>
              </w:r>
              <w:r w:rsidRPr="00142CE1">
                <w:rPr>
                  <w:rFonts w:cs="Arial"/>
                  <w:lang w:eastAsia="ja-JP"/>
                </w:rPr>
                <w:t>)</w:t>
              </w:r>
            </w:ins>
          </w:p>
        </w:tc>
        <w:tc>
          <w:tcPr>
            <w:tcW w:w="2880" w:type="dxa"/>
          </w:tcPr>
          <w:p w14:paraId="6DA68488" w14:textId="77777777" w:rsidR="005305E8" w:rsidRPr="00142CE1" w:rsidRDefault="005305E8" w:rsidP="00FF219A">
            <w:pPr>
              <w:pStyle w:val="TAL"/>
              <w:rPr>
                <w:ins w:id="4216" w:author="Ericsson" w:date="2018-04-27T19:25:00Z"/>
                <w:rFonts w:cs="Arial"/>
                <w:lang w:eastAsia="ja-JP"/>
              </w:rPr>
            </w:pPr>
            <w:ins w:id="4217" w:author="Ericsson" w:date="2018-04-27T19:25:00Z">
              <w:r w:rsidRPr="00142CE1">
                <w:rPr>
                  <w:rFonts w:cs="Arial"/>
                  <w:b/>
                  <w:lang w:eastAsia="ja-JP"/>
                </w:rPr>
                <w:t>Desc.</w:t>
              </w:r>
              <w:r w:rsidRPr="00142CE1">
                <w:rPr>
                  <w:rFonts w:cs="Arial"/>
                  <w:lang w:eastAsia="ja-JP"/>
                </w:rPr>
                <w:t>: This IE indicates the vulnerability of the QoS flow to pre-emption of other QoS flows.</w:t>
              </w:r>
            </w:ins>
          </w:p>
          <w:p w14:paraId="283750AA" w14:textId="77777777" w:rsidR="005305E8" w:rsidRPr="00142CE1" w:rsidRDefault="005305E8" w:rsidP="00FF219A">
            <w:pPr>
              <w:pStyle w:val="TAL"/>
              <w:rPr>
                <w:ins w:id="4218" w:author="Ericsson" w:date="2018-04-27T19:25:00Z"/>
                <w:rFonts w:cs="Arial"/>
                <w:lang w:eastAsia="ja-JP"/>
              </w:rPr>
            </w:pPr>
            <w:ins w:id="4219" w:author="Ericsson" w:date="2018-04-27T19:25:00Z">
              <w:r w:rsidRPr="00142CE1">
                <w:rPr>
                  <w:rFonts w:cs="Arial"/>
                  <w:b/>
                  <w:lang w:eastAsia="ja-JP"/>
                </w:rPr>
                <w:t>Usage</w:t>
              </w:r>
              <w:r w:rsidRPr="00142CE1">
                <w:rPr>
                  <w:rFonts w:cs="Arial"/>
                  <w:lang w:eastAsia="ja-JP"/>
                </w:rPr>
                <w:t xml:space="preserve">: The QoS flow shall not be pre-empted by other QoS flows or the QoS flow </w:t>
              </w:r>
              <w:r w:rsidRPr="00142CE1">
                <w:rPr>
                  <w:rFonts w:eastAsia="MS Mincho" w:cs="Arial"/>
                  <w:lang w:eastAsia="ja-JP"/>
                </w:rPr>
                <w:t xml:space="preserve">may </w:t>
              </w:r>
              <w:r w:rsidRPr="00142CE1">
                <w:rPr>
                  <w:rFonts w:cs="Arial"/>
                  <w:lang w:eastAsia="ja-JP"/>
                </w:rPr>
                <w:t>be pre-empted by other QoS flows. The Pre</w:t>
              </w:r>
              <w:r w:rsidRPr="00142CE1">
                <w:rPr>
                  <w:rFonts w:eastAsia="MS Mincho" w:cs="Arial"/>
                  <w:lang w:eastAsia="ja-JP"/>
                </w:rPr>
                <w:t>-</w:t>
              </w:r>
              <w:r w:rsidRPr="00142CE1">
                <w:rPr>
                  <w:rFonts w:cs="Arial"/>
                  <w:lang w:eastAsia="ja-JP"/>
                </w:rPr>
                <w:t>emption Vulnerability indicator applies for the entire duration of the QoS flow, unless modified and as such indicates whether the QoS flow is a target of the pre</w:t>
              </w:r>
              <w:r w:rsidRPr="00142CE1">
                <w:rPr>
                  <w:rFonts w:eastAsia="MS Mincho" w:cs="Arial"/>
                  <w:lang w:eastAsia="ja-JP"/>
                </w:rPr>
                <w:t>-</w:t>
              </w:r>
              <w:r w:rsidRPr="00142CE1">
                <w:rPr>
                  <w:rFonts w:cs="Arial"/>
                  <w:lang w:eastAsia="ja-JP"/>
                </w:rPr>
                <w:t>emption procedures/processes of the NG-RAN node.</w:t>
              </w:r>
            </w:ins>
          </w:p>
        </w:tc>
      </w:tr>
    </w:tbl>
    <w:p w14:paraId="40BA8372" w14:textId="77777777" w:rsidR="005305E8" w:rsidRDefault="005305E8" w:rsidP="005305E8">
      <w:pPr>
        <w:rPr>
          <w:ins w:id="4220" w:author="Ericsson" w:date="2018-04-27T19:29:00Z"/>
        </w:rPr>
      </w:pPr>
    </w:p>
    <w:p w14:paraId="4E518428" w14:textId="77777777" w:rsidR="005305E8" w:rsidRPr="00142CE1" w:rsidRDefault="005305E8" w:rsidP="005305E8">
      <w:pPr>
        <w:pStyle w:val="Heading4"/>
        <w:numPr>
          <w:ilvl w:val="0"/>
          <w:numId w:val="0"/>
        </w:numPr>
        <w:rPr>
          <w:ins w:id="4221" w:author="Ericsson" w:date="2018-04-27T19:29:00Z"/>
        </w:rPr>
      </w:pPr>
      <w:bookmarkStart w:id="4222" w:name="_Toc481568514"/>
      <w:bookmarkStart w:id="4223" w:name="_Toc483414740"/>
      <w:bookmarkStart w:id="4224" w:name="_Toc483415418"/>
      <w:bookmarkStart w:id="4225" w:name="_Toc483418942"/>
      <w:bookmarkStart w:id="4226" w:name="_Toc491324857"/>
      <w:bookmarkStart w:id="4227" w:name="_Toc512195089"/>
      <w:bookmarkStart w:id="4228" w:name="_Toc512539602"/>
      <w:bookmarkStart w:id="4229" w:name="_Toc513053785"/>
      <w:ins w:id="4230" w:author="Ericsson" w:date="2018-04-27T19:29:00Z">
        <w:r w:rsidRPr="00142CE1">
          <w:t>9.3.1.</w:t>
        </w:r>
      </w:ins>
      <w:ins w:id="4231" w:author="Ericsson" w:date="2018-04-27T19:30:00Z">
        <w:r>
          <w:t>xx</w:t>
        </w:r>
      </w:ins>
      <w:ins w:id="4232" w:author="Ericsson" w:date="2018-04-27T20:11:00Z">
        <w:r>
          <w:t>14</w:t>
        </w:r>
      </w:ins>
      <w:ins w:id="4233" w:author="Ericsson" w:date="2018-04-27T19:29:00Z">
        <w:r w:rsidRPr="00142CE1">
          <w:tab/>
        </w:r>
      </w:ins>
      <w:r>
        <w:tab/>
      </w:r>
      <w:ins w:id="4234" w:author="Ericsson" w:date="2018-04-27T19:29:00Z">
        <w:r w:rsidRPr="00142CE1">
          <w:t>GBR QoS Flow Information</w:t>
        </w:r>
        <w:bookmarkEnd w:id="4222"/>
        <w:bookmarkEnd w:id="4223"/>
        <w:bookmarkEnd w:id="4224"/>
        <w:bookmarkEnd w:id="4225"/>
        <w:bookmarkEnd w:id="4226"/>
        <w:bookmarkEnd w:id="4227"/>
        <w:bookmarkEnd w:id="4228"/>
        <w:bookmarkEnd w:id="4229"/>
      </w:ins>
    </w:p>
    <w:p w14:paraId="2847C0E8" w14:textId="77777777" w:rsidR="005305E8" w:rsidRPr="00142CE1" w:rsidRDefault="005305E8" w:rsidP="005305E8">
      <w:pPr>
        <w:rPr>
          <w:ins w:id="4235" w:author="Ericsson" w:date="2018-04-27T19:29:00Z"/>
        </w:rPr>
      </w:pPr>
      <w:ins w:id="4236" w:author="Ericsson" w:date="2018-04-27T19:29:00Z">
        <w:r w:rsidRPr="00142CE1">
          <w:t>This IE indicates QoS parameters for a GBR QoS flow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2D755E4" w14:textId="77777777" w:rsidTr="00FF219A">
        <w:trPr>
          <w:ins w:id="4237" w:author="Ericsson" w:date="2018-04-27T19:29:00Z"/>
        </w:trPr>
        <w:tc>
          <w:tcPr>
            <w:tcW w:w="2448" w:type="dxa"/>
          </w:tcPr>
          <w:p w14:paraId="63C05DF8" w14:textId="77777777" w:rsidR="005305E8" w:rsidRPr="00142CE1" w:rsidRDefault="005305E8" w:rsidP="00FF219A">
            <w:pPr>
              <w:pStyle w:val="TAH"/>
              <w:rPr>
                <w:ins w:id="4238" w:author="Ericsson" w:date="2018-04-27T19:29:00Z"/>
                <w:rFonts w:cs="Arial"/>
                <w:lang w:eastAsia="ja-JP"/>
              </w:rPr>
            </w:pPr>
            <w:ins w:id="4239" w:author="Ericsson" w:date="2018-04-27T19:29:00Z">
              <w:r w:rsidRPr="00142CE1">
                <w:rPr>
                  <w:rFonts w:cs="Arial"/>
                  <w:lang w:eastAsia="ja-JP"/>
                </w:rPr>
                <w:lastRenderedPageBreak/>
                <w:t>IE/Group Name</w:t>
              </w:r>
            </w:ins>
          </w:p>
        </w:tc>
        <w:tc>
          <w:tcPr>
            <w:tcW w:w="1080" w:type="dxa"/>
          </w:tcPr>
          <w:p w14:paraId="65E1DD31" w14:textId="77777777" w:rsidR="005305E8" w:rsidRPr="00142CE1" w:rsidRDefault="005305E8" w:rsidP="00FF219A">
            <w:pPr>
              <w:pStyle w:val="TAH"/>
              <w:rPr>
                <w:ins w:id="4240" w:author="Ericsson" w:date="2018-04-27T19:29:00Z"/>
                <w:rFonts w:cs="Arial"/>
                <w:lang w:eastAsia="ja-JP"/>
              </w:rPr>
            </w:pPr>
            <w:ins w:id="4241" w:author="Ericsson" w:date="2018-04-27T19:29:00Z">
              <w:r w:rsidRPr="00142CE1">
                <w:rPr>
                  <w:rFonts w:cs="Arial"/>
                  <w:lang w:eastAsia="ja-JP"/>
                </w:rPr>
                <w:t>Presence</w:t>
              </w:r>
            </w:ins>
          </w:p>
        </w:tc>
        <w:tc>
          <w:tcPr>
            <w:tcW w:w="1440" w:type="dxa"/>
          </w:tcPr>
          <w:p w14:paraId="24EF826F" w14:textId="77777777" w:rsidR="005305E8" w:rsidRPr="00142CE1" w:rsidRDefault="005305E8" w:rsidP="00FF219A">
            <w:pPr>
              <w:pStyle w:val="TAH"/>
              <w:rPr>
                <w:ins w:id="4242" w:author="Ericsson" w:date="2018-04-27T19:29:00Z"/>
                <w:rFonts w:cs="Arial"/>
                <w:lang w:eastAsia="ja-JP"/>
              </w:rPr>
            </w:pPr>
            <w:ins w:id="4243" w:author="Ericsson" w:date="2018-04-27T19:29:00Z">
              <w:r w:rsidRPr="00142CE1">
                <w:rPr>
                  <w:rFonts w:cs="Arial"/>
                  <w:lang w:eastAsia="ja-JP"/>
                </w:rPr>
                <w:t>Range</w:t>
              </w:r>
            </w:ins>
          </w:p>
        </w:tc>
        <w:tc>
          <w:tcPr>
            <w:tcW w:w="1872" w:type="dxa"/>
          </w:tcPr>
          <w:p w14:paraId="136BA9CE" w14:textId="77777777" w:rsidR="005305E8" w:rsidRPr="00142CE1" w:rsidRDefault="005305E8" w:rsidP="00FF219A">
            <w:pPr>
              <w:pStyle w:val="TAH"/>
              <w:rPr>
                <w:ins w:id="4244" w:author="Ericsson" w:date="2018-04-27T19:29:00Z"/>
                <w:rFonts w:cs="Arial"/>
                <w:lang w:eastAsia="ja-JP"/>
              </w:rPr>
            </w:pPr>
            <w:ins w:id="4245" w:author="Ericsson" w:date="2018-04-27T19:29:00Z">
              <w:r w:rsidRPr="00142CE1">
                <w:rPr>
                  <w:rFonts w:cs="Arial"/>
                  <w:lang w:eastAsia="ja-JP"/>
                </w:rPr>
                <w:t>IE type and reference</w:t>
              </w:r>
            </w:ins>
          </w:p>
        </w:tc>
        <w:tc>
          <w:tcPr>
            <w:tcW w:w="2880" w:type="dxa"/>
          </w:tcPr>
          <w:p w14:paraId="245DF045" w14:textId="77777777" w:rsidR="005305E8" w:rsidRPr="00142CE1" w:rsidRDefault="005305E8" w:rsidP="00FF219A">
            <w:pPr>
              <w:pStyle w:val="TAH"/>
              <w:rPr>
                <w:ins w:id="4246" w:author="Ericsson" w:date="2018-04-27T19:29:00Z"/>
                <w:rFonts w:cs="Arial"/>
                <w:lang w:eastAsia="ja-JP"/>
              </w:rPr>
            </w:pPr>
            <w:ins w:id="4247" w:author="Ericsson" w:date="2018-04-27T19:29:00Z">
              <w:r w:rsidRPr="00142CE1">
                <w:rPr>
                  <w:rFonts w:cs="Arial"/>
                  <w:lang w:eastAsia="ja-JP"/>
                </w:rPr>
                <w:t>Semantics description</w:t>
              </w:r>
            </w:ins>
          </w:p>
        </w:tc>
      </w:tr>
      <w:tr w:rsidR="005305E8" w:rsidRPr="00142CE1" w14:paraId="4E826CBE" w14:textId="77777777" w:rsidTr="00FF219A">
        <w:trPr>
          <w:ins w:id="4248" w:author="Ericsson" w:date="2018-04-27T19:29:00Z"/>
        </w:trPr>
        <w:tc>
          <w:tcPr>
            <w:tcW w:w="2448" w:type="dxa"/>
          </w:tcPr>
          <w:p w14:paraId="5A06E8F6" w14:textId="77777777" w:rsidR="005305E8" w:rsidRPr="00142CE1" w:rsidRDefault="005305E8" w:rsidP="00FF219A">
            <w:pPr>
              <w:pStyle w:val="TAL"/>
              <w:rPr>
                <w:ins w:id="4249" w:author="Ericsson" w:date="2018-04-27T19:29:00Z"/>
                <w:rFonts w:eastAsia="Batang" w:cs="Arial"/>
                <w:lang w:eastAsia="ja-JP"/>
              </w:rPr>
            </w:pPr>
            <w:ins w:id="4250" w:author="Ericsson" w:date="2018-04-27T19:29:00Z">
              <w:r w:rsidRPr="00142CE1">
                <w:rPr>
                  <w:lang w:eastAsia="ja-JP"/>
                </w:rPr>
                <w:t>Maximum Flow Bit Rate Downlink</w:t>
              </w:r>
            </w:ins>
          </w:p>
        </w:tc>
        <w:tc>
          <w:tcPr>
            <w:tcW w:w="1080" w:type="dxa"/>
          </w:tcPr>
          <w:p w14:paraId="56241D1A" w14:textId="77777777" w:rsidR="005305E8" w:rsidRPr="00142CE1" w:rsidRDefault="005305E8" w:rsidP="00FF219A">
            <w:pPr>
              <w:pStyle w:val="TAL"/>
              <w:rPr>
                <w:ins w:id="4251" w:author="Ericsson" w:date="2018-04-27T19:29:00Z"/>
                <w:rFonts w:cs="Arial"/>
                <w:lang w:eastAsia="ja-JP"/>
              </w:rPr>
            </w:pPr>
            <w:ins w:id="4252" w:author="Ericsson" w:date="2018-04-27T19:29:00Z">
              <w:r w:rsidRPr="00142CE1">
                <w:rPr>
                  <w:rFonts w:cs="Arial"/>
                  <w:lang w:eastAsia="ja-JP"/>
                </w:rPr>
                <w:t>M</w:t>
              </w:r>
            </w:ins>
          </w:p>
        </w:tc>
        <w:tc>
          <w:tcPr>
            <w:tcW w:w="1440" w:type="dxa"/>
          </w:tcPr>
          <w:p w14:paraId="427D5253" w14:textId="77777777" w:rsidR="005305E8" w:rsidRPr="00142CE1" w:rsidRDefault="005305E8" w:rsidP="00FF219A">
            <w:pPr>
              <w:pStyle w:val="TAL"/>
              <w:rPr>
                <w:ins w:id="4253" w:author="Ericsson" w:date="2018-04-27T19:29:00Z"/>
                <w:i/>
                <w:lang w:eastAsia="ja-JP"/>
              </w:rPr>
            </w:pPr>
          </w:p>
        </w:tc>
        <w:tc>
          <w:tcPr>
            <w:tcW w:w="1872" w:type="dxa"/>
          </w:tcPr>
          <w:p w14:paraId="5CCC18DC" w14:textId="77777777" w:rsidR="005305E8" w:rsidRPr="00142CE1" w:rsidRDefault="005305E8" w:rsidP="00FF219A">
            <w:pPr>
              <w:pStyle w:val="TAL"/>
              <w:rPr>
                <w:ins w:id="4254" w:author="Ericsson" w:date="2018-04-27T19:29:00Z"/>
                <w:lang w:eastAsia="ja-JP"/>
              </w:rPr>
            </w:pPr>
            <w:ins w:id="4255" w:author="Ericsson" w:date="2018-04-27T19:29:00Z">
              <w:r w:rsidRPr="00142CE1">
                <w:rPr>
                  <w:lang w:eastAsia="ja-JP"/>
                </w:rPr>
                <w:t>Bit Rate</w:t>
              </w:r>
            </w:ins>
          </w:p>
          <w:p w14:paraId="1CE2A08B" w14:textId="77777777" w:rsidR="005305E8" w:rsidRPr="00142CE1" w:rsidRDefault="005305E8" w:rsidP="00FF219A">
            <w:pPr>
              <w:pStyle w:val="TAL"/>
              <w:rPr>
                <w:ins w:id="4256" w:author="Ericsson" w:date="2018-04-27T19:29:00Z"/>
                <w:lang w:eastAsia="ja-JP"/>
              </w:rPr>
            </w:pPr>
            <w:ins w:id="4257" w:author="Ericsson" w:date="2018-04-27T19:29:00Z">
              <w:r w:rsidRPr="00142CE1">
                <w:rPr>
                  <w:lang w:eastAsia="ja-JP"/>
                </w:rPr>
                <w:t>9.3.1</w:t>
              </w:r>
            </w:ins>
            <w:ins w:id="4258" w:author="Ericsson" w:date="2018-04-27T19:30:00Z">
              <w:r>
                <w:rPr>
                  <w:lang w:eastAsia="ja-JP"/>
                </w:rPr>
                <w:t>.xx</w:t>
              </w:r>
            </w:ins>
            <w:ins w:id="4259" w:author="Ericsson" w:date="2018-04-30T17:52:00Z">
              <w:r>
                <w:rPr>
                  <w:lang w:eastAsia="ja-JP"/>
                </w:rPr>
                <w:t>5</w:t>
              </w:r>
            </w:ins>
          </w:p>
        </w:tc>
        <w:tc>
          <w:tcPr>
            <w:tcW w:w="2880" w:type="dxa"/>
          </w:tcPr>
          <w:p w14:paraId="3D35A832" w14:textId="77777777" w:rsidR="005305E8" w:rsidRPr="00142CE1" w:rsidRDefault="005305E8" w:rsidP="00FF219A">
            <w:pPr>
              <w:pStyle w:val="TAL"/>
              <w:rPr>
                <w:ins w:id="4260" w:author="Ericsson" w:date="2018-04-27T19:29:00Z"/>
                <w:lang w:eastAsia="ja-JP"/>
              </w:rPr>
            </w:pPr>
            <w:ins w:id="4261" w:author="Ericsson" w:date="2018-04-27T19:29:00Z">
              <w:r w:rsidRPr="00142CE1">
                <w:rPr>
                  <w:lang w:eastAsia="ja-JP"/>
                </w:rPr>
                <w:t>Maximum Bit Rate in DL. Details in TS 23.501 [</w:t>
              </w:r>
            </w:ins>
            <w:ins w:id="4262" w:author="Ericsson" w:date="2018-04-30T17:52:00Z">
              <w:r>
                <w:rPr>
                  <w:lang w:eastAsia="ja-JP"/>
                </w:rPr>
                <w:t>11</w:t>
              </w:r>
            </w:ins>
            <w:ins w:id="4263" w:author="Ericsson" w:date="2018-04-27T19:29:00Z">
              <w:r w:rsidRPr="00142CE1">
                <w:rPr>
                  <w:lang w:eastAsia="ja-JP"/>
                </w:rPr>
                <w:t>].</w:t>
              </w:r>
            </w:ins>
          </w:p>
        </w:tc>
      </w:tr>
      <w:tr w:rsidR="005305E8" w:rsidRPr="00142CE1" w14:paraId="0ECC08CA" w14:textId="77777777" w:rsidTr="00FF219A">
        <w:trPr>
          <w:ins w:id="4264" w:author="Ericsson" w:date="2018-04-27T19:29:00Z"/>
        </w:trPr>
        <w:tc>
          <w:tcPr>
            <w:tcW w:w="2448" w:type="dxa"/>
          </w:tcPr>
          <w:p w14:paraId="7C92820C" w14:textId="77777777" w:rsidR="005305E8" w:rsidRPr="00142CE1" w:rsidRDefault="005305E8" w:rsidP="00FF219A">
            <w:pPr>
              <w:pStyle w:val="TAL"/>
              <w:rPr>
                <w:ins w:id="4265" w:author="Ericsson" w:date="2018-04-27T19:29:00Z"/>
                <w:rFonts w:eastAsia="Batang" w:cs="Arial"/>
                <w:lang w:eastAsia="ja-JP"/>
              </w:rPr>
            </w:pPr>
            <w:ins w:id="4266" w:author="Ericsson" w:date="2018-04-27T19:29:00Z">
              <w:r w:rsidRPr="00142CE1">
                <w:rPr>
                  <w:lang w:eastAsia="ja-JP"/>
                </w:rPr>
                <w:t>Maximum Flow Bit Rate Uplink</w:t>
              </w:r>
            </w:ins>
          </w:p>
        </w:tc>
        <w:tc>
          <w:tcPr>
            <w:tcW w:w="1080" w:type="dxa"/>
          </w:tcPr>
          <w:p w14:paraId="1B93FC13" w14:textId="77777777" w:rsidR="005305E8" w:rsidRPr="00142CE1" w:rsidRDefault="005305E8" w:rsidP="00FF219A">
            <w:pPr>
              <w:pStyle w:val="TAL"/>
              <w:rPr>
                <w:ins w:id="4267" w:author="Ericsson" w:date="2018-04-27T19:29:00Z"/>
                <w:rFonts w:cs="Arial"/>
                <w:lang w:eastAsia="ja-JP"/>
              </w:rPr>
            </w:pPr>
            <w:ins w:id="4268" w:author="Ericsson" w:date="2018-04-27T19:29:00Z">
              <w:r w:rsidRPr="00142CE1">
                <w:rPr>
                  <w:rFonts w:cs="Arial"/>
                  <w:lang w:eastAsia="ja-JP"/>
                </w:rPr>
                <w:t>M</w:t>
              </w:r>
            </w:ins>
          </w:p>
        </w:tc>
        <w:tc>
          <w:tcPr>
            <w:tcW w:w="1440" w:type="dxa"/>
          </w:tcPr>
          <w:p w14:paraId="173A262B" w14:textId="77777777" w:rsidR="005305E8" w:rsidRPr="00142CE1" w:rsidRDefault="005305E8" w:rsidP="00FF219A">
            <w:pPr>
              <w:pStyle w:val="TAL"/>
              <w:rPr>
                <w:ins w:id="4269" w:author="Ericsson" w:date="2018-04-27T19:29:00Z"/>
                <w:i/>
                <w:lang w:eastAsia="ja-JP"/>
              </w:rPr>
            </w:pPr>
          </w:p>
        </w:tc>
        <w:tc>
          <w:tcPr>
            <w:tcW w:w="1872" w:type="dxa"/>
          </w:tcPr>
          <w:p w14:paraId="2CD6FB1E" w14:textId="77777777" w:rsidR="005305E8" w:rsidRPr="00142CE1" w:rsidRDefault="005305E8" w:rsidP="00FF219A">
            <w:pPr>
              <w:pStyle w:val="TAL"/>
              <w:rPr>
                <w:ins w:id="4270" w:author="Ericsson" w:date="2018-04-27T19:29:00Z"/>
                <w:lang w:eastAsia="ja-JP"/>
              </w:rPr>
            </w:pPr>
            <w:ins w:id="4271" w:author="Ericsson" w:date="2018-04-27T19:29:00Z">
              <w:r w:rsidRPr="00142CE1">
                <w:rPr>
                  <w:lang w:eastAsia="ja-JP"/>
                </w:rPr>
                <w:t>Bit Rate</w:t>
              </w:r>
            </w:ins>
          </w:p>
          <w:p w14:paraId="4E6C69EA" w14:textId="77777777" w:rsidR="005305E8" w:rsidRPr="00142CE1" w:rsidRDefault="005305E8" w:rsidP="00FF219A">
            <w:pPr>
              <w:pStyle w:val="TAL"/>
              <w:rPr>
                <w:ins w:id="4272" w:author="Ericsson" w:date="2018-04-27T19:29:00Z"/>
                <w:lang w:eastAsia="ja-JP"/>
              </w:rPr>
            </w:pPr>
            <w:ins w:id="4273" w:author="Ericsson" w:date="2018-04-27T19:29:00Z">
              <w:r w:rsidRPr="00142CE1">
                <w:rPr>
                  <w:lang w:eastAsia="ja-JP"/>
                </w:rPr>
                <w:t>9.3.1</w:t>
              </w:r>
            </w:ins>
            <w:ins w:id="4274" w:author="Ericsson" w:date="2018-04-27T19:30:00Z">
              <w:r>
                <w:rPr>
                  <w:lang w:eastAsia="ja-JP"/>
                </w:rPr>
                <w:t>.xx</w:t>
              </w:r>
            </w:ins>
            <w:ins w:id="4275" w:author="Ericsson" w:date="2018-04-30T17:52:00Z">
              <w:r>
                <w:rPr>
                  <w:lang w:eastAsia="ja-JP"/>
                </w:rPr>
                <w:t>5</w:t>
              </w:r>
            </w:ins>
          </w:p>
        </w:tc>
        <w:tc>
          <w:tcPr>
            <w:tcW w:w="2880" w:type="dxa"/>
          </w:tcPr>
          <w:p w14:paraId="302822CE" w14:textId="77777777" w:rsidR="005305E8" w:rsidRPr="00142CE1" w:rsidRDefault="005305E8" w:rsidP="00FF219A">
            <w:pPr>
              <w:pStyle w:val="TAL"/>
              <w:rPr>
                <w:ins w:id="4276" w:author="Ericsson" w:date="2018-04-27T19:29:00Z"/>
                <w:lang w:eastAsia="ja-JP"/>
              </w:rPr>
            </w:pPr>
            <w:ins w:id="4277" w:author="Ericsson" w:date="2018-04-27T19:29:00Z">
              <w:r w:rsidRPr="00142CE1">
                <w:rPr>
                  <w:lang w:eastAsia="ja-JP"/>
                </w:rPr>
                <w:t>Maximum Bit Rate in UL. Details in TS 23.501 [</w:t>
              </w:r>
            </w:ins>
            <w:ins w:id="4278" w:author="Ericsson" w:date="2018-04-30T17:52:00Z">
              <w:r>
                <w:rPr>
                  <w:lang w:eastAsia="ja-JP"/>
                </w:rPr>
                <w:t>11</w:t>
              </w:r>
            </w:ins>
            <w:ins w:id="4279" w:author="Ericsson" w:date="2018-04-27T19:29:00Z">
              <w:r w:rsidRPr="00142CE1">
                <w:rPr>
                  <w:lang w:eastAsia="ja-JP"/>
                </w:rPr>
                <w:t>].</w:t>
              </w:r>
            </w:ins>
          </w:p>
        </w:tc>
      </w:tr>
      <w:tr w:rsidR="005305E8" w:rsidRPr="00142CE1" w14:paraId="61DBEEBF" w14:textId="77777777" w:rsidTr="00FF219A">
        <w:trPr>
          <w:ins w:id="4280" w:author="Ericsson" w:date="2018-04-27T19:29:00Z"/>
        </w:trPr>
        <w:tc>
          <w:tcPr>
            <w:tcW w:w="2448" w:type="dxa"/>
          </w:tcPr>
          <w:p w14:paraId="4479D997" w14:textId="77777777" w:rsidR="005305E8" w:rsidRPr="00142CE1" w:rsidRDefault="005305E8" w:rsidP="00FF219A">
            <w:pPr>
              <w:pStyle w:val="TAL"/>
              <w:rPr>
                <w:ins w:id="4281" w:author="Ericsson" w:date="2018-04-27T19:29:00Z"/>
                <w:rFonts w:eastAsia="Batang" w:cs="Arial"/>
                <w:lang w:eastAsia="ja-JP"/>
              </w:rPr>
            </w:pPr>
            <w:ins w:id="4282" w:author="Ericsson" w:date="2018-04-27T19:29:00Z">
              <w:r w:rsidRPr="00142CE1">
                <w:rPr>
                  <w:lang w:eastAsia="ja-JP"/>
                </w:rPr>
                <w:t>Guaranteed Flow Bit Rate Downlink</w:t>
              </w:r>
            </w:ins>
          </w:p>
        </w:tc>
        <w:tc>
          <w:tcPr>
            <w:tcW w:w="1080" w:type="dxa"/>
          </w:tcPr>
          <w:p w14:paraId="119D5624" w14:textId="77777777" w:rsidR="005305E8" w:rsidRPr="00142CE1" w:rsidRDefault="005305E8" w:rsidP="00FF219A">
            <w:pPr>
              <w:pStyle w:val="TAL"/>
              <w:rPr>
                <w:ins w:id="4283" w:author="Ericsson" w:date="2018-04-27T19:29:00Z"/>
                <w:rFonts w:cs="Arial"/>
                <w:lang w:eastAsia="ja-JP"/>
              </w:rPr>
            </w:pPr>
            <w:ins w:id="4284" w:author="Ericsson" w:date="2018-04-27T19:29:00Z">
              <w:r w:rsidRPr="00142CE1">
                <w:rPr>
                  <w:rFonts w:cs="Arial"/>
                  <w:lang w:eastAsia="ja-JP"/>
                </w:rPr>
                <w:t>M</w:t>
              </w:r>
            </w:ins>
          </w:p>
        </w:tc>
        <w:tc>
          <w:tcPr>
            <w:tcW w:w="1440" w:type="dxa"/>
          </w:tcPr>
          <w:p w14:paraId="5BFE6636" w14:textId="77777777" w:rsidR="005305E8" w:rsidRPr="00142CE1" w:rsidRDefault="005305E8" w:rsidP="00FF219A">
            <w:pPr>
              <w:pStyle w:val="TAL"/>
              <w:rPr>
                <w:ins w:id="4285" w:author="Ericsson" w:date="2018-04-27T19:29:00Z"/>
                <w:i/>
                <w:lang w:eastAsia="ja-JP"/>
              </w:rPr>
            </w:pPr>
          </w:p>
        </w:tc>
        <w:tc>
          <w:tcPr>
            <w:tcW w:w="1872" w:type="dxa"/>
          </w:tcPr>
          <w:p w14:paraId="49A41C3A" w14:textId="77777777" w:rsidR="005305E8" w:rsidRPr="00142CE1" w:rsidRDefault="005305E8" w:rsidP="00FF219A">
            <w:pPr>
              <w:pStyle w:val="TAL"/>
              <w:rPr>
                <w:ins w:id="4286" w:author="Ericsson" w:date="2018-04-27T19:29:00Z"/>
                <w:lang w:eastAsia="ja-JP"/>
              </w:rPr>
            </w:pPr>
            <w:ins w:id="4287" w:author="Ericsson" w:date="2018-04-27T19:29:00Z">
              <w:r w:rsidRPr="00142CE1">
                <w:rPr>
                  <w:lang w:eastAsia="ja-JP"/>
                </w:rPr>
                <w:t>Bit Rate</w:t>
              </w:r>
            </w:ins>
          </w:p>
          <w:p w14:paraId="37DBCB84" w14:textId="77777777" w:rsidR="005305E8" w:rsidRPr="00142CE1" w:rsidRDefault="005305E8" w:rsidP="00FF219A">
            <w:pPr>
              <w:pStyle w:val="TAL"/>
              <w:rPr>
                <w:ins w:id="4288" w:author="Ericsson" w:date="2018-04-27T19:29:00Z"/>
                <w:lang w:eastAsia="ja-JP"/>
              </w:rPr>
            </w:pPr>
            <w:ins w:id="4289" w:author="Ericsson" w:date="2018-04-27T19:29:00Z">
              <w:r w:rsidRPr="00142CE1">
                <w:rPr>
                  <w:lang w:eastAsia="ja-JP"/>
                </w:rPr>
                <w:t>9.3.1.</w:t>
              </w:r>
            </w:ins>
            <w:ins w:id="4290" w:author="Ericsson" w:date="2018-04-27T19:30:00Z">
              <w:r>
                <w:rPr>
                  <w:lang w:eastAsia="ja-JP"/>
                </w:rPr>
                <w:t>xx</w:t>
              </w:r>
            </w:ins>
            <w:ins w:id="4291" w:author="Ericsson" w:date="2018-04-30T17:52:00Z">
              <w:r>
                <w:rPr>
                  <w:lang w:eastAsia="ja-JP"/>
                </w:rPr>
                <w:t>5</w:t>
              </w:r>
            </w:ins>
          </w:p>
        </w:tc>
        <w:tc>
          <w:tcPr>
            <w:tcW w:w="2880" w:type="dxa"/>
          </w:tcPr>
          <w:p w14:paraId="061B56C1" w14:textId="77777777" w:rsidR="005305E8" w:rsidRPr="00142CE1" w:rsidRDefault="005305E8" w:rsidP="00FF219A">
            <w:pPr>
              <w:pStyle w:val="TAL"/>
              <w:rPr>
                <w:ins w:id="4292" w:author="Ericsson" w:date="2018-04-27T19:29:00Z"/>
                <w:lang w:eastAsia="ja-JP"/>
              </w:rPr>
            </w:pPr>
            <w:ins w:id="4293" w:author="Ericsson" w:date="2018-04-27T19:29:00Z">
              <w:r w:rsidRPr="00142CE1">
                <w:rPr>
                  <w:lang w:eastAsia="ja-JP"/>
                </w:rPr>
                <w:t>Guaranteed Bit Rate (provided there is data to deliver) in DL. Details in TS 23.501 [</w:t>
              </w:r>
            </w:ins>
            <w:ins w:id="4294" w:author="Ericsson" w:date="2018-04-30T17:52:00Z">
              <w:r>
                <w:rPr>
                  <w:lang w:eastAsia="ja-JP"/>
                </w:rPr>
                <w:t>11</w:t>
              </w:r>
            </w:ins>
            <w:ins w:id="4295" w:author="Ericsson" w:date="2018-04-27T19:29:00Z">
              <w:r w:rsidRPr="00142CE1">
                <w:rPr>
                  <w:lang w:eastAsia="ja-JP"/>
                </w:rPr>
                <w:t>].</w:t>
              </w:r>
            </w:ins>
          </w:p>
        </w:tc>
      </w:tr>
      <w:tr w:rsidR="005305E8" w:rsidRPr="00142CE1" w14:paraId="59E0A32F" w14:textId="77777777" w:rsidTr="00FF219A">
        <w:trPr>
          <w:ins w:id="4296" w:author="Ericsson" w:date="2018-04-27T19:29:00Z"/>
        </w:trPr>
        <w:tc>
          <w:tcPr>
            <w:tcW w:w="2448" w:type="dxa"/>
          </w:tcPr>
          <w:p w14:paraId="4D62FDE9" w14:textId="77777777" w:rsidR="005305E8" w:rsidRPr="00142CE1" w:rsidRDefault="005305E8" w:rsidP="00FF219A">
            <w:pPr>
              <w:pStyle w:val="TAL"/>
              <w:rPr>
                <w:ins w:id="4297" w:author="Ericsson" w:date="2018-04-27T19:29:00Z"/>
                <w:rFonts w:eastAsia="Batang" w:cs="Arial"/>
                <w:lang w:eastAsia="ja-JP"/>
              </w:rPr>
            </w:pPr>
            <w:ins w:id="4298" w:author="Ericsson" w:date="2018-04-27T19:29:00Z">
              <w:r w:rsidRPr="00142CE1">
                <w:rPr>
                  <w:lang w:eastAsia="ja-JP"/>
                </w:rPr>
                <w:t>Guaranteed Flow Bit Rate Uplink</w:t>
              </w:r>
            </w:ins>
          </w:p>
        </w:tc>
        <w:tc>
          <w:tcPr>
            <w:tcW w:w="1080" w:type="dxa"/>
          </w:tcPr>
          <w:p w14:paraId="69B3BC64" w14:textId="77777777" w:rsidR="005305E8" w:rsidRPr="00142CE1" w:rsidRDefault="005305E8" w:rsidP="00FF219A">
            <w:pPr>
              <w:pStyle w:val="TAL"/>
              <w:rPr>
                <w:ins w:id="4299" w:author="Ericsson" w:date="2018-04-27T19:29:00Z"/>
                <w:rFonts w:cs="Arial"/>
                <w:lang w:eastAsia="ja-JP"/>
              </w:rPr>
            </w:pPr>
            <w:ins w:id="4300" w:author="Ericsson" w:date="2018-04-27T19:29:00Z">
              <w:r w:rsidRPr="00142CE1">
                <w:rPr>
                  <w:rFonts w:cs="Arial"/>
                  <w:lang w:eastAsia="ja-JP"/>
                </w:rPr>
                <w:t>M</w:t>
              </w:r>
            </w:ins>
          </w:p>
        </w:tc>
        <w:tc>
          <w:tcPr>
            <w:tcW w:w="1440" w:type="dxa"/>
          </w:tcPr>
          <w:p w14:paraId="2F4F45FC" w14:textId="77777777" w:rsidR="005305E8" w:rsidRPr="00142CE1" w:rsidRDefault="005305E8" w:rsidP="00FF219A">
            <w:pPr>
              <w:pStyle w:val="TAL"/>
              <w:rPr>
                <w:ins w:id="4301" w:author="Ericsson" w:date="2018-04-27T19:29:00Z"/>
                <w:i/>
                <w:lang w:eastAsia="ja-JP"/>
              </w:rPr>
            </w:pPr>
          </w:p>
        </w:tc>
        <w:tc>
          <w:tcPr>
            <w:tcW w:w="1872" w:type="dxa"/>
          </w:tcPr>
          <w:p w14:paraId="0F3C9F7A" w14:textId="77777777" w:rsidR="005305E8" w:rsidRPr="00142CE1" w:rsidRDefault="005305E8" w:rsidP="00FF219A">
            <w:pPr>
              <w:pStyle w:val="TAL"/>
              <w:rPr>
                <w:ins w:id="4302" w:author="Ericsson" w:date="2018-04-27T19:29:00Z"/>
                <w:lang w:eastAsia="ja-JP"/>
              </w:rPr>
            </w:pPr>
            <w:ins w:id="4303" w:author="Ericsson" w:date="2018-04-27T19:29:00Z">
              <w:r w:rsidRPr="00142CE1">
                <w:rPr>
                  <w:lang w:eastAsia="ja-JP"/>
                </w:rPr>
                <w:t>Bit Rate</w:t>
              </w:r>
            </w:ins>
          </w:p>
          <w:p w14:paraId="23BED760" w14:textId="77777777" w:rsidR="005305E8" w:rsidRPr="00142CE1" w:rsidRDefault="005305E8" w:rsidP="00FF219A">
            <w:pPr>
              <w:pStyle w:val="TAL"/>
              <w:rPr>
                <w:ins w:id="4304" w:author="Ericsson" w:date="2018-04-27T19:29:00Z"/>
                <w:lang w:eastAsia="ja-JP"/>
              </w:rPr>
            </w:pPr>
            <w:ins w:id="4305" w:author="Ericsson" w:date="2018-04-27T19:29:00Z">
              <w:r w:rsidRPr="00142CE1">
                <w:rPr>
                  <w:lang w:eastAsia="ja-JP"/>
                </w:rPr>
                <w:t>9.3.1.</w:t>
              </w:r>
            </w:ins>
            <w:ins w:id="4306" w:author="Ericsson" w:date="2018-04-27T19:30:00Z">
              <w:r>
                <w:rPr>
                  <w:lang w:eastAsia="ja-JP"/>
                </w:rPr>
                <w:t>xx</w:t>
              </w:r>
            </w:ins>
            <w:ins w:id="4307" w:author="Ericsson" w:date="2018-04-30T17:52:00Z">
              <w:r>
                <w:rPr>
                  <w:lang w:eastAsia="ja-JP"/>
                </w:rPr>
                <w:t>5</w:t>
              </w:r>
            </w:ins>
          </w:p>
        </w:tc>
        <w:tc>
          <w:tcPr>
            <w:tcW w:w="2880" w:type="dxa"/>
          </w:tcPr>
          <w:p w14:paraId="6B593F5C" w14:textId="77777777" w:rsidR="005305E8" w:rsidRPr="00142CE1" w:rsidRDefault="005305E8" w:rsidP="00FF219A">
            <w:pPr>
              <w:pStyle w:val="TAL"/>
              <w:rPr>
                <w:ins w:id="4308" w:author="Ericsson" w:date="2018-04-27T19:29:00Z"/>
                <w:lang w:eastAsia="ja-JP"/>
              </w:rPr>
            </w:pPr>
            <w:ins w:id="4309" w:author="Ericsson" w:date="2018-04-27T19:29:00Z">
              <w:r w:rsidRPr="00142CE1">
                <w:rPr>
                  <w:lang w:eastAsia="ja-JP"/>
                </w:rPr>
                <w:t>Guaranteed Bit Rate (provided there is data to deliver). Details in TS 23.501 [</w:t>
              </w:r>
            </w:ins>
            <w:ins w:id="4310" w:author="Ericsson" w:date="2018-04-30T17:53:00Z">
              <w:r>
                <w:rPr>
                  <w:lang w:eastAsia="ja-JP"/>
                </w:rPr>
                <w:t>11</w:t>
              </w:r>
            </w:ins>
            <w:ins w:id="4311" w:author="Ericsson" w:date="2018-04-27T19:29:00Z">
              <w:r w:rsidRPr="00142CE1">
                <w:rPr>
                  <w:lang w:eastAsia="ja-JP"/>
                </w:rPr>
                <w:t>].</w:t>
              </w:r>
            </w:ins>
          </w:p>
        </w:tc>
      </w:tr>
      <w:tr w:rsidR="005305E8" w:rsidRPr="00142CE1" w14:paraId="509BFD35" w14:textId="77777777" w:rsidTr="00FF219A">
        <w:trPr>
          <w:ins w:id="4312" w:author="Ericsson" w:date="2018-04-27T19:29:00Z"/>
        </w:trPr>
        <w:tc>
          <w:tcPr>
            <w:tcW w:w="2448" w:type="dxa"/>
          </w:tcPr>
          <w:p w14:paraId="19E1182B" w14:textId="77777777" w:rsidR="005305E8" w:rsidRPr="00142CE1" w:rsidRDefault="005305E8" w:rsidP="00FF219A">
            <w:pPr>
              <w:pStyle w:val="TAL"/>
              <w:rPr>
                <w:ins w:id="4313" w:author="Ericsson" w:date="2018-04-27T19:29:00Z"/>
                <w:lang w:eastAsia="ja-JP"/>
              </w:rPr>
            </w:pPr>
            <w:ins w:id="4314" w:author="Ericsson" w:date="2018-04-27T19:29:00Z">
              <w:r w:rsidRPr="00142CE1">
                <w:t>Notification Control</w:t>
              </w:r>
            </w:ins>
          </w:p>
        </w:tc>
        <w:tc>
          <w:tcPr>
            <w:tcW w:w="1080" w:type="dxa"/>
          </w:tcPr>
          <w:p w14:paraId="6B68F825" w14:textId="77777777" w:rsidR="005305E8" w:rsidRPr="00142CE1" w:rsidRDefault="005305E8" w:rsidP="00FF219A">
            <w:pPr>
              <w:pStyle w:val="TAL"/>
              <w:rPr>
                <w:ins w:id="4315" w:author="Ericsson" w:date="2018-04-27T19:29:00Z"/>
                <w:rFonts w:cs="Arial"/>
                <w:lang w:eastAsia="ja-JP"/>
              </w:rPr>
            </w:pPr>
            <w:ins w:id="4316" w:author="Ericsson" w:date="2018-04-27T19:29:00Z">
              <w:r w:rsidRPr="00142CE1">
                <w:rPr>
                  <w:rFonts w:cs="Arial"/>
                </w:rPr>
                <w:t>O</w:t>
              </w:r>
            </w:ins>
          </w:p>
        </w:tc>
        <w:tc>
          <w:tcPr>
            <w:tcW w:w="1440" w:type="dxa"/>
          </w:tcPr>
          <w:p w14:paraId="35048B11" w14:textId="77777777" w:rsidR="005305E8" w:rsidRPr="00142CE1" w:rsidRDefault="005305E8" w:rsidP="00FF219A">
            <w:pPr>
              <w:pStyle w:val="TAL"/>
              <w:rPr>
                <w:ins w:id="4317" w:author="Ericsson" w:date="2018-04-27T19:29:00Z"/>
                <w:i/>
                <w:lang w:eastAsia="ja-JP"/>
              </w:rPr>
            </w:pPr>
          </w:p>
        </w:tc>
        <w:tc>
          <w:tcPr>
            <w:tcW w:w="1872" w:type="dxa"/>
          </w:tcPr>
          <w:p w14:paraId="0A57ED1C" w14:textId="77777777" w:rsidR="005305E8" w:rsidRPr="00142CE1" w:rsidRDefault="005305E8" w:rsidP="00FF219A">
            <w:pPr>
              <w:pStyle w:val="TAL"/>
              <w:rPr>
                <w:ins w:id="4318" w:author="Ericsson" w:date="2018-04-27T19:29:00Z"/>
                <w:lang w:eastAsia="ja-JP"/>
              </w:rPr>
            </w:pPr>
            <w:ins w:id="4319" w:author="Ericsson" w:date="2018-04-27T19:29:00Z">
              <w:r w:rsidRPr="00142CE1">
                <w:rPr>
                  <w:rFonts w:cs="Arial"/>
                  <w:szCs w:val="18"/>
                </w:rPr>
                <w:t xml:space="preserve">ENUMERATED (notification enabled, ...) </w:t>
              </w:r>
            </w:ins>
          </w:p>
        </w:tc>
        <w:tc>
          <w:tcPr>
            <w:tcW w:w="2880" w:type="dxa"/>
          </w:tcPr>
          <w:p w14:paraId="6A300E28" w14:textId="77777777" w:rsidR="005305E8" w:rsidRPr="00142CE1" w:rsidRDefault="005305E8" w:rsidP="00FF219A">
            <w:pPr>
              <w:pStyle w:val="TAL"/>
              <w:rPr>
                <w:ins w:id="4320" w:author="Ericsson" w:date="2018-04-27T19:29:00Z"/>
                <w:lang w:eastAsia="ja-JP"/>
              </w:rPr>
            </w:pPr>
            <w:ins w:id="4321" w:author="Ericsson" w:date="2018-04-27T19:29:00Z">
              <w:r w:rsidRPr="00142CE1">
                <w:rPr>
                  <w:rFonts w:cs="Arial"/>
                  <w:szCs w:val="18"/>
                </w:rPr>
                <w:t>Details in TS 23.501</w:t>
              </w:r>
              <w:r w:rsidRPr="00142CE1">
                <w:t xml:space="preserve"> [</w:t>
              </w:r>
            </w:ins>
            <w:ins w:id="4322" w:author="Ericsson" w:date="2018-04-30T17:53:00Z">
              <w:r>
                <w:t>11</w:t>
              </w:r>
            </w:ins>
            <w:ins w:id="4323" w:author="Ericsson" w:date="2018-04-27T19:29:00Z">
              <w:r w:rsidRPr="00142CE1">
                <w:t>].</w:t>
              </w:r>
            </w:ins>
          </w:p>
        </w:tc>
      </w:tr>
      <w:tr w:rsidR="005305E8" w:rsidRPr="00142CE1" w14:paraId="7A221E1A" w14:textId="77777777" w:rsidTr="00FF219A">
        <w:trPr>
          <w:ins w:id="4324" w:author="Ericsson" w:date="2018-04-27T19:29:00Z"/>
        </w:trPr>
        <w:tc>
          <w:tcPr>
            <w:tcW w:w="2448" w:type="dxa"/>
          </w:tcPr>
          <w:p w14:paraId="0B4DAA95" w14:textId="77777777" w:rsidR="005305E8" w:rsidRPr="00142CE1" w:rsidRDefault="005305E8" w:rsidP="00FF219A">
            <w:pPr>
              <w:pStyle w:val="TAL"/>
              <w:rPr>
                <w:ins w:id="4325" w:author="Ericsson" w:date="2018-04-27T19:29:00Z"/>
                <w:lang w:eastAsia="ja-JP"/>
              </w:rPr>
            </w:pPr>
            <w:ins w:id="4326" w:author="Ericsson" w:date="2018-04-27T19:29:00Z">
              <w:r w:rsidRPr="00142CE1">
                <w:t>Maximum Packet Loss Rate Downlink</w:t>
              </w:r>
            </w:ins>
          </w:p>
        </w:tc>
        <w:tc>
          <w:tcPr>
            <w:tcW w:w="1080" w:type="dxa"/>
          </w:tcPr>
          <w:p w14:paraId="3D95BED1" w14:textId="77777777" w:rsidR="005305E8" w:rsidRPr="00142CE1" w:rsidRDefault="005305E8" w:rsidP="00FF219A">
            <w:pPr>
              <w:pStyle w:val="TAL"/>
              <w:rPr>
                <w:ins w:id="4327" w:author="Ericsson" w:date="2018-04-27T19:29:00Z"/>
                <w:rFonts w:cs="Arial"/>
                <w:lang w:eastAsia="ja-JP"/>
              </w:rPr>
            </w:pPr>
            <w:ins w:id="4328" w:author="Ericsson" w:date="2018-04-27T19:29:00Z">
              <w:r w:rsidRPr="00142CE1">
                <w:rPr>
                  <w:rFonts w:cs="Arial"/>
                </w:rPr>
                <w:t>O</w:t>
              </w:r>
            </w:ins>
          </w:p>
        </w:tc>
        <w:tc>
          <w:tcPr>
            <w:tcW w:w="1440" w:type="dxa"/>
          </w:tcPr>
          <w:p w14:paraId="34C6239B" w14:textId="77777777" w:rsidR="005305E8" w:rsidRPr="00142CE1" w:rsidRDefault="005305E8" w:rsidP="00FF219A">
            <w:pPr>
              <w:pStyle w:val="TAL"/>
              <w:rPr>
                <w:ins w:id="4329" w:author="Ericsson" w:date="2018-04-27T19:29:00Z"/>
                <w:i/>
                <w:lang w:eastAsia="ja-JP"/>
              </w:rPr>
            </w:pPr>
          </w:p>
        </w:tc>
        <w:tc>
          <w:tcPr>
            <w:tcW w:w="1872" w:type="dxa"/>
          </w:tcPr>
          <w:p w14:paraId="3050B652" w14:textId="77777777" w:rsidR="005305E8" w:rsidRPr="00142CE1" w:rsidRDefault="005305E8" w:rsidP="00FF219A">
            <w:pPr>
              <w:pStyle w:val="TAL"/>
              <w:rPr>
                <w:ins w:id="4330" w:author="Ericsson" w:date="2018-04-27T19:29:00Z"/>
                <w:lang w:eastAsia="ja-JP"/>
              </w:rPr>
            </w:pPr>
          </w:p>
        </w:tc>
        <w:tc>
          <w:tcPr>
            <w:tcW w:w="2880" w:type="dxa"/>
          </w:tcPr>
          <w:p w14:paraId="236F266E" w14:textId="77777777" w:rsidR="005305E8" w:rsidRPr="00142CE1" w:rsidRDefault="005305E8" w:rsidP="00FF219A">
            <w:pPr>
              <w:pStyle w:val="TAL"/>
              <w:rPr>
                <w:ins w:id="4331" w:author="Ericsson" w:date="2018-04-27T19:29:00Z"/>
                <w:lang w:eastAsia="ja-JP"/>
              </w:rPr>
            </w:pPr>
            <w:ins w:id="4332"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w:t>
              </w:r>
              <w:r w:rsidRPr="00142CE1">
                <w:rPr>
                  <w:rFonts w:cs="Arial" w:hint="eastAsia"/>
                  <w:szCs w:val="18"/>
                </w:rPr>
                <w:t>downlink</w:t>
              </w:r>
              <w:r w:rsidRPr="00142CE1">
                <w:rPr>
                  <w:rFonts w:cs="Arial"/>
                  <w:szCs w:val="18"/>
                </w:rPr>
                <w:t xml:space="preserve"> </w:t>
              </w:r>
              <w:r w:rsidRPr="00142CE1">
                <w:rPr>
                  <w:rFonts w:cs="Arial" w:hint="eastAsia"/>
                  <w:szCs w:val="18"/>
                </w:rPr>
                <w:t>direction</w:t>
              </w:r>
              <w:r w:rsidRPr="00142CE1">
                <w:rPr>
                  <w:rFonts w:cs="Arial"/>
                  <w:szCs w:val="18"/>
                </w:rPr>
                <w:t>. Details in TS 23.501</w:t>
              </w:r>
              <w:r w:rsidRPr="00142CE1">
                <w:t xml:space="preserve"> [</w:t>
              </w:r>
            </w:ins>
            <w:ins w:id="4333" w:author="Ericsson" w:date="2018-04-30T17:53:00Z">
              <w:r>
                <w:t>11</w:t>
              </w:r>
            </w:ins>
            <w:ins w:id="4334" w:author="Ericsson" w:date="2018-04-27T19:29:00Z">
              <w:r w:rsidRPr="00142CE1">
                <w:t>].</w:t>
              </w:r>
            </w:ins>
          </w:p>
        </w:tc>
      </w:tr>
      <w:tr w:rsidR="005305E8" w:rsidRPr="00142CE1" w14:paraId="4ED8BA44" w14:textId="77777777" w:rsidTr="00FF219A">
        <w:trPr>
          <w:ins w:id="4335" w:author="Ericsson" w:date="2018-04-27T19:29:00Z"/>
        </w:trPr>
        <w:tc>
          <w:tcPr>
            <w:tcW w:w="2448" w:type="dxa"/>
          </w:tcPr>
          <w:p w14:paraId="09E9CAFA" w14:textId="77777777" w:rsidR="005305E8" w:rsidRPr="00142CE1" w:rsidRDefault="005305E8" w:rsidP="00FF219A">
            <w:pPr>
              <w:pStyle w:val="TAL"/>
              <w:rPr>
                <w:ins w:id="4336" w:author="Ericsson" w:date="2018-04-27T19:29:00Z"/>
                <w:lang w:eastAsia="ja-JP"/>
              </w:rPr>
            </w:pPr>
            <w:ins w:id="4337" w:author="Ericsson" w:date="2018-04-27T19:29:00Z">
              <w:r w:rsidRPr="00142CE1">
                <w:t>Maximum Packet Loss Rate Uplink</w:t>
              </w:r>
            </w:ins>
          </w:p>
        </w:tc>
        <w:tc>
          <w:tcPr>
            <w:tcW w:w="1080" w:type="dxa"/>
          </w:tcPr>
          <w:p w14:paraId="691C924A" w14:textId="77777777" w:rsidR="005305E8" w:rsidRPr="00142CE1" w:rsidRDefault="005305E8" w:rsidP="00FF219A">
            <w:pPr>
              <w:pStyle w:val="TAL"/>
              <w:rPr>
                <w:ins w:id="4338" w:author="Ericsson" w:date="2018-04-27T19:29:00Z"/>
                <w:rFonts w:cs="Arial"/>
                <w:lang w:eastAsia="ja-JP"/>
              </w:rPr>
            </w:pPr>
            <w:ins w:id="4339" w:author="Ericsson" w:date="2018-04-27T19:29:00Z">
              <w:r w:rsidRPr="00142CE1">
                <w:rPr>
                  <w:rFonts w:cs="Arial"/>
                </w:rPr>
                <w:t>O</w:t>
              </w:r>
            </w:ins>
          </w:p>
        </w:tc>
        <w:tc>
          <w:tcPr>
            <w:tcW w:w="1440" w:type="dxa"/>
          </w:tcPr>
          <w:p w14:paraId="082506F0" w14:textId="77777777" w:rsidR="005305E8" w:rsidRPr="00142CE1" w:rsidRDefault="005305E8" w:rsidP="00FF219A">
            <w:pPr>
              <w:pStyle w:val="TAL"/>
              <w:rPr>
                <w:ins w:id="4340" w:author="Ericsson" w:date="2018-04-27T19:29:00Z"/>
                <w:i/>
                <w:lang w:eastAsia="ja-JP"/>
              </w:rPr>
            </w:pPr>
          </w:p>
        </w:tc>
        <w:tc>
          <w:tcPr>
            <w:tcW w:w="1872" w:type="dxa"/>
          </w:tcPr>
          <w:p w14:paraId="0F87E7CD" w14:textId="77777777" w:rsidR="005305E8" w:rsidRPr="00142CE1" w:rsidRDefault="005305E8" w:rsidP="00FF219A">
            <w:pPr>
              <w:pStyle w:val="TAL"/>
              <w:rPr>
                <w:ins w:id="4341" w:author="Ericsson" w:date="2018-04-27T19:29:00Z"/>
                <w:lang w:eastAsia="ja-JP"/>
              </w:rPr>
            </w:pPr>
          </w:p>
        </w:tc>
        <w:tc>
          <w:tcPr>
            <w:tcW w:w="2880" w:type="dxa"/>
          </w:tcPr>
          <w:p w14:paraId="6BD4694E" w14:textId="77777777" w:rsidR="005305E8" w:rsidRPr="00142CE1" w:rsidRDefault="005305E8" w:rsidP="00FF219A">
            <w:pPr>
              <w:pStyle w:val="TAL"/>
              <w:rPr>
                <w:ins w:id="4342" w:author="Ericsson" w:date="2018-04-27T19:29:00Z"/>
                <w:lang w:eastAsia="ja-JP"/>
              </w:rPr>
            </w:pPr>
            <w:ins w:id="4343"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uplink </w:t>
              </w:r>
              <w:r w:rsidRPr="00142CE1">
                <w:rPr>
                  <w:rFonts w:cs="Arial" w:hint="eastAsia"/>
                  <w:szCs w:val="18"/>
                </w:rPr>
                <w:t>direction</w:t>
              </w:r>
              <w:r w:rsidRPr="00142CE1">
                <w:rPr>
                  <w:rFonts w:cs="Arial"/>
                  <w:szCs w:val="18"/>
                </w:rPr>
                <w:t>. Details in TS 23.501</w:t>
              </w:r>
              <w:r w:rsidRPr="00142CE1">
                <w:t xml:space="preserve"> [</w:t>
              </w:r>
            </w:ins>
            <w:ins w:id="4344" w:author="Ericsson" w:date="2018-04-30T17:53:00Z">
              <w:r>
                <w:t>11</w:t>
              </w:r>
            </w:ins>
            <w:ins w:id="4345" w:author="Ericsson" w:date="2018-04-27T19:29:00Z">
              <w:r w:rsidRPr="00142CE1">
                <w:t>].</w:t>
              </w:r>
            </w:ins>
          </w:p>
        </w:tc>
      </w:tr>
    </w:tbl>
    <w:p w14:paraId="6B6E8FF4" w14:textId="77777777" w:rsidR="005305E8" w:rsidRDefault="005305E8" w:rsidP="005305E8">
      <w:pPr>
        <w:rPr>
          <w:ins w:id="4346" w:author="Ericsson" w:date="2018-04-27T19:39:00Z"/>
        </w:rPr>
      </w:pPr>
    </w:p>
    <w:p w14:paraId="0B9567E6" w14:textId="77777777" w:rsidR="005305E8" w:rsidRPr="00142CE1" w:rsidRDefault="005305E8" w:rsidP="005305E8">
      <w:pPr>
        <w:pStyle w:val="Heading4"/>
        <w:numPr>
          <w:ilvl w:val="0"/>
          <w:numId w:val="0"/>
        </w:numPr>
        <w:rPr>
          <w:ins w:id="4347" w:author="Ericsson" w:date="2018-04-27T19:39:00Z"/>
        </w:rPr>
      </w:pPr>
      <w:bookmarkStart w:id="4348" w:name="_Toc513053786"/>
      <w:ins w:id="4349" w:author="Ericsson" w:date="2018-04-27T19:39:00Z">
        <w:r w:rsidRPr="00142CE1">
          <w:t>9.3.1.</w:t>
        </w:r>
        <w:r>
          <w:t>xx</w:t>
        </w:r>
      </w:ins>
      <w:ins w:id="4350" w:author="Ericsson" w:date="2018-04-27T20:11:00Z">
        <w:r>
          <w:t>15</w:t>
        </w:r>
      </w:ins>
      <w:r>
        <w:tab/>
      </w:r>
      <w:ins w:id="4351" w:author="Ericsson" w:date="2018-04-27T19:39:00Z">
        <w:r w:rsidRPr="00142CE1">
          <w:tab/>
        </w:r>
      </w:ins>
      <w:ins w:id="4352" w:author="Ericsson" w:date="2018-04-27T20:03:00Z">
        <w:r>
          <w:t>Security</w:t>
        </w:r>
      </w:ins>
      <w:ins w:id="4353" w:author="Ericsson" w:date="2018-04-27T19:40:00Z">
        <w:r>
          <w:t xml:space="preserve"> </w:t>
        </w:r>
      </w:ins>
      <w:ins w:id="4354" w:author="Ericsson" w:date="2018-04-30T18:08:00Z">
        <w:r>
          <w:t>Algorithm</w:t>
        </w:r>
      </w:ins>
      <w:bookmarkEnd w:id="4348"/>
    </w:p>
    <w:p w14:paraId="7DBF9787" w14:textId="77777777" w:rsidR="005305E8" w:rsidRPr="00142CE1" w:rsidRDefault="005305E8" w:rsidP="005305E8">
      <w:pPr>
        <w:rPr>
          <w:ins w:id="4355" w:author="Ericsson" w:date="2018-04-27T19:39:00Z"/>
        </w:rPr>
      </w:pPr>
      <w:ins w:id="4356" w:author="Ericsson" w:date="2018-04-27T19:44:00Z">
        <w:r w:rsidRPr="005F1A33">
          <w:t xml:space="preserve">This </w:t>
        </w:r>
        <w:r>
          <w:t>IE</w:t>
        </w:r>
        <w:r w:rsidRPr="005F1A33">
          <w:t xml:space="preserve"> defines the type of ciphering algorithm </w:t>
        </w:r>
      </w:ins>
      <w:ins w:id="4357" w:author="Ericsson" w:date="2018-04-30T17:53:00Z">
        <w:r>
          <w:t>and/or inte</w:t>
        </w:r>
      </w:ins>
      <w:ins w:id="4358" w:author="Ericsson" w:date="2018-04-30T17:54:00Z">
        <w:r>
          <w:t xml:space="preserve">grity protection </w:t>
        </w:r>
      </w:ins>
      <w:ins w:id="4359" w:author="Ericsson" w:date="2018-04-27T19:44:00Z">
        <w:r w:rsidRPr="005F1A33">
          <w:t>used for the DRB</w:t>
        </w:r>
        <w:r>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1A77E0DB" w14:textId="77777777" w:rsidTr="00FF219A">
        <w:trPr>
          <w:ins w:id="4360" w:author="Ericsson" w:date="2018-04-27T19:39:00Z"/>
        </w:trPr>
        <w:tc>
          <w:tcPr>
            <w:tcW w:w="2448" w:type="dxa"/>
          </w:tcPr>
          <w:p w14:paraId="3A24FFFE" w14:textId="77777777" w:rsidR="005305E8" w:rsidRPr="00142CE1" w:rsidRDefault="005305E8" w:rsidP="00FF219A">
            <w:pPr>
              <w:pStyle w:val="TAH"/>
              <w:rPr>
                <w:ins w:id="4361" w:author="Ericsson" w:date="2018-04-27T19:39:00Z"/>
                <w:rFonts w:cs="Arial"/>
                <w:lang w:eastAsia="ja-JP"/>
              </w:rPr>
            </w:pPr>
            <w:ins w:id="4362" w:author="Ericsson" w:date="2018-04-27T19:39:00Z">
              <w:r w:rsidRPr="00142CE1">
                <w:rPr>
                  <w:rFonts w:cs="Arial"/>
                  <w:lang w:eastAsia="ja-JP"/>
                </w:rPr>
                <w:t>IE/Group Name</w:t>
              </w:r>
            </w:ins>
          </w:p>
        </w:tc>
        <w:tc>
          <w:tcPr>
            <w:tcW w:w="1080" w:type="dxa"/>
          </w:tcPr>
          <w:p w14:paraId="387D871E" w14:textId="77777777" w:rsidR="005305E8" w:rsidRPr="00142CE1" w:rsidRDefault="005305E8" w:rsidP="00FF219A">
            <w:pPr>
              <w:pStyle w:val="TAH"/>
              <w:rPr>
                <w:ins w:id="4363" w:author="Ericsson" w:date="2018-04-27T19:39:00Z"/>
                <w:rFonts w:cs="Arial"/>
                <w:lang w:eastAsia="ja-JP"/>
              </w:rPr>
            </w:pPr>
            <w:ins w:id="4364" w:author="Ericsson" w:date="2018-04-27T19:39:00Z">
              <w:r w:rsidRPr="00142CE1">
                <w:rPr>
                  <w:rFonts w:cs="Arial"/>
                  <w:lang w:eastAsia="ja-JP"/>
                </w:rPr>
                <w:t>Presence</w:t>
              </w:r>
            </w:ins>
          </w:p>
        </w:tc>
        <w:tc>
          <w:tcPr>
            <w:tcW w:w="1440" w:type="dxa"/>
          </w:tcPr>
          <w:p w14:paraId="42B56D8E" w14:textId="77777777" w:rsidR="005305E8" w:rsidRPr="00142CE1" w:rsidRDefault="005305E8" w:rsidP="00FF219A">
            <w:pPr>
              <w:pStyle w:val="TAH"/>
              <w:rPr>
                <w:ins w:id="4365" w:author="Ericsson" w:date="2018-04-27T19:39:00Z"/>
                <w:rFonts w:cs="Arial"/>
                <w:lang w:eastAsia="ja-JP"/>
              </w:rPr>
            </w:pPr>
            <w:ins w:id="4366" w:author="Ericsson" w:date="2018-04-27T19:39:00Z">
              <w:r w:rsidRPr="00142CE1">
                <w:rPr>
                  <w:rFonts w:cs="Arial"/>
                  <w:lang w:eastAsia="ja-JP"/>
                </w:rPr>
                <w:t>Range</w:t>
              </w:r>
            </w:ins>
          </w:p>
        </w:tc>
        <w:tc>
          <w:tcPr>
            <w:tcW w:w="1872" w:type="dxa"/>
          </w:tcPr>
          <w:p w14:paraId="4538AA64" w14:textId="77777777" w:rsidR="005305E8" w:rsidRPr="00142CE1" w:rsidRDefault="005305E8" w:rsidP="00FF219A">
            <w:pPr>
              <w:pStyle w:val="TAH"/>
              <w:rPr>
                <w:ins w:id="4367" w:author="Ericsson" w:date="2018-04-27T19:39:00Z"/>
                <w:rFonts w:cs="Arial"/>
                <w:lang w:eastAsia="ja-JP"/>
              </w:rPr>
            </w:pPr>
            <w:ins w:id="4368" w:author="Ericsson" w:date="2018-04-27T19:39:00Z">
              <w:r w:rsidRPr="00142CE1">
                <w:rPr>
                  <w:rFonts w:cs="Arial"/>
                  <w:lang w:eastAsia="ja-JP"/>
                </w:rPr>
                <w:t>IE type and reference</w:t>
              </w:r>
            </w:ins>
          </w:p>
        </w:tc>
        <w:tc>
          <w:tcPr>
            <w:tcW w:w="2880" w:type="dxa"/>
          </w:tcPr>
          <w:p w14:paraId="29ED94F2" w14:textId="77777777" w:rsidR="005305E8" w:rsidRPr="00142CE1" w:rsidRDefault="005305E8" w:rsidP="00FF219A">
            <w:pPr>
              <w:pStyle w:val="TAH"/>
              <w:rPr>
                <w:ins w:id="4369" w:author="Ericsson" w:date="2018-04-27T19:39:00Z"/>
                <w:rFonts w:cs="Arial"/>
                <w:lang w:eastAsia="ja-JP"/>
              </w:rPr>
            </w:pPr>
            <w:ins w:id="4370" w:author="Ericsson" w:date="2018-04-27T19:39:00Z">
              <w:r w:rsidRPr="00142CE1">
                <w:rPr>
                  <w:rFonts w:cs="Arial"/>
                  <w:lang w:eastAsia="ja-JP"/>
                </w:rPr>
                <w:t>Semantics description</w:t>
              </w:r>
            </w:ins>
          </w:p>
        </w:tc>
      </w:tr>
      <w:tr w:rsidR="005305E8" w:rsidRPr="00142CE1" w14:paraId="7943C21B" w14:textId="77777777" w:rsidTr="00FF219A">
        <w:trPr>
          <w:ins w:id="4371" w:author="Ericsson" w:date="2018-04-27T19:39:00Z"/>
        </w:trPr>
        <w:tc>
          <w:tcPr>
            <w:tcW w:w="2448" w:type="dxa"/>
          </w:tcPr>
          <w:p w14:paraId="03F9FC57" w14:textId="77777777" w:rsidR="005305E8" w:rsidRPr="002F1685" w:rsidRDefault="005305E8" w:rsidP="00FF219A">
            <w:pPr>
              <w:pStyle w:val="TAL"/>
              <w:rPr>
                <w:ins w:id="4372" w:author="Ericsson" w:date="2018-04-27T19:39:00Z"/>
                <w:rFonts w:eastAsia="Batang" w:cs="Arial"/>
                <w:szCs w:val="18"/>
                <w:lang w:eastAsia="ja-JP"/>
              </w:rPr>
            </w:pPr>
            <w:ins w:id="4373" w:author="Ericsson" w:date="2018-04-27T19:43:00Z">
              <w:r w:rsidRPr="002F1685">
                <w:rPr>
                  <w:szCs w:val="18"/>
                  <w:lang w:eastAsia="ja-JP"/>
                </w:rPr>
                <w:t>Ciphering Algorithm</w:t>
              </w:r>
            </w:ins>
          </w:p>
        </w:tc>
        <w:tc>
          <w:tcPr>
            <w:tcW w:w="1080" w:type="dxa"/>
          </w:tcPr>
          <w:p w14:paraId="285253B9" w14:textId="77777777" w:rsidR="005305E8" w:rsidRPr="002F1685" w:rsidRDefault="005305E8" w:rsidP="00FF219A">
            <w:pPr>
              <w:pStyle w:val="TAL"/>
              <w:rPr>
                <w:ins w:id="4374" w:author="Ericsson" w:date="2018-04-27T19:39:00Z"/>
                <w:rFonts w:cs="Arial"/>
                <w:szCs w:val="18"/>
                <w:lang w:eastAsia="ja-JP"/>
              </w:rPr>
            </w:pPr>
            <w:ins w:id="4375" w:author="Ericsson" w:date="2018-04-30T18:28:00Z">
              <w:r>
                <w:rPr>
                  <w:rFonts w:cs="Arial"/>
                  <w:szCs w:val="18"/>
                  <w:lang w:eastAsia="ja-JP"/>
                </w:rPr>
                <w:t>M</w:t>
              </w:r>
            </w:ins>
          </w:p>
        </w:tc>
        <w:tc>
          <w:tcPr>
            <w:tcW w:w="1440" w:type="dxa"/>
          </w:tcPr>
          <w:p w14:paraId="7962A9EF" w14:textId="77777777" w:rsidR="005305E8" w:rsidRPr="002F1685" w:rsidRDefault="005305E8" w:rsidP="00FF219A">
            <w:pPr>
              <w:pStyle w:val="TAL"/>
              <w:rPr>
                <w:ins w:id="4376" w:author="Ericsson" w:date="2018-04-27T19:39:00Z"/>
                <w:i/>
                <w:szCs w:val="18"/>
                <w:lang w:eastAsia="ja-JP"/>
              </w:rPr>
            </w:pPr>
          </w:p>
        </w:tc>
        <w:tc>
          <w:tcPr>
            <w:tcW w:w="1872" w:type="dxa"/>
          </w:tcPr>
          <w:p w14:paraId="591E2BD6" w14:textId="77777777" w:rsidR="005305E8" w:rsidRPr="002F1685" w:rsidRDefault="005305E8" w:rsidP="00FF219A">
            <w:pPr>
              <w:pStyle w:val="TAL"/>
              <w:rPr>
                <w:ins w:id="4377" w:author="Ericsson" w:date="2018-04-27T19:39:00Z"/>
                <w:szCs w:val="18"/>
                <w:lang w:eastAsia="ja-JP"/>
              </w:rPr>
            </w:pPr>
            <w:ins w:id="4378" w:author="Ericsson" w:date="2018-04-27T19:44:00Z">
              <w:r w:rsidRPr="002F1685">
                <w:rPr>
                  <w:szCs w:val="18"/>
                </w:rPr>
                <w:t>ENUMERATED (</w:t>
              </w:r>
            </w:ins>
            <w:del w:id="4379" w:author="Ericsson" w:date="2018-04-30T17:13:00Z">
              <w:r w:rsidDel="00F27B37">
                <w:rPr>
                  <w:szCs w:val="18"/>
                </w:rPr>
                <w:delText xml:space="preserve"> </w:delText>
              </w:r>
            </w:del>
            <w:ins w:id="4380" w:author="Ericsson" w:date="2018-04-27T20:02:00Z">
              <w:r>
                <w:rPr>
                  <w:szCs w:val="18"/>
                </w:rPr>
                <w:t xml:space="preserve">NEA0, </w:t>
              </w:r>
            </w:ins>
            <w:ins w:id="4381" w:author="Ericsson" w:date="2018-04-27T20:03:00Z">
              <w:r>
                <w:rPr>
                  <w:szCs w:val="18"/>
                </w:rPr>
                <w:t>128-NEA1, 128-NEA2, 128-NEA3</w:t>
              </w:r>
            </w:ins>
            <w:ins w:id="4382" w:author="Ericsson" w:date="2018-04-27T19:44:00Z">
              <w:r w:rsidRPr="002F1685">
                <w:rPr>
                  <w:szCs w:val="18"/>
                </w:rPr>
                <w:t>)</w:t>
              </w:r>
            </w:ins>
          </w:p>
        </w:tc>
        <w:tc>
          <w:tcPr>
            <w:tcW w:w="2880" w:type="dxa"/>
          </w:tcPr>
          <w:p w14:paraId="75848DE0" w14:textId="77777777" w:rsidR="005305E8" w:rsidRPr="002F1685" w:rsidRDefault="005305E8" w:rsidP="00FF219A">
            <w:pPr>
              <w:pStyle w:val="TAL"/>
              <w:rPr>
                <w:ins w:id="4383" w:author="Ericsson" w:date="2018-04-27T19:39:00Z"/>
                <w:szCs w:val="18"/>
                <w:lang w:eastAsia="ja-JP"/>
              </w:rPr>
            </w:pPr>
            <w:ins w:id="4384" w:author="Ericsson" w:date="2018-04-30T17:55:00Z">
              <w:r>
                <w:rPr>
                  <w:lang w:eastAsia="ja-JP"/>
                </w:rPr>
                <w:t>As</w:t>
              </w:r>
            </w:ins>
            <w:ins w:id="4385" w:author="Ericsson" w:date="2018-04-27T20:03:00Z">
              <w:r>
                <w:rPr>
                  <w:lang w:eastAsia="ja-JP"/>
                </w:rPr>
                <w:t xml:space="preserve"> defined in TS 33.501 [yy].</w:t>
              </w:r>
            </w:ins>
          </w:p>
        </w:tc>
      </w:tr>
      <w:tr w:rsidR="005305E8" w:rsidRPr="00142CE1" w14:paraId="66C25027" w14:textId="77777777" w:rsidTr="00FF219A">
        <w:trPr>
          <w:ins w:id="4386" w:author="Ericsson" w:date="2018-04-27T20:05:00Z"/>
        </w:trPr>
        <w:tc>
          <w:tcPr>
            <w:tcW w:w="2448" w:type="dxa"/>
          </w:tcPr>
          <w:p w14:paraId="377A9034" w14:textId="77777777" w:rsidR="005305E8" w:rsidRPr="002F1685" w:rsidRDefault="005305E8" w:rsidP="00FF219A">
            <w:pPr>
              <w:pStyle w:val="TAL"/>
              <w:rPr>
                <w:ins w:id="4387" w:author="Ericsson" w:date="2018-04-27T20:05:00Z"/>
                <w:szCs w:val="18"/>
                <w:lang w:eastAsia="ja-JP"/>
              </w:rPr>
            </w:pPr>
            <w:ins w:id="4388" w:author="Ericsson" w:date="2018-04-27T20:05:00Z">
              <w:r>
                <w:rPr>
                  <w:szCs w:val="18"/>
                  <w:lang w:eastAsia="ja-JP"/>
                </w:rPr>
                <w:t xml:space="preserve">Integrity Protection Algorithm </w:t>
              </w:r>
            </w:ins>
          </w:p>
        </w:tc>
        <w:tc>
          <w:tcPr>
            <w:tcW w:w="1080" w:type="dxa"/>
          </w:tcPr>
          <w:p w14:paraId="73FAE13F" w14:textId="77777777" w:rsidR="005305E8" w:rsidRPr="002F1685" w:rsidRDefault="005305E8" w:rsidP="00FF219A">
            <w:pPr>
              <w:pStyle w:val="TAL"/>
              <w:rPr>
                <w:ins w:id="4389" w:author="Ericsson" w:date="2018-04-27T20:05:00Z"/>
                <w:rFonts w:cs="Arial"/>
                <w:szCs w:val="18"/>
                <w:lang w:eastAsia="ja-JP"/>
              </w:rPr>
            </w:pPr>
            <w:ins w:id="4390" w:author="Ericsson" w:date="2018-05-02T18:49:00Z">
              <w:r>
                <w:rPr>
                  <w:rFonts w:cs="Arial"/>
                  <w:szCs w:val="18"/>
                  <w:lang w:eastAsia="ja-JP"/>
                </w:rPr>
                <w:t>O</w:t>
              </w:r>
            </w:ins>
          </w:p>
        </w:tc>
        <w:tc>
          <w:tcPr>
            <w:tcW w:w="1440" w:type="dxa"/>
          </w:tcPr>
          <w:p w14:paraId="7AA01D3A" w14:textId="77777777" w:rsidR="005305E8" w:rsidRPr="002F1685" w:rsidRDefault="005305E8" w:rsidP="00FF219A">
            <w:pPr>
              <w:pStyle w:val="TAL"/>
              <w:rPr>
                <w:ins w:id="4391" w:author="Ericsson" w:date="2018-04-27T20:05:00Z"/>
                <w:i/>
                <w:szCs w:val="18"/>
                <w:lang w:eastAsia="ja-JP"/>
              </w:rPr>
            </w:pPr>
          </w:p>
        </w:tc>
        <w:tc>
          <w:tcPr>
            <w:tcW w:w="1872" w:type="dxa"/>
          </w:tcPr>
          <w:p w14:paraId="6B8E3746" w14:textId="77777777" w:rsidR="005305E8" w:rsidRPr="002F1685" w:rsidRDefault="005305E8" w:rsidP="00FF219A">
            <w:pPr>
              <w:pStyle w:val="TAL"/>
              <w:rPr>
                <w:ins w:id="4392" w:author="Ericsson" w:date="2018-04-27T20:05:00Z"/>
                <w:szCs w:val="18"/>
              </w:rPr>
            </w:pPr>
            <w:ins w:id="4393" w:author="Ericsson" w:date="2018-04-27T20:07:00Z">
              <w:r w:rsidRPr="002F1685">
                <w:rPr>
                  <w:szCs w:val="18"/>
                </w:rPr>
                <w:t>ENUMERATED (</w:t>
              </w:r>
              <w:r>
                <w:rPr>
                  <w:szCs w:val="18"/>
                </w:rPr>
                <w:t>NIA0, 128-NIA1, 128-NIA2, 128-N</w:t>
              </w:r>
            </w:ins>
            <w:ins w:id="4394" w:author="Ericsson" w:date="2018-04-27T20:08:00Z">
              <w:r>
                <w:rPr>
                  <w:szCs w:val="18"/>
                </w:rPr>
                <w:t>I</w:t>
              </w:r>
            </w:ins>
            <w:ins w:id="4395" w:author="Ericsson" w:date="2018-04-27T20:07:00Z">
              <w:r>
                <w:rPr>
                  <w:szCs w:val="18"/>
                </w:rPr>
                <w:t>A3</w:t>
              </w:r>
              <w:r w:rsidRPr="002F1685">
                <w:rPr>
                  <w:szCs w:val="18"/>
                </w:rPr>
                <w:t>)</w:t>
              </w:r>
            </w:ins>
          </w:p>
        </w:tc>
        <w:tc>
          <w:tcPr>
            <w:tcW w:w="2880" w:type="dxa"/>
          </w:tcPr>
          <w:p w14:paraId="49EB6659" w14:textId="77777777" w:rsidR="005305E8" w:rsidRDefault="005305E8" w:rsidP="00FF219A">
            <w:pPr>
              <w:pStyle w:val="TAL"/>
              <w:rPr>
                <w:ins w:id="4396" w:author="Ericsson" w:date="2018-04-27T20:05:00Z"/>
                <w:lang w:eastAsia="ja-JP"/>
              </w:rPr>
            </w:pPr>
            <w:ins w:id="4397" w:author="Ericsson" w:date="2018-04-30T17:56:00Z">
              <w:r>
                <w:rPr>
                  <w:lang w:eastAsia="ja-JP"/>
                </w:rPr>
                <w:t>A</w:t>
              </w:r>
            </w:ins>
            <w:ins w:id="4398" w:author="Ericsson" w:date="2018-04-27T20:09:00Z">
              <w:r>
                <w:rPr>
                  <w:lang w:eastAsia="ja-JP"/>
                </w:rPr>
                <w:t>s</w:t>
              </w:r>
            </w:ins>
            <w:ins w:id="4399" w:author="Ericsson" w:date="2018-04-27T20:08:00Z">
              <w:r>
                <w:rPr>
                  <w:lang w:eastAsia="ja-JP"/>
                </w:rPr>
                <w:t xml:space="preserve"> defined in TS 33.501 [yy].</w:t>
              </w:r>
            </w:ins>
            <w:ins w:id="4400" w:author="Ericsson" w:date="2018-05-02T18:49:00Z">
              <w:r>
                <w:rPr>
                  <w:lang w:eastAsia="ja-JP"/>
                </w:rPr>
                <w:t xml:space="preserve"> For E-UTRAN, this IE shall not be included</w:t>
              </w:r>
            </w:ins>
            <w:ins w:id="4401" w:author="Ericsson" w:date="2018-05-02T18:50:00Z">
              <w:r>
                <w:rPr>
                  <w:lang w:eastAsia="ja-JP"/>
                </w:rPr>
                <w:t>.</w:t>
              </w:r>
            </w:ins>
          </w:p>
        </w:tc>
      </w:tr>
    </w:tbl>
    <w:p w14:paraId="4789D09E" w14:textId="77777777" w:rsidR="005305E8" w:rsidRDefault="005305E8" w:rsidP="005305E8">
      <w:pPr>
        <w:rPr>
          <w:ins w:id="4402" w:author="Ericsson" w:date="2018-04-27T19:45:00Z"/>
        </w:rPr>
      </w:pPr>
    </w:p>
    <w:p w14:paraId="0D151F2F" w14:textId="77777777" w:rsidR="005305E8" w:rsidRPr="00142CE1" w:rsidRDefault="005305E8" w:rsidP="005305E8">
      <w:pPr>
        <w:pStyle w:val="Heading4"/>
        <w:numPr>
          <w:ilvl w:val="0"/>
          <w:numId w:val="0"/>
        </w:numPr>
        <w:rPr>
          <w:ins w:id="4403" w:author="Ericsson" w:date="2018-04-27T19:45:00Z"/>
        </w:rPr>
      </w:pPr>
      <w:bookmarkStart w:id="4404" w:name="_Toc513053787"/>
      <w:bookmarkStart w:id="4405" w:name="_Hlk512875178"/>
      <w:ins w:id="4406" w:author="Ericsson" w:date="2018-04-27T19:45:00Z">
        <w:r w:rsidRPr="00142CE1">
          <w:t>9.3.1.</w:t>
        </w:r>
        <w:r>
          <w:t>xx</w:t>
        </w:r>
      </w:ins>
      <w:ins w:id="4407" w:author="Ericsson" w:date="2018-04-27T20:11:00Z">
        <w:r>
          <w:t>16</w:t>
        </w:r>
      </w:ins>
      <w:ins w:id="4408" w:author="Ericsson" w:date="2018-04-27T19:45:00Z">
        <w:r w:rsidRPr="00142CE1">
          <w:tab/>
        </w:r>
      </w:ins>
      <w:r>
        <w:tab/>
      </w:r>
      <w:ins w:id="4409" w:author="Ericsson" w:date="2018-04-27T19:46:00Z">
        <w:r>
          <w:t>User Plane Security Keys</w:t>
        </w:r>
      </w:ins>
      <w:bookmarkEnd w:id="4404"/>
    </w:p>
    <w:p w14:paraId="7E5A031F" w14:textId="77777777" w:rsidR="005305E8" w:rsidRPr="00142CE1" w:rsidRDefault="005305E8" w:rsidP="005305E8">
      <w:pPr>
        <w:rPr>
          <w:ins w:id="4410" w:author="Ericsson" w:date="2018-04-27T19:45:00Z"/>
        </w:rPr>
      </w:pPr>
      <w:ins w:id="4411" w:author="Ericsson" w:date="2018-04-27T19:45:00Z">
        <w:r w:rsidRPr="005F1A33">
          <w:t xml:space="preserve">This </w:t>
        </w:r>
        <w:r>
          <w:t>IE</w:t>
        </w:r>
        <w:r w:rsidRPr="005F1A33">
          <w:t xml:space="preserve"> </w:t>
        </w:r>
      </w:ins>
      <w:ins w:id="4412" w:author="Ericsson" w:date="2018-04-30T18:10:00Z">
        <w:r>
          <w:t>contains</w:t>
        </w:r>
      </w:ins>
      <w:ins w:id="4413" w:author="Ericsson" w:date="2018-04-27T19:45:00Z">
        <w:r w:rsidRPr="005F1A33">
          <w:t xml:space="preserve"> the ciphering</w:t>
        </w:r>
      </w:ins>
      <w:ins w:id="4414" w:author="Ericsson" w:date="2018-04-30T17:54:00Z">
        <w:r>
          <w:t xml:space="preserve"> and/or integrity protection</w:t>
        </w:r>
      </w:ins>
      <w:ins w:id="4415" w:author="Ericsson" w:date="2018-04-27T19:45:00Z">
        <w:r w:rsidRPr="005F1A33">
          <w:t xml:space="preserve"> </w:t>
        </w:r>
      </w:ins>
      <w:ins w:id="4416" w:author="Ericsson" w:date="2018-04-27T19:46:00Z">
        <w:r>
          <w:t>keys</w:t>
        </w:r>
      </w:ins>
      <w:ins w:id="4417" w:author="Ericsson" w:date="2018-04-27T19:45:00Z">
        <w:r w:rsidRPr="005F1A33">
          <w:t xml:space="preserve"> </w:t>
        </w:r>
      </w:ins>
      <w:ins w:id="4418" w:author="Ericsson" w:date="2018-04-30T18:10:00Z">
        <w:r>
          <w:t>generated by the gNB-CU-CP</w:t>
        </w:r>
      </w:ins>
      <w:ins w:id="4419" w:author="Ericsson" w:date="2018-04-27T19:4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A022D69" w14:textId="77777777" w:rsidTr="00FF219A">
        <w:trPr>
          <w:ins w:id="4420" w:author="Ericsson" w:date="2018-04-27T19:45:00Z"/>
        </w:trPr>
        <w:tc>
          <w:tcPr>
            <w:tcW w:w="2448" w:type="dxa"/>
          </w:tcPr>
          <w:p w14:paraId="5E36AD2D" w14:textId="77777777" w:rsidR="005305E8" w:rsidRPr="00142CE1" w:rsidRDefault="005305E8" w:rsidP="00FF219A">
            <w:pPr>
              <w:pStyle w:val="TAH"/>
              <w:rPr>
                <w:ins w:id="4421" w:author="Ericsson" w:date="2018-04-27T19:45:00Z"/>
                <w:rFonts w:cs="Arial"/>
                <w:lang w:eastAsia="ja-JP"/>
              </w:rPr>
            </w:pPr>
            <w:ins w:id="4422" w:author="Ericsson" w:date="2018-04-27T19:45:00Z">
              <w:r w:rsidRPr="00142CE1">
                <w:rPr>
                  <w:rFonts w:cs="Arial"/>
                  <w:lang w:eastAsia="ja-JP"/>
                </w:rPr>
                <w:t>IE/Group Name</w:t>
              </w:r>
            </w:ins>
          </w:p>
        </w:tc>
        <w:tc>
          <w:tcPr>
            <w:tcW w:w="1080" w:type="dxa"/>
          </w:tcPr>
          <w:p w14:paraId="729E8D5B" w14:textId="77777777" w:rsidR="005305E8" w:rsidRPr="00142CE1" w:rsidRDefault="005305E8" w:rsidP="00FF219A">
            <w:pPr>
              <w:pStyle w:val="TAH"/>
              <w:rPr>
                <w:ins w:id="4423" w:author="Ericsson" w:date="2018-04-27T19:45:00Z"/>
                <w:rFonts w:cs="Arial"/>
                <w:lang w:eastAsia="ja-JP"/>
              </w:rPr>
            </w:pPr>
            <w:ins w:id="4424" w:author="Ericsson" w:date="2018-04-27T19:45:00Z">
              <w:r w:rsidRPr="00142CE1">
                <w:rPr>
                  <w:rFonts w:cs="Arial"/>
                  <w:lang w:eastAsia="ja-JP"/>
                </w:rPr>
                <w:t>Presence</w:t>
              </w:r>
            </w:ins>
          </w:p>
        </w:tc>
        <w:tc>
          <w:tcPr>
            <w:tcW w:w="1440" w:type="dxa"/>
          </w:tcPr>
          <w:p w14:paraId="47A1DF7C" w14:textId="77777777" w:rsidR="005305E8" w:rsidRPr="00142CE1" w:rsidRDefault="005305E8" w:rsidP="00FF219A">
            <w:pPr>
              <w:pStyle w:val="TAH"/>
              <w:rPr>
                <w:ins w:id="4425" w:author="Ericsson" w:date="2018-04-27T19:45:00Z"/>
                <w:rFonts w:cs="Arial"/>
                <w:lang w:eastAsia="ja-JP"/>
              </w:rPr>
            </w:pPr>
            <w:ins w:id="4426" w:author="Ericsson" w:date="2018-04-27T19:45:00Z">
              <w:r w:rsidRPr="00142CE1">
                <w:rPr>
                  <w:rFonts w:cs="Arial"/>
                  <w:lang w:eastAsia="ja-JP"/>
                </w:rPr>
                <w:t>Range</w:t>
              </w:r>
            </w:ins>
          </w:p>
        </w:tc>
        <w:tc>
          <w:tcPr>
            <w:tcW w:w="1872" w:type="dxa"/>
          </w:tcPr>
          <w:p w14:paraId="2807629A" w14:textId="77777777" w:rsidR="005305E8" w:rsidRPr="00142CE1" w:rsidRDefault="005305E8" w:rsidP="00FF219A">
            <w:pPr>
              <w:pStyle w:val="TAH"/>
              <w:rPr>
                <w:ins w:id="4427" w:author="Ericsson" w:date="2018-04-27T19:45:00Z"/>
                <w:rFonts w:cs="Arial"/>
                <w:lang w:eastAsia="ja-JP"/>
              </w:rPr>
            </w:pPr>
            <w:ins w:id="4428" w:author="Ericsson" w:date="2018-04-27T19:45:00Z">
              <w:r w:rsidRPr="00142CE1">
                <w:rPr>
                  <w:rFonts w:cs="Arial"/>
                  <w:lang w:eastAsia="ja-JP"/>
                </w:rPr>
                <w:t>IE type and reference</w:t>
              </w:r>
            </w:ins>
          </w:p>
        </w:tc>
        <w:tc>
          <w:tcPr>
            <w:tcW w:w="2880" w:type="dxa"/>
          </w:tcPr>
          <w:p w14:paraId="3E5E7D85" w14:textId="77777777" w:rsidR="005305E8" w:rsidRPr="00142CE1" w:rsidRDefault="005305E8" w:rsidP="00FF219A">
            <w:pPr>
              <w:pStyle w:val="TAH"/>
              <w:rPr>
                <w:ins w:id="4429" w:author="Ericsson" w:date="2018-04-27T19:45:00Z"/>
                <w:rFonts w:cs="Arial"/>
                <w:lang w:eastAsia="ja-JP"/>
              </w:rPr>
            </w:pPr>
            <w:ins w:id="4430" w:author="Ericsson" w:date="2018-04-27T19:45:00Z">
              <w:r w:rsidRPr="00142CE1">
                <w:rPr>
                  <w:rFonts w:cs="Arial"/>
                  <w:lang w:eastAsia="ja-JP"/>
                </w:rPr>
                <w:t>Semantics description</w:t>
              </w:r>
            </w:ins>
          </w:p>
        </w:tc>
      </w:tr>
      <w:tr w:rsidR="005305E8" w:rsidRPr="00142CE1" w14:paraId="6A41A135" w14:textId="77777777" w:rsidTr="00FF219A">
        <w:trPr>
          <w:ins w:id="4431" w:author="Ericsson" w:date="2018-04-27T19:45:00Z"/>
        </w:trPr>
        <w:tc>
          <w:tcPr>
            <w:tcW w:w="2448" w:type="dxa"/>
          </w:tcPr>
          <w:p w14:paraId="5094E3AB" w14:textId="77777777" w:rsidR="005305E8" w:rsidRPr="00142CE1" w:rsidRDefault="005305E8" w:rsidP="00FF219A">
            <w:pPr>
              <w:pStyle w:val="TAL"/>
              <w:rPr>
                <w:ins w:id="4432" w:author="Ericsson" w:date="2018-04-27T19:45:00Z"/>
                <w:rFonts w:eastAsia="Batang" w:cs="Arial"/>
                <w:lang w:eastAsia="ja-JP"/>
              </w:rPr>
            </w:pPr>
            <w:ins w:id="4433" w:author="Ericsson" w:date="2018-04-27T19:49:00Z">
              <w:r>
                <w:rPr>
                  <w:lang w:eastAsia="ja-JP"/>
                </w:rPr>
                <w:t>Encryption Key</w:t>
              </w:r>
            </w:ins>
          </w:p>
        </w:tc>
        <w:tc>
          <w:tcPr>
            <w:tcW w:w="1080" w:type="dxa"/>
          </w:tcPr>
          <w:p w14:paraId="7AEEFEBE" w14:textId="77777777" w:rsidR="005305E8" w:rsidRPr="00142CE1" w:rsidRDefault="005305E8" w:rsidP="00FF219A">
            <w:pPr>
              <w:pStyle w:val="TAL"/>
              <w:rPr>
                <w:ins w:id="4434" w:author="Ericsson" w:date="2018-04-27T19:45:00Z"/>
                <w:rFonts w:cs="Arial"/>
                <w:lang w:eastAsia="ja-JP"/>
              </w:rPr>
            </w:pPr>
            <w:ins w:id="4435" w:author="Ericsson" w:date="2018-04-30T18:28:00Z">
              <w:r>
                <w:rPr>
                  <w:rFonts w:cs="Arial"/>
                  <w:lang w:eastAsia="ja-JP"/>
                </w:rPr>
                <w:t>M</w:t>
              </w:r>
            </w:ins>
          </w:p>
        </w:tc>
        <w:tc>
          <w:tcPr>
            <w:tcW w:w="1440" w:type="dxa"/>
          </w:tcPr>
          <w:p w14:paraId="3DAFC73E" w14:textId="77777777" w:rsidR="005305E8" w:rsidRPr="00142CE1" w:rsidRDefault="005305E8" w:rsidP="00FF219A">
            <w:pPr>
              <w:pStyle w:val="TAL"/>
              <w:rPr>
                <w:ins w:id="4436" w:author="Ericsson" w:date="2018-04-27T19:45:00Z"/>
                <w:i/>
                <w:lang w:eastAsia="ja-JP"/>
              </w:rPr>
            </w:pPr>
          </w:p>
        </w:tc>
        <w:tc>
          <w:tcPr>
            <w:tcW w:w="1872" w:type="dxa"/>
          </w:tcPr>
          <w:p w14:paraId="1B7B780F" w14:textId="77777777" w:rsidR="005305E8" w:rsidRPr="00142CE1" w:rsidRDefault="005305E8" w:rsidP="00FF219A">
            <w:pPr>
              <w:pStyle w:val="TAL"/>
              <w:rPr>
                <w:ins w:id="4437" w:author="Ericsson" w:date="2018-04-27T19:45:00Z"/>
                <w:lang w:eastAsia="ja-JP"/>
              </w:rPr>
            </w:pPr>
            <w:ins w:id="4438" w:author="Ericsson" w:date="2018-04-27T19:53:00Z">
              <w:r>
                <w:rPr>
                  <w:lang w:eastAsia="ja-JP"/>
                </w:rPr>
                <w:t>OCTECT STRING</w:t>
              </w:r>
            </w:ins>
          </w:p>
        </w:tc>
        <w:tc>
          <w:tcPr>
            <w:tcW w:w="2880" w:type="dxa"/>
          </w:tcPr>
          <w:p w14:paraId="6AB98574" w14:textId="77777777" w:rsidR="005305E8" w:rsidRPr="00142CE1" w:rsidRDefault="005305E8" w:rsidP="00FF219A">
            <w:pPr>
              <w:pStyle w:val="TAL"/>
              <w:rPr>
                <w:ins w:id="4439" w:author="Ericsson" w:date="2018-04-27T19:45:00Z"/>
                <w:lang w:eastAsia="ja-JP"/>
              </w:rPr>
            </w:pPr>
            <w:ins w:id="4440" w:author="Ericsson" w:date="2018-04-30T17:56:00Z">
              <w:r>
                <w:rPr>
                  <w:lang w:eastAsia="ja-JP"/>
                </w:rPr>
                <w:t>As defined in TS 33.501 [yy].</w:t>
              </w:r>
            </w:ins>
          </w:p>
        </w:tc>
      </w:tr>
      <w:tr w:rsidR="005305E8" w:rsidRPr="00142CE1" w14:paraId="645BB6A9" w14:textId="77777777" w:rsidTr="00FF219A">
        <w:trPr>
          <w:ins w:id="4441" w:author="Ericsson" w:date="2018-04-27T19:49:00Z"/>
        </w:trPr>
        <w:tc>
          <w:tcPr>
            <w:tcW w:w="2448" w:type="dxa"/>
          </w:tcPr>
          <w:p w14:paraId="72D267EF" w14:textId="77777777" w:rsidR="005305E8" w:rsidRDefault="005305E8" w:rsidP="00FF219A">
            <w:pPr>
              <w:pStyle w:val="TAL"/>
              <w:rPr>
                <w:ins w:id="4442" w:author="Ericsson" w:date="2018-04-27T19:49:00Z"/>
                <w:lang w:eastAsia="ja-JP"/>
              </w:rPr>
            </w:pPr>
            <w:ins w:id="4443" w:author="Ericsson" w:date="2018-04-27T19:49:00Z">
              <w:r>
                <w:rPr>
                  <w:lang w:eastAsia="ja-JP"/>
                </w:rPr>
                <w:t>Integrity Protection Key</w:t>
              </w:r>
            </w:ins>
          </w:p>
        </w:tc>
        <w:tc>
          <w:tcPr>
            <w:tcW w:w="1080" w:type="dxa"/>
          </w:tcPr>
          <w:p w14:paraId="0CEA3B6E" w14:textId="77777777" w:rsidR="005305E8" w:rsidRPr="00142CE1" w:rsidRDefault="005305E8" w:rsidP="00FF219A">
            <w:pPr>
              <w:pStyle w:val="TAL"/>
              <w:rPr>
                <w:ins w:id="4444" w:author="Ericsson" w:date="2018-04-27T19:49:00Z"/>
                <w:rFonts w:cs="Arial"/>
                <w:lang w:eastAsia="ja-JP"/>
              </w:rPr>
            </w:pPr>
            <w:ins w:id="4445" w:author="Ericsson" w:date="2018-05-02T18:49:00Z">
              <w:r>
                <w:rPr>
                  <w:rFonts w:cs="Arial"/>
                  <w:lang w:eastAsia="ja-JP"/>
                </w:rPr>
                <w:t>O</w:t>
              </w:r>
            </w:ins>
          </w:p>
        </w:tc>
        <w:tc>
          <w:tcPr>
            <w:tcW w:w="1440" w:type="dxa"/>
          </w:tcPr>
          <w:p w14:paraId="10F6AB54" w14:textId="77777777" w:rsidR="005305E8" w:rsidRPr="00142CE1" w:rsidRDefault="005305E8" w:rsidP="00FF219A">
            <w:pPr>
              <w:pStyle w:val="TAL"/>
              <w:rPr>
                <w:ins w:id="4446" w:author="Ericsson" w:date="2018-04-27T19:49:00Z"/>
                <w:i/>
                <w:lang w:eastAsia="ja-JP"/>
              </w:rPr>
            </w:pPr>
          </w:p>
        </w:tc>
        <w:tc>
          <w:tcPr>
            <w:tcW w:w="1872" w:type="dxa"/>
          </w:tcPr>
          <w:p w14:paraId="62176A1D" w14:textId="77777777" w:rsidR="005305E8" w:rsidRPr="00142CE1" w:rsidRDefault="005305E8" w:rsidP="00FF219A">
            <w:pPr>
              <w:pStyle w:val="TAL"/>
              <w:rPr>
                <w:ins w:id="4447" w:author="Ericsson" w:date="2018-04-27T19:49:00Z"/>
                <w:lang w:eastAsia="ja-JP"/>
              </w:rPr>
            </w:pPr>
            <w:ins w:id="4448" w:author="Ericsson" w:date="2018-04-27T19:53:00Z">
              <w:r>
                <w:rPr>
                  <w:lang w:eastAsia="ja-JP"/>
                </w:rPr>
                <w:t>OCTECT STRING</w:t>
              </w:r>
            </w:ins>
          </w:p>
        </w:tc>
        <w:tc>
          <w:tcPr>
            <w:tcW w:w="2880" w:type="dxa"/>
          </w:tcPr>
          <w:p w14:paraId="374EC802" w14:textId="77777777" w:rsidR="005305E8" w:rsidRPr="00142CE1" w:rsidRDefault="005305E8" w:rsidP="00FF219A">
            <w:pPr>
              <w:pStyle w:val="TAL"/>
              <w:rPr>
                <w:ins w:id="4449" w:author="Ericsson" w:date="2018-04-27T19:49:00Z"/>
                <w:lang w:eastAsia="ja-JP"/>
              </w:rPr>
            </w:pPr>
            <w:ins w:id="4450" w:author="Ericsson" w:date="2018-04-30T17:56:00Z">
              <w:r>
                <w:rPr>
                  <w:lang w:eastAsia="ja-JP"/>
                </w:rPr>
                <w:t>As defined in TS 33.501 [yy].</w:t>
              </w:r>
            </w:ins>
            <w:ins w:id="4451" w:author="Ericsson" w:date="2018-05-02T18:50:00Z">
              <w:r>
                <w:rPr>
                  <w:lang w:eastAsia="ja-JP"/>
                </w:rPr>
                <w:t xml:space="preserve"> For E-UTRAN, this IE shall not be included.</w:t>
              </w:r>
            </w:ins>
          </w:p>
        </w:tc>
      </w:tr>
      <w:bookmarkEnd w:id="4405"/>
    </w:tbl>
    <w:p w14:paraId="2D7B6B9B" w14:textId="77777777" w:rsidR="005305E8" w:rsidRDefault="005305E8" w:rsidP="005305E8">
      <w:pPr>
        <w:rPr>
          <w:ins w:id="4452" w:author="Ericsson" w:date="2018-04-30T17:14:00Z"/>
        </w:rPr>
      </w:pPr>
    </w:p>
    <w:p w14:paraId="72DBD699" w14:textId="77777777" w:rsidR="005305E8" w:rsidRPr="00142CE1" w:rsidRDefault="005305E8" w:rsidP="005305E8">
      <w:pPr>
        <w:pStyle w:val="Heading4"/>
        <w:numPr>
          <w:ilvl w:val="0"/>
          <w:numId w:val="0"/>
        </w:numPr>
        <w:rPr>
          <w:ins w:id="4453" w:author="Ericsson" w:date="2018-04-30T17:14:00Z"/>
        </w:rPr>
      </w:pPr>
      <w:bookmarkStart w:id="4454" w:name="_Toc513053788"/>
      <w:ins w:id="4455" w:author="Ericsson" w:date="2018-04-30T17:14:00Z">
        <w:r w:rsidRPr="00142CE1">
          <w:t>9.3.1.</w:t>
        </w:r>
        <w:r>
          <w:t>xx17</w:t>
        </w:r>
      </w:ins>
      <w:r>
        <w:tab/>
      </w:r>
      <w:ins w:id="4456" w:author="Ericsson" w:date="2018-04-30T17:14:00Z">
        <w:r w:rsidRPr="00142CE1">
          <w:tab/>
        </w:r>
        <w:r>
          <w:t>UL Configuration</w:t>
        </w:r>
        <w:bookmarkEnd w:id="4454"/>
      </w:ins>
    </w:p>
    <w:p w14:paraId="76C49BBF" w14:textId="77777777" w:rsidR="005305E8" w:rsidRDefault="005305E8" w:rsidP="005305E8">
      <w:pPr>
        <w:rPr>
          <w:ins w:id="4457" w:author="Ericsson" w:date="2018-04-30T17:56:00Z"/>
          <w:lang w:eastAsia="en-US"/>
        </w:rPr>
      </w:pPr>
      <w:ins w:id="4458" w:author="Ericsson" w:date="2018-04-30T17:56:00Z">
        <w:r>
          <w:t xml:space="preserve">This IE </w:t>
        </w:r>
      </w:ins>
      <w:ins w:id="4459" w:author="Ericsson" w:date="2018-04-30T18:09:00Z">
        <w:r>
          <w:t>includes</w:t>
        </w:r>
      </w:ins>
      <w:ins w:id="4460" w:author="Ericsson" w:date="2018-04-30T17:56:00Z">
        <w:r>
          <w:t xml:space="preserve"> the UL </w:t>
        </w:r>
      </w:ins>
      <w:ins w:id="4461" w:author="Ericsson" w:date="2018-04-30T18:02:00Z">
        <w:r>
          <w:t>configuration f</w:t>
        </w:r>
      </w:ins>
      <w:ins w:id="4462" w:author="Ericsson" w:date="2018-04-30T17:57:00Z">
        <w:r>
          <w:t>or the DRB</w:t>
        </w:r>
      </w:ins>
      <w:ins w:id="4463" w:author="Ericsson" w:date="2018-04-30T18:02:00Z">
        <w:r>
          <w:t xml:space="preserve"> and </w:t>
        </w:r>
      </w:ins>
      <w:ins w:id="4464" w:author="Ericsson" w:date="2018-04-30T18:08:00Z">
        <w:r>
          <w:t xml:space="preserve">the </w:t>
        </w:r>
      </w:ins>
      <w:ins w:id="4465" w:author="Ericsson" w:date="2018-04-30T18:02:00Z">
        <w:r>
          <w:t>corresponding Cell Groups</w:t>
        </w:r>
      </w:ins>
      <w:ins w:id="4466" w:author="Ericsson" w:date="2018-04-30T17:57: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6B02E84C" w14:textId="77777777" w:rsidTr="00FF219A">
        <w:trPr>
          <w:ins w:id="4467" w:author="Ericsson" w:date="2018-04-30T17:14:00Z"/>
        </w:trPr>
        <w:tc>
          <w:tcPr>
            <w:tcW w:w="2448" w:type="dxa"/>
          </w:tcPr>
          <w:p w14:paraId="6F97EB71" w14:textId="77777777" w:rsidR="005305E8" w:rsidRPr="00142CE1" w:rsidRDefault="005305E8" w:rsidP="00FF219A">
            <w:pPr>
              <w:pStyle w:val="TAH"/>
              <w:rPr>
                <w:ins w:id="4468" w:author="Ericsson" w:date="2018-04-30T17:14:00Z"/>
                <w:rFonts w:cs="Arial"/>
                <w:lang w:eastAsia="ja-JP"/>
              </w:rPr>
            </w:pPr>
            <w:ins w:id="4469" w:author="Ericsson" w:date="2018-04-30T17:14:00Z">
              <w:r w:rsidRPr="00142CE1">
                <w:rPr>
                  <w:rFonts w:cs="Arial"/>
                  <w:lang w:eastAsia="ja-JP"/>
                </w:rPr>
                <w:lastRenderedPageBreak/>
                <w:t>IE/Group Name</w:t>
              </w:r>
            </w:ins>
          </w:p>
        </w:tc>
        <w:tc>
          <w:tcPr>
            <w:tcW w:w="1080" w:type="dxa"/>
          </w:tcPr>
          <w:p w14:paraId="32302E09" w14:textId="77777777" w:rsidR="005305E8" w:rsidRPr="00142CE1" w:rsidRDefault="005305E8" w:rsidP="00FF219A">
            <w:pPr>
              <w:pStyle w:val="TAH"/>
              <w:rPr>
                <w:ins w:id="4470" w:author="Ericsson" w:date="2018-04-30T17:14:00Z"/>
                <w:rFonts w:cs="Arial"/>
                <w:lang w:eastAsia="ja-JP"/>
              </w:rPr>
            </w:pPr>
            <w:ins w:id="4471" w:author="Ericsson" w:date="2018-04-30T17:14:00Z">
              <w:r w:rsidRPr="00142CE1">
                <w:rPr>
                  <w:rFonts w:cs="Arial"/>
                  <w:lang w:eastAsia="ja-JP"/>
                </w:rPr>
                <w:t>Presence</w:t>
              </w:r>
            </w:ins>
          </w:p>
        </w:tc>
        <w:tc>
          <w:tcPr>
            <w:tcW w:w="1440" w:type="dxa"/>
          </w:tcPr>
          <w:p w14:paraId="7D62DCF7" w14:textId="77777777" w:rsidR="005305E8" w:rsidRPr="00142CE1" w:rsidRDefault="005305E8" w:rsidP="00FF219A">
            <w:pPr>
              <w:pStyle w:val="TAH"/>
              <w:rPr>
                <w:ins w:id="4472" w:author="Ericsson" w:date="2018-04-30T17:14:00Z"/>
                <w:rFonts w:cs="Arial"/>
                <w:lang w:eastAsia="ja-JP"/>
              </w:rPr>
            </w:pPr>
            <w:ins w:id="4473" w:author="Ericsson" w:date="2018-04-30T17:14:00Z">
              <w:r w:rsidRPr="00142CE1">
                <w:rPr>
                  <w:rFonts w:cs="Arial"/>
                  <w:lang w:eastAsia="ja-JP"/>
                </w:rPr>
                <w:t>Range</w:t>
              </w:r>
            </w:ins>
          </w:p>
        </w:tc>
        <w:tc>
          <w:tcPr>
            <w:tcW w:w="1872" w:type="dxa"/>
          </w:tcPr>
          <w:p w14:paraId="54C3FDCB" w14:textId="77777777" w:rsidR="005305E8" w:rsidRPr="00142CE1" w:rsidRDefault="005305E8" w:rsidP="00FF219A">
            <w:pPr>
              <w:pStyle w:val="TAH"/>
              <w:rPr>
                <w:ins w:id="4474" w:author="Ericsson" w:date="2018-04-30T17:14:00Z"/>
                <w:rFonts w:cs="Arial"/>
                <w:lang w:eastAsia="ja-JP"/>
              </w:rPr>
            </w:pPr>
            <w:ins w:id="4475" w:author="Ericsson" w:date="2018-04-30T17:14:00Z">
              <w:r w:rsidRPr="00142CE1">
                <w:rPr>
                  <w:rFonts w:cs="Arial"/>
                  <w:lang w:eastAsia="ja-JP"/>
                </w:rPr>
                <w:t>IE type and reference</w:t>
              </w:r>
            </w:ins>
          </w:p>
        </w:tc>
        <w:tc>
          <w:tcPr>
            <w:tcW w:w="2880" w:type="dxa"/>
          </w:tcPr>
          <w:p w14:paraId="7DEC3D91" w14:textId="77777777" w:rsidR="005305E8" w:rsidRPr="00142CE1" w:rsidRDefault="005305E8" w:rsidP="00FF219A">
            <w:pPr>
              <w:pStyle w:val="TAH"/>
              <w:rPr>
                <w:ins w:id="4476" w:author="Ericsson" w:date="2018-04-30T17:14:00Z"/>
                <w:rFonts w:cs="Arial"/>
                <w:lang w:eastAsia="ja-JP"/>
              </w:rPr>
            </w:pPr>
            <w:ins w:id="4477" w:author="Ericsson" w:date="2018-04-30T17:14:00Z">
              <w:r w:rsidRPr="00142CE1">
                <w:rPr>
                  <w:rFonts w:cs="Arial"/>
                  <w:lang w:eastAsia="ja-JP"/>
                </w:rPr>
                <w:t>Semantics description</w:t>
              </w:r>
            </w:ins>
          </w:p>
        </w:tc>
      </w:tr>
      <w:tr w:rsidR="005305E8" w:rsidRPr="00142CE1" w14:paraId="1D5CBF84" w14:textId="77777777" w:rsidTr="00FF219A">
        <w:trPr>
          <w:ins w:id="4478" w:author="Ericsson" w:date="2018-04-30T17:14:00Z"/>
        </w:trPr>
        <w:tc>
          <w:tcPr>
            <w:tcW w:w="2448" w:type="dxa"/>
          </w:tcPr>
          <w:p w14:paraId="699698ED" w14:textId="77777777" w:rsidR="005305E8" w:rsidRPr="00142CE1" w:rsidRDefault="005305E8" w:rsidP="00FF219A">
            <w:pPr>
              <w:pStyle w:val="TAL"/>
              <w:rPr>
                <w:ins w:id="4479" w:author="Ericsson" w:date="2018-04-30T17:14:00Z"/>
                <w:rFonts w:eastAsia="Batang" w:cs="Arial"/>
                <w:lang w:eastAsia="ja-JP"/>
              </w:rPr>
            </w:pPr>
            <w:ins w:id="4480" w:author="Ericsson" w:date="2018-04-30T17:57:00Z">
              <w:r>
                <w:rPr>
                  <w:lang w:eastAsia="ja-JP"/>
                </w:rPr>
                <w:t xml:space="preserve">UL </w:t>
              </w:r>
              <w:r>
                <w:rPr>
                  <w:lang w:eastAsia="zh-CN"/>
                </w:rPr>
                <w:t xml:space="preserve">Configuration </w:t>
              </w:r>
            </w:ins>
          </w:p>
        </w:tc>
        <w:tc>
          <w:tcPr>
            <w:tcW w:w="1080" w:type="dxa"/>
          </w:tcPr>
          <w:p w14:paraId="5175BCE6" w14:textId="77777777" w:rsidR="005305E8" w:rsidRPr="00142CE1" w:rsidRDefault="005305E8" w:rsidP="00FF219A">
            <w:pPr>
              <w:pStyle w:val="TAL"/>
              <w:rPr>
                <w:ins w:id="4481" w:author="Ericsson" w:date="2018-04-30T17:14:00Z"/>
                <w:rFonts w:cs="Arial"/>
                <w:lang w:eastAsia="ja-JP"/>
              </w:rPr>
            </w:pPr>
            <w:ins w:id="4482" w:author="Ericsson" w:date="2018-04-30T17:57:00Z">
              <w:r>
                <w:rPr>
                  <w:lang w:eastAsia="ja-JP"/>
                </w:rPr>
                <w:t>M</w:t>
              </w:r>
            </w:ins>
          </w:p>
        </w:tc>
        <w:tc>
          <w:tcPr>
            <w:tcW w:w="1440" w:type="dxa"/>
          </w:tcPr>
          <w:p w14:paraId="2CDCA69D" w14:textId="77777777" w:rsidR="005305E8" w:rsidRPr="00142CE1" w:rsidRDefault="005305E8" w:rsidP="00FF219A">
            <w:pPr>
              <w:pStyle w:val="TAL"/>
              <w:rPr>
                <w:ins w:id="4483" w:author="Ericsson" w:date="2018-04-30T17:14:00Z"/>
                <w:i/>
                <w:lang w:eastAsia="ja-JP"/>
              </w:rPr>
            </w:pPr>
          </w:p>
        </w:tc>
        <w:tc>
          <w:tcPr>
            <w:tcW w:w="1872" w:type="dxa"/>
          </w:tcPr>
          <w:p w14:paraId="27F08D75" w14:textId="77777777" w:rsidR="005305E8" w:rsidRPr="00142CE1" w:rsidRDefault="005305E8" w:rsidP="00FF219A">
            <w:pPr>
              <w:pStyle w:val="TAL"/>
              <w:rPr>
                <w:ins w:id="4484" w:author="Ericsson" w:date="2018-04-30T17:14:00Z"/>
                <w:lang w:eastAsia="ja-JP"/>
              </w:rPr>
            </w:pPr>
            <w:ins w:id="4485" w:author="Ericsson" w:date="2018-04-30T17:57:00Z">
              <w:r>
                <w:rPr>
                  <w:lang w:eastAsia="ja-JP"/>
                </w:rPr>
                <w:t>ENUMERATED (no-data, shared, only, ..)</w:t>
              </w:r>
            </w:ins>
          </w:p>
        </w:tc>
        <w:tc>
          <w:tcPr>
            <w:tcW w:w="2880" w:type="dxa"/>
          </w:tcPr>
          <w:p w14:paraId="526F92BA" w14:textId="77777777" w:rsidR="005305E8" w:rsidRPr="00142CE1" w:rsidRDefault="005305E8" w:rsidP="00FF219A">
            <w:pPr>
              <w:pStyle w:val="TAL"/>
              <w:rPr>
                <w:ins w:id="4486" w:author="Ericsson" w:date="2018-04-30T17:14:00Z"/>
                <w:lang w:eastAsia="ja-JP"/>
              </w:rPr>
            </w:pPr>
            <w:ins w:id="4487" w:author="Ericsson" w:date="2018-04-30T17:57:00Z">
              <w:r>
                <w:rPr>
                  <w:lang w:eastAsia="ja-JP"/>
                </w:rPr>
                <w:t xml:space="preserve">Indicates </w:t>
              </w:r>
            </w:ins>
            <w:ins w:id="4488" w:author="Ericsson" w:date="2018-04-30T17:58:00Z">
              <w:r>
                <w:rPr>
                  <w:lang w:eastAsia="ja-JP"/>
                </w:rPr>
                <w:t xml:space="preserve">the UL configuration for </w:t>
              </w:r>
            </w:ins>
            <w:ins w:id="4489" w:author="Ericsson" w:date="2018-04-30T17:59:00Z">
              <w:r>
                <w:rPr>
                  <w:lang w:eastAsia="ja-JP"/>
                </w:rPr>
                <w:t>a Cell Group that is part of a DRB</w:t>
              </w:r>
            </w:ins>
            <w:ins w:id="4490" w:author="Ericsson" w:date="2018-04-30T17:57:00Z">
              <w:r>
                <w:rPr>
                  <w:lang w:eastAsia="zh-CN"/>
                </w:rPr>
                <w:t>.</w:t>
              </w:r>
            </w:ins>
            <w:ins w:id="4491" w:author="Ericsson" w:date="2018-04-30T17:59:00Z">
              <w:r>
                <w:rPr>
                  <w:lang w:eastAsia="zh-CN"/>
                </w:rPr>
                <w:t xml:space="preserve">  “no data” means  that the Cell Group</w:t>
              </w:r>
            </w:ins>
            <w:ins w:id="4492" w:author="Ericsson" w:date="2018-04-30T18:00:00Z">
              <w:r>
                <w:rPr>
                  <w:lang w:eastAsia="zh-CN"/>
                </w:rPr>
                <w:t xml:space="preserve"> is not used for UL data. “shared” means that the Cell Group</w:t>
              </w:r>
            </w:ins>
            <w:ins w:id="4493" w:author="Ericsson" w:date="2018-04-30T18:01:00Z">
              <w:r>
                <w:rPr>
                  <w:lang w:eastAsia="zh-CN"/>
                </w:rPr>
                <w:t xml:space="preserve"> is used for UL data together with at least another Cell Group. “only” means that only this Cellg Group is used for UL data. </w:t>
              </w:r>
            </w:ins>
          </w:p>
        </w:tc>
      </w:tr>
    </w:tbl>
    <w:p w14:paraId="2698EA26" w14:textId="36CEA2DC" w:rsidR="005305E8" w:rsidRDefault="005305E8" w:rsidP="005305E8">
      <w:pPr>
        <w:jc w:val="center"/>
        <w:rPr>
          <w:b/>
          <w:color w:val="FF0000"/>
          <w:sz w:val="24"/>
          <w:highlight w:val="yellow"/>
        </w:rPr>
      </w:pPr>
    </w:p>
    <w:p w14:paraId="141CCFA0"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304A98E2" w14:textId="75E271C9" w:rsidR="005305E8" w:rsidRDefault="005305E8" w:rsidP="005305E8">
      <w:pPr>
        <w:jc w:val="center"/>
        <w:rPr>
          <w:b/>
          <w:color w:val="FF0000"/>
          <w:sz w:val="24"/>
          <w:highlight w:val="yellow"/>
        </w:rPr>
      </w:pPr>
    </w:p>
    <w:p w14:paraId="20CA46DC" w14:textId="77777777" w:rsidR="005305E8" w:rsidRPr="00142CE1" w:rsidRDefault="005305E8" w:rsidP="005305E8">
      <w:pPr>
        <w:pStyle w:val="Heading4"/>
        <w:numPr>
          <w:ilvl w:val="0"/>
          <w:numId w:val="0"/>
        </w:numPr>
        <w:rPr>
          <w:ins w:id="4494" w:author="Ericsson" w:date="2018-05-02T19:38:00Z"/>
        </w:rPr>
      </w:pPr>
      <w:bookmarkStart w:id="4495" w:name="_Toc513053789"/>
      <w:ins w:id="4496" w:author="Ericsson" w:date="2018-05-02T19:38:00Z">
        <w:r w:rsidRPr="00142CE1">
          <w:t>9.3.1.</w:t>
        </w:r>
        <w:r>
          <w:t>xx1</w:t>
        </w:r>
      </w:ins>
      <w:ins w:id="4497" w:author="Ericsson" w:date="2018-05-02T19:39:00Z">
        <w:r>
          <w:t>9</w:t>
        </w:r>
      </w:ins>
      <w:ins w:id="4498" w:author="Ericsson" w:date="2018-05-02T19:38:00Z">
        <w:r w:rsidRPr="00142CE1">
          <w:tab/>
        </w:r>
      </w:ins>
      <w:ins w:id="4499" w:author="Ericsson" w:date="2018-05-10T11:54:00Z">
        <w:r>
          <w:tab/>
        </w:r>
      </w:ins>
      <w:ins w:id="4500" w:author="Ericsson" w:date="2018-05-02T19:39:00Z">
        <w:r>
          <w:t>gNB-CU-UP Cell Group Related Information</w:t>
        </w:r>
        <w:bookmarkEnd w:id="4495"/>
        <w:r>
          <w:t xml:space="preserve"> </w:t>
        </w:r>
      </w:ins>
    </w:p>
    <w:p w14:paraId="0B0D2D55" w14:textId="77777777" w:rsidR="005305E8" w:rsidRPr="004C65D1" w:rsidRDefault="005305E8" w:rsidP="005305E8">
      <w:pPr>
        <w:rPr>
          <w:ins w:id="4501" w:author="Ericsson" w:date="2018-05-01T09:40:00Z"/>
        </w:rPr>
      </w:pPr>
      <w:ins w:id="4502" w:author="Ericsson" w:date="2018-05-01T09:40:00Z">
        <w:r>
          <w:t>This IE provides information related to a cell group that the gNB-CU-UP is allowed to change.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70FEE3FF" w14:textId="77777777" w:rsidTr="00FF219A">
        <w:trPr>
          <w:ins w:id="4503" w:author="Ericsson" w:date="2018-05-01T09:40:00Z"/>
        </w:trPr>
        <w:tc>
          <w:tcPr>
            <w:tcW w:w="2439" w:type="dxa"/>
          </w:tcPr>
          <w:p w14:paraId="1390CD54" w14:textId="77777777" w:rsidR="005305E8" w:rsidRPr="00146C33" w:rsidRDefault="005305E8" w:rsidP="00FF219A">
            <w:pPr>
              <w:pStyle w:val="TAH"/>
              <w:rPr>
                <w:ins w:id="4504" w:author="Ericsson" w:date="2018-05-01T09:40:00Z"/>
                <w:rFonts w:cs="Arial"/>
                <w:lang w:eastAsia="ja-JP"/>
              </w:rPr>
            </w:pPr>
            <w:ins w:id="4505" w:author="Ericsson" w:date="2018-05-01T09:40:00Z">
              <w:r w:rsidRPr="00472DBE">
                <w:rPr>
                  <w:rFonts w:cs="Arial"/>
                  <w:bCs/>
                  <w:szCs w:val="18"/>
                  <w:lang w:eastAsia="ja-JP"/>
                </w:rPr>
                <w:t>IE/Group Name</w:t>
              </w:r>
            </w:ins>
          </w:p>
        </w:tc>
        <w:tc>
          <w:tcPr>
            <w:tcW w:w="1134" w:type="dxa"/>
          </w:tcPr>
          <w:p w14:paraId="3521D2E1" w14:textId="77777777" w:rsidR="005305E8" w:rsidRPr="00146C33" w:rsidRDefault="005305E8" w:rsidP="00FF219A">
            <w:pPr>
              <w:pStyle w:val="TAH"/>
              <w:rPr>
                <w:ins w:id="4506" w:author="Ericsson" w:date="2018-05-01T09:40:00Z"/>
                <w:rFonts w:cs="Arial"/>
                <w:lang w:eastAsia="ja-JP"/>
              </w:rPr>
            </w:pPr>
            <w:ins w:id="4507" w:author="Ericsson" w:date="2018-05-01T09:40:00Z">
              <w:r w:rsidRPr="00472DBE">
                <w:rPr>
                  <w:rFonts w:cs="Arial"/>
                  <w:bCs/>
                  <w:szCs w:val="18"/>
                  <w:lang w:eastAsia="ja-JP"/>
                </w:rPr>
                <w:t>Presence</w:t>
              </w:r>
            </w:ins>
          </w:p>
        </w:tc>
        <w:tc>
          <w:tcPr>
            <w:tcW w:w="1134" w:type="dxa"/>
          </w:tcPr>
          <w:p w14:paraId="6DA3C087" w14:textId="77777777" w:rsidR="005305E8" w:rsidRPr="00146C33" w:rsidRDefault="005305E8" w:rsidP="00FF219A">
            <w:pPr>
              <w:pStyle w:val="TAH"/>
              <w:rPr>
                <w:ins w:id="4508" w:author="Ericsson" w:date="2018-05-01T09:40:00Z"/>
                <w:rFonts w:cs="Arial"/>
                <w:lang w:eastAsia="ja-JP"/>
              </w:rPr>
            </w:pPr>
            <w:ins w:id="4509" w:author="Ericsson" w:date="2018-05-01T09:40:00Z">
              <w:r w:rsidRPr="00472DBE">
                <w:rPr>
                  <w:rFonts w:cs="Arial"/>
                  <w:bCs/>
                  <w:szCs w:val="18"/>
                  <w:lang w:eastAsia="ja-JP"/>
                </w:rPr>
                <w:t>Range</w:t>
              </w:r>
            </w:ins>
          </w:p>
        </w:tc>
        <w:tc>
          <w:tcPr>
            <w:tcW w:w="1276" w:type="dxa"/>
          </w:tcPr>
          <w:p w14:paraId="3E1DDD20" w14:textId="77777777" w:rsidR="005305E8" w:rsidRPr="00146C33" w:rsidRDefault="005305E8" w:rsidP="00FF219A">
            <w:pPr>
              <w:pStyle w:val="TAH"/>
              <w:rPr>
                <w:ins w:id="4510" w:author="Ericsson" w:date="2018-05-01T09:40:00Z"/>
                <w:rFonts w:cs="Arial"/>
                <w:lang w:eastAsia="ja-JP"/>
              </w:rPr>
            </w:pPr>
            <w:ins w:id="4511" w:author="Ericsson" w:date="2018-05-01T09:40:00Z">
              <w:r w:rsidRPr="00472DBE">
                <w:rPr>
                  <w:rFonts w:cs="Arial"/>
                  <w:bCs/>
                  <w:szCs w:val="18"/>
                  <w:lang w:eastAsia="ja-JP"/>
                </w:rPr>
                <w:t>IE type and reference</w:t>
              </w:r>
            </w:ins>
          </w:p>
        </w:tc>
        <w:tc>
          <w:tcPr>
            <w:tcW w:w="1577" w:type="dxa"/>
          </w:tcPr>
          <w:p w14:paraId="1AB8E5A0" w14:textId="77777777" w:rsidR="005305E8" w:rsidRPr="00146C33" w:rsidRDefault="005305E8" w:rsidP="00FF219A">
            <w:pPr>
              <w:pStyle w:val="TAH"/>
              <w:rPr>
                <w:ins w:id="4512" w:author="Ericsson" w:date="2018-05-01T09:40:00Z"/>
                <w:rFonts w:cs="Arial"/>
                <w:lang w:eastAsia="ja-JP"/>
              </w:rPr>
            </w:pPr>
            <w:ins w:id="4513" w:author="Ericsson" w:date="2018-05-01T09:40:00Z">
              <w:r w:rsidRPr="00472DBE">
                <w:rPr>
                  <w:rFonts w:cs="Arial"/>
                  <w:bCs/>
                  <w:szCs w:val="18"/>
                  <w:lang w:eastAsia="ja-JP"/>
                </w:rPr>
                <w:t>Semantics description</w:t>
              </w:r>
            </w:ins>
          </w:p>
        </w:tc>
        <w:tc>
          <w:tcPr>
            <w:tcW w:w="1080" w:type="dxa"/>
          </w:tcPr>
          <w:p w14:paraId="424DEC2A" w14:textId="77777777" w:rsidR="005305E8" w:rsidRPr="00146C33" w:rsidRDefault="005305E8" w:rsidP="00FF219A">
            <w:pPr>
              <w:pStyle w:val="TAH"/>
              <w:rPr>
                <w:ins w:id="4514" w:author="Ericsson" w:date="2018-05-01T09:40:00Z"/>
                <w:rFonts w:cs="Arial"/>
                <w:lang w:eastAsia="ja-JP"/>
              </w:rPr>
            </w:pPr>
            <w:ins w:id="4515" w:author="Ericsson" w:date="2018-05-01T09:40:00Z">
              <w:r w:rsidRPr="00472DBE">
                <w:rPr>
                  <w:rFonts w:cs="Arial"/>
                  <w:bCs/>
                  <w:szCs w:val="18"/>
                  <w:lang w:eastAsia="ja-JP"/>
                </w:rPr>
                <w:t>Criticality</w:t>
              </w:r>
            </w:ins>
          </w:p>
        </w:tc>
        <w:tc>
          <w:tcPr>
            <w:tcW w:w="1080" w:type="dxa"/>
          </w:tcPr>
          <w:p w14:paraId="4269D436" w14:textId="77777777" w:rsidR="005305E8" w:rsidRPr="00146C33" w:rsidRDefault="005305E8" w:rsidP="00FF219A">
            <w:pPr>
              <w:pStyle w:val="TAH"/>
              <w:rPr>
                <w:ins w:id="4516" w:author="Ericsson" w:date="2018-05-01T09:40:00Z"/>
                <w:rFonts w:cs="Arial"/>
                <w:b w:val="0"/>
                <w:lang w:eastAsia="ja-JP"/>
              </w:rPr>
            </w:pPr>
            <w:ins w:id="4517" w:author="Ericsson" w:date="2018-05-01T09:40:00Z">
              <w:r w:rsidRPr="00472DBE">
                <w:rPr>
                  <w:rFonts w:cs="Arial"/>
                  <w:bCs/>
                  <w:szCs w:val="18"/>
                  <w:lang w:eastAsia="ja-JP"/>
                </w:rPr>
                <w:t>Assigned Criticality</w:t>
              </w:r>
            </w:ins>
          </w:p>
        </w:tc>
      </w:tr>
      <w:tr w:rsidR="005305E8" w:rsidRPr="00146C33" w14:paraId="3518B72D" w14:textId="77777777" w:rsidTr="00FF219A">
        <w:trPr>
          <w:ins w:id="4518" w:author="Ericsson" w:date="2018-05-01T09:40:00Z"/>
        </w:trPr>
        <w:tc>
          <w:tcPr>
            <w:tcW w:w="2439" w:type="dxa"/>
          </w:tcPr>
          <w:p w14:paraId="7D7D994E" w14:textId="77777777" w:rsidR="005305E8" w:rsidRPr="00146C33" w:rsidRDefault="005305E8" w:rsidP="00FF219A">
            <w:pPr>
              <w:pStyle w:val="TAL"/>
              <w:rPr>
                <w:ins w:id="4519" w:author="Ericsson" w:date="2018-05-01T09:40:00Z"/>
                <w:rFonts w:cs="Arial"/>
                <w:lang w:eastAsia="ja-JP"/>
              </w:rPr>
            </w:pPr>
            <w:ins w:id="4520" w:author="Ericsson" w:date="2018-05-01T09:40:00Z">
              <w:r w:rsidRPr="00860CD9">
                <w:rPr>
                  <w:b/>
                  <w:noProof/>
                  <w:szCs w:val="18"/>
                  <w:lang w:eastAsia="ja-JP"/>
                </w:rPr>
                <w:t xml:space="preserve">UP Parameters </w:t>
              </w:r>
              <w:r w:rsidRPr="00CC1173">
                <w:rPr>
                  <w:b/>
                  <w:noProof/>
                  <w:szCs w:val="18"/>
                  <w:lang w:eastAsia="ja-JP"/>
                </w:rPr>
                <w:t>List</w:t>
              </w:r>
            </w:ins>
          </w:p>
        </w:tc>
        <w:tc>
          <w:tcPr>
            <w:tcW w:w="1134" w:type="dxa"/>
          </w:tcPr>
          <w:p w14:paraId="566F4649" w14:textId="77777777" w:rsidR="005305E8" w:rsidRPr="00146C33" w:rsidRDefault="005305E8" w:rsidP="00FF219A">
            <w:pPr>
              <w:pStyle w:val="TAL"/>
              <w:rPr>
                <w:ins w:id="4521" w:author="Ericsson" w:date="2018-05-01T09:40:00Z"/>
                <w:rFonts w:cs="Arial"/>
                <w:lang w:eastAsia="ja-JP"/>
              </w:rPr>
            </w:pPr>
          </w:p>
        </w:tc>
        <w:tc>
          <w:tcPr>
            <w:tcW w:w="1134" w:type="dxa"/>
          </w:tcPr>
          <w:p w14:paraId="05E84F97" w14:textId="77777777" w:rsidR="005305E8" w:rsidRPr="00146C33" w:rsidRDefault="005305E8" w:rsidP="00FF219A">
            <w:pPr>
              <w:pStyle w:val="TAL"/>
              <w:rPr>
                <w:ins w:id="4522" w:author="Ericsson" w:date="2018-05-01T09:40:00Z"/>
                <w:rFonts w:cs="Arial"/>
                <w:lang w:eastAsia="ja-JP"/>
              </w:rPr>
            </w:pPr>
            <w:ins w:id="4523" w:author="Ericsson" w:date="2018-05-01T09:40:00Z">
              <w:r w:rsidRPr="00CC1173">
                <w:rPr>
                  <w:rFonts w:cs="Arial"/>
                  <w:i/>
                  <w:szCs w:val="18"/>
                  <w:lang w:eastAsia="ja-JP"/>
                </w:rPr>
                <w:t>1</w:t>
              </w:r>
            </w:ins>
          </w:p>
        </w:tc>
        <w:tc>
          <w:tcPr>
            <w:tcW w:w="1276" w:type="dxa"/>
          </w:tcPr>
          <w:p w14:paraId="3C420B01" w14:textId="77777777" w:rsidR="005305E8" w:rsidRPr="00146C33" w:rsidRDefault="005305E8" w:rsidP="00FF219A">
            <w:pPr>
              <w:pStyle w:val="TAL"/>
              <w:rPr>
                <w:ins w:id="4524" w:author="Ericsson" w:date="2018-05-01T09:40:00Z"/>
                <w:rFonts w:cs="Arial"/>
                <w:lang w:eastAsia="ja-JP"/>
              </w:rPr>
            </w:pPr>
          </w:p>
        </w:tc>
        <w:tc>
          <w:tcPr>
            <w:tcW w:w="1577" w:type="dxa"/>
          </w:tcPr>
          <w:p w14:paraId="4CACF337" w14:textId="77777777" w:rsidR="005305E8" w:rsidRPr="00146C33" w:rsidRDefault="005305E8" w:rsidP="00FF219A">
            <w:pPr>
              <w:pStyle w:val="TAL"/>
              <w:rPr>
                <w:ins w:id="4525" w:author="Ericsson" w:date="2018-05-01T09:40:00Z"/>
                <w:rFonts w:cs="Arial"/>
                <w:lang w:eastAsia="ja-JP"/>
              </w:rPr>
            </w:pPr>
          </w:p>
        </w:tc>
        <w:tc>
          <w:tcPr>
            <w:tcW w:w="1080" w:type="dxa"/>
          </w:tcPr>
          <w:p w14:paraId="21FB5442" w14:textId="77777777" w:rsidR="005305E8" w:rsidRPr="00146C33" w:rsidRDefault="005305E8" w:rsidP="00FF219A">
            <w:pPr>
              <w:pStyle w:val="TAL"/>
              <w:jc w:val="center"/>
              <w:rPr>
                <w:ins w:id="4526" w:author="Ericsson" w:date="2018-05-01T09:40:00Z"/>
                <w:rFonts w:cs="Arial"/>
                <w:lang w:eastAsia="ja-JP"/>
              </w:rPr>
            </w:pPr>
            <w:ins w:id="4527" w:author="Ericsson" w:date="2018-05-01T09:40:00Z">
              <w:r w:rsidRPr="00CC1173">
                <w:rPr>
                  <w:rFonts w:cs="Arial"/>
                  <w:szCs w:val="18"/>
                  <w:lang w:eastAsia="ja-JP"/>
                </w:rPr>
                <w:t>-</w:t>
              </w:r>
            </w:ins>
          </w:p>
        </w:tc>
        <w:tc>
          <w:tcPr>
            <w:tcW w:w="1080" w:type="dxa"/>
          </w:tcPr>
          <w:p w14:paraId="41DC2232" w14:textId="77777777" w:rsidR="005305E8" w:rsidRPr="00146C33" w:rsidRDefault="005305E8" w:rsidP="00FF219A">
            <w:pPr>
              <w:pStyle w:val="TAL"/>
              <w:jc w:val="center"/>
              <w:rPr>
                <w:ins w:id="4528" w:author="Ericsson" w:date="2018-05-01T09:40:00Z"/>
                <w:rFonts w:cs="Arial"/>
                <w:lang w:eastAsia="ja-JP"/>
              </w:rPr>
            </w:pPr>
            <w:ins w:id="4529" w:author="Ericsson" w:date="2018-05-01T09:40:00Z">
              <w:r w:rsidRPr="00CC1173">
                <w:rPr>
                  <w:rFonts w:cs="Arial"/>
                  <w:szCs w:val="18"/>
                  <w:lang w:eastAsia="ja-JP"/>
                </w:rPr>
                <w:t>-</w:t>
              </w:r>
            </w:ins>
          </w:p>
        </w:tc>
      </w:tr>
      <w:tr w:rsidR="005305E8" w:rsidRPr="00146C33" w14:paraId="3B267F1B" w14:textId="77777777" w:rsidTr="00FF219A">
        <w:trPr>
          <w:ins w:id="4530" w:author="Ericsson" w:date="2018-05-01T09:40:00Z"/>
        </w:trPr>
        <w:tc>
          <w:tcPr>
            <w:tcW w:w="2439" w:type="dxa"/>
          </w:tcPr>
          <w:p w14:paraId="1037F91D" w14:textId="77777777" w:rsidR="005305E8" w:rsidRPr="00472DBE" w:rsidRDefault="005305E8" w:rsidP="00FF219A">
            <w:pPr>
              <w:pStyle w:val="TAL"/>
              <w:ind w:leftChars="50" w:left="100"/>
              <w:rPr>
                <w:ins w:id="4531" w:author="Ericsson" w:date="2018-05-01T09:40:00Z"/>
                <w:rFonts w:cs="Arial"/>
                <w:b/>
                <w:noProof/>
                <w:szCs w:val="18"/>
                <w:lang w:eastAsia="ja-JP"/>
              </w:rPr>
            </w:pPr>
            <w:ins w:id="4532" w:author="Ericsson" w:date="2018-05-01T09:40:00Z">
              <w:r>
                <w:rPr>
                  <w:b/>
                  <w:noProof/>
                  <w:szCs w:val="18"/>
                  <w:lang w:eastAsia="ja-JP"/>
                </w:rPr>
                <w:t>&gt;</w:t>
              </w:r>
              <w:r w:rsidRPr="00860CD9">
                <w:rPr>
                  <w:b/>
                  <w:noProof/>
                  <w:szCs w:val="18"/>
                  <w:lang w:eastAsia="ja-JP"/>
                </w:rPr>
                <w:t xml:space="preserve">UP Parameters </w:t>
              </w:r>
              <w:r w:rsidRPr="00CC1173">
                <w:rPr>
                  <w:b/>
                  <w:noProof/>
                  <w:szCs w:val="18"/>
                  <w:lang w:eastAsia="ja-JP"/>
                </w:rPr>
                <w:t>Item</w:t>
              </w:r>
            </w:ins>
          </w:p>
        </w:tc>
        <w:tc>
          <w:tcPr>
            <w:tcW w:w="1134" w:type="dxa"/>
          </w:tcPr>
          <w:p w14:paraId="4E5C971D" w14:textId="77777777" w:rsidR="005305E8" w:rsidRPr="00146C33" w:rsidRDefault="005305E8" w:rsidP="00FF219A">
            <w:pPr>
              <w:pStyle w:val="TAL"/>
              <w:rPr>
                <w:ins w:id="4533" w:author="Ericsson" w:date="2018-05-01T09:40:00Z"/>
                <w:rFonts w:cs="Arial"/>
                <w:lang w:eastAsia="ja-JP"/>
              </w:rPr>
            </w:pPr>
          </w:p>
        </w:tc>
        <w:tc>
          <w:tcPr>
            <w:tcW w:w="1134" w:type="dxa"/>
          </w:tcPr>
          <w:p w14:paraId="511E1B9C" w14:textId="77777777" w:rsidR="005305E8" w:rsidRPr="00472DBE" w:rsidRDefault="005305E8" w:rsidP="00FF219A">
            <w:pPr>
              <w:pStyle w:val="TAL"/>
              <w:rPr>
                <w:ins w:id="4534" w:author="Ericsson" w:date="2018-05-01T09:40:00Z"/>
                <w:rFonts w:cs="Arial"/>
                <w:i/>
                <w:szCs w:val="18"/>
                <w:lang w:eastAsia="ja-JP"/>
              </w:rPr>
            </w:pPr>
            <w:ins w:id="4535" w:author="Ericsson" w:date="2018-05-01T09:40:00Z">
              <w:r w:rsidRPr="00CC1173">
                <w:rPr>
                  <w:rFonts w:cs="Arial"/>
                  <w:i/>
                  <w:noProof/>
                  <w:lang w:eastAsia="ja-JP"/>
                </w:rPr>
                <w:t>1..&lt;maxnoof</w:t>
              </w:r>
              <w:r>
                <w:rPr>
                  <w:rFonts w:cs="Arial"/>
                  <w:i/>
                  <w:noProof/>
                  <w:lang w:eastAsia="ja-JP"/>
                </w:rPr>
                <w:t>UPParameters</w:t>
              </w:r>
              <w:r w:rsidRPr="00CC1173">
                <w:rPr>
                  <w:rFonts w:cs="Arial"/>
                  <w:i/>
                  <w:noProof/>
                  <w:lang w:eastAsia="ja-JP"/>
                </w:rPr>
                <w:t>&gt;</w:t>
              </w:r>
            </w:ins>
          </w:p>
        </w:tc>
        <w:tc>
          <w:tcPr>
            <w:tcW w:w="1276" w:type="dxa"/>
          </w:tcPr>
          <w:p w14:paraId="0B1614FA" w14:textId="77777777" w:rsidR="005305E8" w:rsidRPr="00146C33" w:rsidRDefault="005305E8" w:rsidP="00FF219A">
            <w:pPr>
              <w:pStyle w:val="TAL"/>
              <w:rPr>
                <w:ins w:id="4536" w:author="Ericsson" w:date="2018-05-01T09:40:00Z"/>
                <w:rFonts w:cs="Arial"/>
                <w:lang w:eastAsia="ja-JP"/>
              </w:rPr>
            </w:pPr>
          </w:p>
        </w:tc>
        <w:tc>
          <w:tcPr>
            <w:tcW w:w="1577" w:type="dxa"/>
          </w:tcPr>
          <w:p w14:paraId="692F8479" w14:textId="77777777" w:rsidR="005305E8" w:rsidRPr="00146C33" w:rsidRDefault="005305E8" w:rsidP="00FF219A">
            <w:pPr>
              <w:pStyle w:val="TAL"/>
              <w:rPr>
                <w:ins w:id="4537" w:author="Ericsson" w:date="2018-05-01T09:40:00Z"/>
                <w:rFonts w:cs="Arial"/>
                <w:lang w:eastAsia="ja-JP"/>
              </w:rPr>
            </w:pPr>
          </w:p>
        </w:tc>
        <w:tc>
          <w:tcPr>
            <w:tcW w:w="1080" w:type="dxa"/>
          </w:tcPr>
          <w:p w14:paraId="5EFA0500" w14:textId="77777777" w:rsidR="005305E8" w:rsidRPr="00146C33" w:rsidRDefault="005305E8" w:rsidP="00FF219A">
            <w:pPr>
              <w:pStyle w:val="TAL"/>
              <w:jc w:val="center"/>
              <w:rPr>
                <w:ins w:id="4538" w:author="Ericsson" w:date="2018-05-01T09:40:00Z"/>
                <w:rFonts w:cs="Arial"/>
                <w:lang w:eastAsia="ja-JP"/>
              </w:rPr>
            </w:pPr>
            <w:ins w:id="4539" w:author="Ericsson" w:date="2018-05-01T09:40:00Z">
              <w:r w:rsidRPr="00CC1173">
                <w:rPr>
                  <w:rFonts w:cs="Arial"/>
                  <w:szCs w:val="18"/>
                  <w:lang w:eastAsia="ja-JP"/>
                </w:rPr>
                <w:t>-</w:t>
              </w:r>
            </w:ins>
          </w:p>
        </w:tc>
        <w:tc>
          <w:tcPr>
            <w:tcW w:w="1080" w:type="dxa"/>
          </w:tcPr>
          <w:p w14:paraId="389EB22F" w14:textId="77777777" w:rsidR="005305E8" w:rsidRPr="00146C33" w:rsidRDefault="005305E8" w:rsidP="00FF219A">
            <w:pPr>
              <w:pStyle w:val="TAL"/>
              <w:jc w:val="center"/>
              <w:rPr>
                <w:ins w:id="4540" w:author="Ericsson" w:date="2018-05-01T09:40:00Z"/>
                <w:rFonts w:cs="Arial"/>
                <w:lang w:eastAsia="ja-JP"/>
              </w:rPr>
            </w:pPr>
            <w:ins w:id="4541" w:author="Ericsson" w:date="2018-05-01T09:40:00Z">
              <w:r w:rsidRPr="00CC1173">
                <w:rPr>
                  <w:rFonts w:cs="Arial"/>
                  <w:szCs w:val="18"/>
                  <w:lang w:eastAsia="ja-JP"/>
                </w:rPr>
                <w:t>-</w:t>
              </w:r>
            </w:ins>
          </w:p>
        </w:tc>
      </w:tr>
      <w:tr w:rsidR="005305E8" w:rsidRPr="00146C33" w14:paraId="1AA8AE40" w14:textId="77777777" w:rsidTr="00FF219A">
        <w:trPr>
          <w:ins w:id="4542" w:author="Ericsson" w:date="2018-05-01T09:40:00Z"/>
        </w:trPr>
        <w:tc>
          <w:tcPr>
            <w:tcW w:w="2439" w:type="dxa"/>
          </w:tcPr>
          <w:p w14:paraId="4EE6F3F8" w14:textId="77777777" w:rsidR="005305E8" w:rsidRDefault="005305E8" w:rsidP="00FF219A">
            <w:pPr>
              <w:pStyle w:val="TAL"/>
              <w:ind w:leftChars="100" w:left="200"/>
              <w:rPr>
                <w:ins w:id="4543" w:author="Ericsson" w:date="2018-05-01T09:40:00Z"/>
                <w:noProof/>
                <w:szCs w:val="18"/>
              </w:rPr>
            </w:pPr>
            <w:ins w:id="4544" w:author="Ericsson" w:date="2018-05-01T09:40:00Z">
              <w:r>
                <w:rPr>
                  <w:noProof/>
                  <w:szCs w:val="18"/>
                  <w:lang w:eastAsia="ja-JP"/>
                </w:rPr>
                <w:t>&gt;&gt;Cell Group</w:t>
              </w:r>
              <w:r w:rsidRPr="00CC1173">
                <w:rPr>
                  <w:noProof/>
                  <w:szCs w:val="18"/>
                  <w:lang w:eastAsia="ja-JP"/>
                </w:rPr>
                <w:t xml:space="preserve"> ID </w:t>
              </w:r>
            </w:ins>
          </w:p>
        </w:tc>
        <w:tc>
          <w:tcPr>
            <w:tcW w:w="1134" w:type="dxa"/>
          </w:tcPr>
          <w:p w14:paraId="0D2A3DAD" w14:textId="77777777" w:rsidR="005305E8" w:rsidRPr="00CC1173" w:rsidRDefault="005305E8" w:rsidP="00FF219A">
            <w:pPr>
              <w:pStyle w:val="TAL"/>
              <w:rPr>
                <w:ins w:id="4545" w:author="Ericsson" w:date="2018-05-01T09:40:00Z"/>
                <w:rFonts w:cs="Arial"/>
                <w:szCs w:val="18"/>
                <w:lang w:eastAsia="ja-JP"/>
              </w:rPr>
            </w:pPr>
            <w:ins w:id="4546" w:author="Ericsson" w:date="2018-05-01T09:40:00Z">
              <w:r>
                <w:rPr>
                  <w:rFonts w:cs="Arial"/>
                  <w:szCs w:val="18"/>
                  <w:lang w:eastAsia="ja-JP"/>
                </w:rPr>
                <w:t>M</w:t>
              </w:r>
            </w:ins>
          </w:p>
        </w:tc>
        <w:tc>
          <w:tcPr>
            <w:tcW w:w="1134" w:type="dxa"/>
          </w:tcPr>
          <w:p w14:paraId="288CBB63" w14:textId="77777777" w:rsidR="005305E8" w:rsidRPr="00472DBE" w:rsidRDefault="005305E8" w:rsidP="00FF219A">
            <w:pPr>
              <w:pStyle w:val="TAL"/>
              <w:rPr>
                <w:ins w:id="4547" w:author="Ericsson" w:date="2018-05-01T09:40:00Z"/>
                <w:rFonts w:cs="Arial"/>
                <w:i/>
                <w:szCs w:val="18"/>
                <w:lang w:eastAsia="ja-JP"/>
              </w:rPr>
            </w:pPr>
          </w:p>
        </w:tc>
        <w:tc>
          <w:tcPr>
            <w:tcW w:w="1276" w:type="dxa"/>
          </w:tcPr>
          <w:p w14:paraId="39FD9EE1" w14:textId="77777777" w:rsidR="005305E8" w:rsidRPr="00CC1173" w:rsidRDefault="005305E8" w:rsidP="00FF219A">
            <w:pPr>
              <w:pStyle w:val="TAL"/>
              <w:rPr>
                <w:ins w:id="4548" w:author="Ericsson" w:date="2018-05-01T09:40:00Z"/>
                <w:rFonts w:cs="Arial"/>
                <w:noProof/>
                <w:szCs w:val="18"/>
                <w:lang w:eastAsia="ja-JP"/>
              </w:rPr>
            </w:pPr>
            <w:ins w:id="4549" w:author="Ericsson" w:date="2018-05-01T09:40:00Z">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ins>
          </w:p>
        </w:tc>
        <w:tc>
          <w:tcPr>
            <w:tcW w:w="1577" w:type="dxa"/>
          </w:tcPr>
          <w:p w14:paraId="51C4F661" w14:textId="77777777" w:rsidR="005305E8" w:rsidRDefault="005305E8" w:rsidP="00FF219A">
            <w:pPr>
              <w:pStyle w:val="TAL"/>
              <w:rPr>
                <w:ins w:id="4550" w:author="Ericsson" w:date="2018-05-01T09:40:00Z"/>
                <w:rFonts w:cs="Arial"/>
                <w:lang w:eastAsia="ja-JP"/>
              </w:rPr>
            </w:pPr>
            <w:ins w:id="4551" w:author="Ericsson" w:date="2018-05-01T09:40:00Z">
              <w:r>
                <w:rPr>
                  <w:rFonts w:cs="Arial"/>
                  <w:szCs w:val="18"/>
                  <w:lang w:eastAsia="ja-JP"/>
                </w:rPr>
                <w:t xml:space="preserve">Cell group ID as defined in TS 38.331 [10] (0=MCG, 1=SCG). Used to identify the Cell Group to modify. </w:t>
              </w:r>
            </w:ins>
          </w:p>
        </w:tc>
        <w:tc>
          <w:tcPr>
            <w:tcW w:w="1080" w:type="dxa"/>
          </w:tcPr>
          <w:p w14:paraId="0C2CBC83" w14:textId="77777777" w:rsidR="005305E8" w:rsidRPr="00CC1173" w:rsidRDefault="005305E8" w:rsidP="00FF219A">
            <w:pPr>
              <w:pStyle w:val="TAL"/>
              <w:jc w:val="center"/>
              <w:rPr>
                <w:ins w:id="4552" w:author="Ericsson" w:date="2018-05-01T09:40:00Z"/>
                <w:rFonts w:cs="Arial"/>
                <w:szCs w:val="18"/>
                <w:lang w:eastAsia="ja-JP"/>
              </w:rPr>
            </w:pPr>
            <w:ins w:id="4553" w:author="Ericsson" w:date="2018-05-01T09:40:00Z">
              <w:r w:rsidRPr="00CC1173">
                <w:rPr>
                  <w:rFonts w:cs="Arial"/>
                  <w:szCs w:val="18"/>
                  <w:lang w:eastAsia="ja-JP"/>
                </w:rPr>
                <w:t>-</w:t>
              </w:r>
            </w:ins>
          </w:p>
        </w:tc>
        <w:tc>
          <w:tcPr>
            <w:tcW w:w="1080" w:type="dxa"/>
          </w:tcPr>
          <w:p w14:paraId="2B4895D4" w14:textId="77777777" w:rsidR="005305E8" w:rsidRPr="00CC1173" w:rsidRDefault="005305E8" w:rsidP="00FF219A">
            <w:pPr>
              <w:pStyle w:val="TAL"/>
              <w:jc w:val="center"/>
              <w:rPr>
                <w:ins w:id="4554" w:author="Ericsson" w:date="2018-05-01T09:40:00Z"/>
                <w:rFonts w:cs="Arial"/>
                <w:szCs w:val="18"/>
                <w:lang w:eastAsia="ja-JP"/>
              </w:rPr>
            </w:pPr>
            <w:ins w:id="4555" w:author="Ericsson" w:date="2018-05-01T09:40:00Z">
              <w:r w:rsidRPr="00CC1173">
                <w:rPr>
                  <w:rFonts w:cs="Arial"/>
                  <w:szCs w:val="18"/>
                  <w:lang w:eastAsia="ja-JP"/>
                </w:rPr>
                <w:t>-</w:t>
              </w:r>
            </w:ins>
          </w:p>
        </w:tc>
      </w:tr>
      <w:tr w:rsidR="005305E8" w:rsidRPr="00146C33" w14:paraId="6EE842AA" w14:textId="77777777" w:rsidTr="00FF219A">
        <w:trPr>
          <w:ins w:id="4556" w:author="Ericsson" w:date="2018-05-01T09:40:00Z"/>
        </w:trPr>
        <w:tc>
          <w:tcPr>
            <w:tcW w:w="2439" w:type="dxa"/>
          </w:tcPr>
          <w:p w14:paraId="5431849F" w14:textId="77777777" w:rsidR="005305E8" w:rsidRPr="00472DBE" w:rsidRDefault="005305E8" w:rsidP="00FF219A">
            <w:pPr>
              <w:pStyle w:val="TAL"/>
              <w:ind w:leftChars="100" w:left="200"/>
              <w:rPr>
                <w:ins w:id="4557" w:author="Ericsson" w:date="2018-05-01T09:40:00Z"/>
                <w:rFonts w:cs="Arial"/>
                <w:b/>
                <w:noProof/>
                <w:szCs w:val="18"/>
                <w:lang w:eastAsia="ja-JP"/>
              </w:rPr>
            </w:pPr>
            <w:ins w:id="4558" w:author="Ericsson" w:date="2018-05-01T09:40:00Z">
              <w:r>
                <w:rPr>
                  <w:noProof/>
                  <w:szCs w:val="18"/>
                </w:rPr>
                <w:t>&gt;</w:t>
              </w:r>
              <w:r w:rsidRPr="00CC1173">
                <w:rPr>
                  <w:noProof/>
                  <w:szCs w:val="18"/>
                </w:rPr>
                <w:t>&gt;</w:t>
              </w:r>
              <w:r>
                <w:rPr>
                  <w:noProof/>
                  <w:szCs w:val="18"/>
                </w:rPr>
                <w:t xml:space="preserve">UP </w:t>
              </w:r>
              <w:r>
                <w:rPr>
                  <w:noProof/>
                  <w:szCs w:val="18"/>
                  <w:lang w:eastAsia="ja-JP"/>
                </w:rPr>
                <w:t>Transport Layer Information</w:t>
              </w:r>
            </w:ins>
          </w:p>
        </w:tc>
        <w:tc>
          <w:tcPr>
            <w:tcW w:w="1134" w:type="dxa"/>
          </w:tcPr>
          <w:p w14:paraId="0AB9AA85" w14:textId="77777777" w:rsidR="005305E8" w:rsidRPr="00146C33" w:rsidRDefault="005305E8" w:rsidP="00FF219A">
            <w:pPr>
              <w:pStyle w:val="TAL"/>
              <w:rPr>
                <w:ins w:id="4559" w:author="Ericsson" w:date="2018-05-01T09:40:00Z"/>
                <w:rFonts w:cs="Arial"/>
                <w:lang w:eastAsia="ja-JP"/>
              </w:rPr>
            </w:pPr>
            <w:ins w:id="4560" w:author="Ericsson" w:date="2018-05-01T09:40:00Z">
              <w:r w:rsidRPr="00CC1173">
                <w:rPr>
                  <w:rFonts w:cs="Arial"/>
                  <w:szCs w:val="18"/>
                  <w:lang w:eastAsia="ja-JP"/>
                </w:rPr>
                <w:t>M</w:t>
              </w:r>
            </w:ins>
          </w:p>
        </w:tc>
        <w:tc>
          <w:tcPr>
            <w:tcW w:w="1134" w:type="dxa"/>
          </w:tcPr>
          <w:p w14:paraId="0FCF733B" w14:textId="77777777" w:rsidR="005305E8" w:rsidRPr="00472DBE" w:rsidRDefault="005305E8" w:rsidP="00FF219A">
            <w:pPr>
              <w:pStyle w:val="TAL"/>
              <w:rPr>
                <w:ins w:id="4561" w:author="Ericsson" w:date="2018-05-01T09:40:00Z"/>
                <w:rFonts w:cs="Arial"/>
                <w:i/>
                <w:szCs w:val="18"/>
                <w:lang w:eastAsia="ja-JP"/>
              </w:rPr>
            </w:pPr>
          </w:p>
        </w:tc>
        <w:tc>
          <w:tcPr>
            <w:tcW w:w="1276" w:type="dxa"/>
          </w:tcPr>
          <w:p w14:paraId="248459C7" w14:textId="77777777" w:rsidR="005305E8" w:rsidRPr="00146C33" w:rsidRDefault="005305E8" w:rsidP="00FF219A">
            <w:pPr>
              <w:pStyle w:val="TAL"/>
              <w:rPr>
                <w:ins w:id="4562" w:author="Ericsson" w:date="2018-05-01T09:40:00Z"/>
                <w:rFonts w:cs="Arial"/>
                <w:lang w:eastAsia="ja-JP"/>
              </w:rPr>
            </w:pPr>
            <w:ins w:id="4563" w:author="Ericsson" w:date="2018-05-01T09:40:00Z">
              <w:r w:rsidRPr="00CC1173">
                <w:rPr>
                  <w:rFonts w:cs="Arial"/>
                  <w:noProof/>
                  <w:szCs w:val="18"/>
                  <w:lang w:eastAsia="ja-JP"/>
                </w:rPr>
                <w:t>9.3.</w:t>
              </w:r>
              <w:r>
                <w:rPr>
                  <w:rFonts w:cs="Arial"/>
                  <w:noProof/>
                  <w:szCs w:val="18"/>
                  <w:lang w:eastAsia="ja-JP"/>
                </w:rPr>
                <w:t>2</w:t>
              </w:r>
              <w:r w:rsidRPr="00CC1173">
                <w:rPr>
                  <w:rFonts w:cs="Arial"/>
                  <w:noProof/>
                  <w:szCs w:val="18"/>
                  <w:lang w:eastAsia="ja-JP"/>
                </w:rPr>
                <w:t>.</w:t>
              </w:r>
              <w:r>
                <w:rPr>
                  <w:rFonts w:cs="Arial"/>
                  <w:noProof/>
                  <w:szCs w:val="18"/>
                  <w:lang w:eastAsia="ja-JP"/>
                </w:rPr>
                <w:t>1</w:t>
              </w:r>
            </w:ins>
          </w:p>
        </w:tc>
        <w:tc>
          <w:tcPr>
            <w:tcW w:w="1577" w:type="dxa"/>
          </w:tcPr>
          <w:p w14:paraId="0474FBBE" w14:textId="77777777" w:rsidR="005305E8" w:rsidRPr="00146C33" w:rsidRDefault="005305E8" w:rsidP="00FF219A">
            <w:pPr>
              <w:pStyle w:val="TAL"/>
              <w:rPr>
                <w:ins w:id="4564" w:author="Ericsson" w:date="2018-05-01T09:40:00Z"/>
                <w:rFonts w:cs="Arial"/>
                <w:lang w:eastAsia="ja-JP"/>
              </w:rPr>
            </w:pPr>
          </w:p>
        </w:tc>
        <w:tc>
          <w:tcPr>
            <w:tcW w:w="1080" w:type="dxa"/>
          </w:tcPr>
          <w:p w14:paraId="16EA5056" w14:textId="77777777" w:rsidR="005305E8" w:rsidRPr="00146C33" w:rsidRDefault="005305E8" w:rsidP="00FF219A">
            <w:pPr>
              <w:pStyle w:val="TAL"/>
              <w:jc w:val="center"/>
              <w:rPr>
                <w:ins w:id="4565" w:author="Ericsson" w:date="2018-05-01T09:40:00Z"/>
                <w:rFonts w:cs="Arial"/>
                <w:lang w:eastAsia="ja-JP"/>
              </w:rPr>
            </w:pPr>
            <w:ins w:id="4566" w:author="Ericsson" w:date="2018-05-01T09:40:00Z">
              <w:r w:rsidRPr="00CC1173">
                <w:rPr>
                  <w:rFonts w:cs="Arial"/>
                  <w:szCs w:val="18"/>
                  <w:lang w:eastAsia="ja-JP"/>
                </w:rPr>
                <w:t>-</w:t>
              </w:r>
            </w:ins>
          </w:p>
        </w:tc>
        <w:tc>
          <w:tcPr>
            <w:tcW w:w="1080" w:type="dxa"/>
          </w:tcPr>
          <w:p w14:paraId="3618C271" w14:textId="77777777" w:rsidR="005305E8" w:rsidRPr="00146C33" w:rsidRDefault="005305E8" w:rsidP="00FF219A">
            <w:pPr>
              <w:pStyle w:val="TAL"/>
              <w:jc w:val="center"/>
              <w:rPr>
                <w:ins w:id="4567" w:author="Ericsson" w:date="2018-05-01T09:40:00Z"/>
                <w:rFonts w:cs="Arial"/>
                <w:lang w:eastAsia="ja-JP"/>
              </w:rPr>
            </w:pPr>
            <w:ins w:id="4568" w:author="Ericsson" w:date="2018-05-01T09:40:00Z">
              <w:r w:rsidRPr="00CC1173">
                <w:rPr>
                  <w:rFonts w:cs="Arial"/>
                  <w:szCs w:val="18"/>
                  <w:lang w:eastAsia="ja-JP"/>
                </w:rPr>
                <w:t>-</w:t>
              </w:r>
            </w:ins>
          </w:p>
        </w:tc>
      </w:tr>
      <w:tr w:rsidR="005305E8" w:rsidRPr="00146C33" w14:paraId="4310F350" w14:textId="77777777" w:rsidTr="00FF219A">
        <w:trPr>
          <w:ins w:id="4569" w:author="Ericsson" w:date="2018-05-01T09:40:00Z"/>
        </w:trPr>
        <w:tc>
          <w:tcPr>
            <w:tcW w:w="2439" w:type="dxa"/>
          </w:tcPr>
          <w:p w14:paraId="5F5256E3" w14:textId="77777777" w:rsidR="005305E8" w:rsidRDefault="005305E8" w:rsidP="00FF219A">
            <w:pPr>
              <w:pStyle w:val="TAL"/>
              <w:ind w:leftChars="100" w:left="200"/>
              <w:rPr>
                <w:ins w:id="4570" w:author="Ericsson" w:date="2018-05-01T09:40:00Z"/>
                <w:noProof/>
                <w:szCs w:val="18"/>
                <w:lang w:eastAsia="ja-JP"/>
              </w:rPr>
            </w:pPr>
            <w:ins w:id="4571" w:author="Ericsson" w:date="2018-05-01T09:40:00Z">
              <w:r w:rsidRPr="00911CD9">
                <w:rPr>
                  <w:rFonts w:cs="Arial"/>
                  <w:noProof/>
                  <w:szCs w:val="18"/>
                  <w:lang w:eastAsia="ja-JP"/>
                </w:rPr>
                <w:t xml:space="preserve">&gt;&gt;UL Configuration </w:t>
              </w:r>
            </w:ins>
          </w:p>
        </w:tc>
        <w:tc>
          <w:tcPr>
            <w:tcW w:w="1134" w:type="dxa"/>
          </w:tcPr>
          <w:p w14:paraId="74DC284A" w14:textId="77777777" w:rsidR="005305E8" w:rsidRDefault="005305E8" w:rsidP="00FF219A">
            <w:pPr>
              <w:pStyle w:val="TAL"/>
              <w:rPr>
                <w:ins w:id="4572" w:author="Ericsson" w:date="2018-05-01T09:40:00Z"/>
                <w:rFonts w:cs="Arial"/>
                <w:szCs w:val="18"/>
                <w:lang w:eastAsia="ja-JP"/>
              </w:rPr>
            </w:pPr>
            <w:ins w:id="4573" w:author="Ericsson" w:date="2018-05-01T09:40:00Z">
              <w:r w:rsidRPr="00911CD9">
                <w:rPr>
                  <w:rFonts w:cs="Arial"/>
                  <w:szCs w:val="18"/>
                  <w:lang w:eastAsia="ja-JP"/>
                </w:rPr>
                <w:t>O</w:t>
              </w:r>
            </w:ins>
          </w:p>
        </w:tc>
        <w:tc>
          <w:tcPr>
            <w:tcW w:w="1134" w:type="dxa"/>
          </w:tcPr>
          <w:p w14:paraId="3D029951" w14:textId="77777777" w:rsidR="005305E8" w:rsidRPr="00472DBE" w:rsidRDefault="005305E8" w:rsidP="00FF219A">
            <w:pPr>
              <w:pStyle w:val="TAL"/>
              <w:rPr>
                <w:ins w:id="4574" w:author="Ericsson" w:date="2018-05-01T09:40:00Z"/>
                <w:rFonts w:cs="Arial"/>
                <w:i/>
                <w:szCs w:val="18"/>
                <w:lang w:eastAsia="ja-JP"/>
              </w:rPr>
            </w:pPr>
          </w:p>
        </w:tc>
        <w:tc>
          <w:tcPr>
            <w:tcW w:w="1276" w:type="dxa"/>
          </w:tcPr>
          <w:p w14:paraId="27C08AC6" w14:textId="77777777" w:rsidR="005305E8" w:rsidRPr="00CC1173" w:rsidRDefault="005305E8" w:rsidP="00FF219A">
            <w:pPr>
              <w:pStyle w:val="TAL"/>
              <w:rPr>
                <w:ins w:id="4575" w:author="Ericsson" w:date="2018-05-01T09:40:00Z"/>
                <w:rFonts w:cs="Arial"/>
                <w:noProof/>
                <w:szCs w:val="18"/>
                <w:lang w:eastAsia="ja-JP"/>
              </w:rPr>
            </w:pPr>
            <w:ins w:id="4576" w:author="Ericsson" w:date="2018-05-01T09:40:00Z">
              <w:r w:rsidRPr="00911CD9">
                <w:rPr>
                  <w:rFonts w:cs="Arial"/>
                  <w:noProof/>
                  <w:szCs w:val="18"/>
                  <w:lang w:eastAsia="ja-JP"/>
                </w:rPr>
                <w:t>9.3.1.</w:t>
              </w:r>
              <w:r>
                <w:rPr>
                  <w:rFonts w:cs="Arial"/>
                  <w:noProof/>
                  <w:szCs w:val="18"/>
                  <w:lang w:eastAsia="ja-JP"/>
                </w:rPr>
                <w:t>xx17</w:t>
              </w:r>
            </w:ins>
          </w:p>
        </w:tc>
        <w:tc>
          <w:tcPr>
            <w:tcW w:w="1577" w:type="dxa"/>
          </w:tcPr>
          <w:p w14:paraId="2098994F" w14:textId="77777777" w:rsidR="005305E8" w:rsidRDefault="005305E8" w:rsidP="00FF219A">
            <w:pPr>
              <w:pStyle w:val="TAL"/>
              <w:rPr>
                <w:ins w:id="4577" w:author="Ericsson" w:date="2018-05-01T09:40:00Z"/>
                <w:rFonts w:cs="Arial"/>
                <w:szCs w:val="18"/>
                <w:lang w:eastAsia="ja-JP"/>
              </w:rPr>
            </w:pPr>
            <w:ins w:id="4578" w:author="Ericsson" w:date="2018-05-01T09:40:00Z">
              <w:r>
                <w:rPr>
                  <w:rFonts w:cs="Arial"/>
                  <w:szCs w:val="18"/>
                  <w:lang w:eastAsia="ja-JP"/>
                </w:rPr>
                <w:t xml:space="preserve">Indicates whether the Cell Group is used for UL traffic. </w:t>
              </w:r>
            </w:ins>
          </w:p>
        </w:tc>
        <w:tc>
          <w:tcPr>
            <w:tcW w:w="1080" w:type="dxa"/>
          </w:tcPr>
          <w:p w14:paraId="193E3B33" w14:textId="77777777" w:rsidR="005305E8" w:rsidRPr="00CC1173" w:rsidRDefault="005305E8" w:rsidP="00FF219A">
            <w:pPr>
              <w:pStyle w:val="TAL"/>
              <w:jc w:val="center"/>
              <w:rPr>
                <w:ins w:id="4579" w:author="Ericsson" w:date="2018-05-01T09:40:00Z"/>
                <w:rFonts w:cs="Arial"/>
                <w:szCs w:val="18"/>
                <w:lang w:eastAsia="ja-JP"/>
              </w:rPr>
            </w:pPr>
          </w:p>
        </w:tc>
        <w:tc>
          <w:tcPr>
            <w:tcW w:w="1080" w:type="dxa"/>
          </w:tcPr>
          <w:p w14:paraId="0371E2A8" w14:textId="77777777" w:rsidR="005305E8" w:rsidRPr="00CC1173" w:rsidRDefault="005305E8" w:rsidP="00FF219A">
            <w:pPr>
              <w:pStyle w:val="TAL"/>
              <w:jc w:val="center"/>
              <w:rPr>
                <w:ins w:id="4580" w:author="Ericsson" w:date="2018-05-01T09:40:00Z"/>
                <w:rFonts w:cs="Arial"/>
                <w:szCs w:val="18"/>
                <w:lang w:eastAsia="ja-JP"/>
              </w:rPr>
            </w:pPr>
          </w:p>
        </w:tc>
      </w:tr>
    </w:tbl>
    <w:p w14:paraId="26B1FDB1" w14:textId="72F547F9" w:rsidR="005E3A75" w:rsidRDefault="005E3A75" w:rsidP="00D72FD6"/>
    <w:p w14:paraId="13C62839" w14:textId="02656991" w:rsidR="005E3A75" w:rsidRDefault="005E3A75" w:rsidP="005E3A75">
      <w:pPr>
        <w:pStyle w:val="Heading4"/>
        <w:numPr>
          <w:ilvl w:val="0"/>
          <w:numId w:val="0"/>
        </w:numPr>
        <w:rPr>
          <w:ins w:id="4581" w:author="Ericsson" w:date="2018-05-02T19:38:00Z"/>
        </w:rPr>
      </w:pPr>
      <w:bookmarkStart w:id="4582" w:name="_Toc513053790"/>
      <w:ins w:id="4583" w:author="Ericsson" w:date="2018-05-02T19:38:00Z">
        <w:r>
          <w:t>9.3.1.xx</w:t>
        </w:r>
      </w:ins>
      <w:ins w:id="4584" w:author="Ericsson" w:date="2018-05-02T19:40:00Z">
        <w:r>
          <w:t>20</w:t>
        </w:r>
      </w:ins>
      <w:r w:rsidR="00175B58">
        <w:tab/>
      </w:r>
      <w:ins w:id="4585" w:author="Ericsson" w:date="2018-05-02T19:38:00Z">
        <w:r>
          <w:tab/>
          <w:t>PDCP Count</w:t>
        </w:r>
        <w:bookmarkEnd w:id="4582"/>
      </w:ins>
    </w:p>
    <w:p w14:paraId="3401BCAB" w14:textId="77777777" w:rsidR="005E3A75" w:rsidRDefault="005E3A75" w:rsidP="005E3A75">
      <w:pPr>
        <w:rPr>
          <w:ins w:id="4586" w:author="Ericsson" w:date="2018-05-01T09:25:00Z"/>
        </w:rPr>
      </w:pPr>
      <w:ins w:id="4587" w:author="Ericsson" w:date="2018-05-01T09:25:00Z">
        <w:r>
          <w:t xml:space="preserve">This IE </w:t>
        </w:r>
      </w:ins>
      <w:ins w:id="4588" w:author="Ericsson" w:date="2018-05-01T09:27:00Z">
        <w:r>
          <w:t>include</w:t>
        </w:r>
      </w:ins>
      <w:ins w:id="4589" w:author="Ericsson" w:date="2018-05-01T09:32:00Z">
        <w:r>
          <w:t xml:space="preserve"> the</w:t>
        </w:r>
      </w:ins>
      <w:ins w:id="4590" w:author="Ericsson" w:date="2018-05-01T09:27:00Z">
        <w:r>
          <w:t xml:space="preserve"> PDCP Count information</w:t>
        </w:r>
      </w:ins>
      <w:ins w:id="4591" w:author="Ericsson" w:date="2018-05-01T09:25:00Z">
        <w:r>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5E3A75" w14:paraId="0C253F39" w14:textId="77777777" w:rsidTr="005E3A75">
        <w:trPr>
          <w:ins w:id="4592" w:author="Ericsson" w:date="2018-05-01T09:25:00Z"/>
        </w:trPr>
        <w:tc>
          <w:tcPr>
            <w:tcW w:w="2439" w:type="dxa"/>
            <w:tcBorders>
              <w:top w:val="single" w:sz="4" w:space="0" w:color="auto"/>
              <w:left w:val="single" w:sz="4" w:space="0" w:color="auto"/>
              <w:bottom w:val="single" w:sz="4" w:space="0" w:color="auto"/>
              <w:right w:val="single" w:sz="4" w:space="0" w:color="auto"/>
            </w:tcBorders>
            <w:hideMark/>
          </w:tcPr>
          <w:p w14:paraId="41AFBB2C" w14:textId="77777777" w:rsidR="005E3A75" w:rsidRDefault="005E3A75">
            <w:pPr>
              <w:pStyle w:val="TAH"/>
              <w:rPr>
                <w:ins w:id="4593" w:author="Ericsson" w:date="2018-05-01T09:25:00Z"/>
                <w:rFonts w:cs="Arial"/>
                <w:lang w:eastAsia="ja-JP"/>
              </w:rPr>
            </w:pPr>
            <w:ins w:id="4594" w:author="Ericsson" w:date="2018-05-01T09:25:00Z">
              <w:r>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DAC52AA" w14:textId="77777777" w:rsidR="005E3A75" w:rsidRDefault="005E3A75">
            <w:pPr>
              <w:pStyle w:val="TAH"/>
              <w:rPr>
                <w:ins w:id="4595" w:author="Ericsson" w:date="2018-05-01T09:25:00Z"/>
                <w:rFonts w:cs="Arial"/>
                <w:lang w:eastAsia="ja-JP"/>
              </w:rPr>
            </w:pPr>
            <w:ins w:id="4596" w:author="Ericsson" w:date="2018-05-01T09:25:00Z">
              <w:r>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26EC08C5" w14:textId="77777777" w:rsidR="005E3A75" w:rsidRDefault="005E3A75">
            <w:pPr>
              <w:pStyle w:val="TAH"/>
              <w:rPr>
                <w:ins w:id="4597" w:author="Ericsson" w:date="2018-05-01T09:25:00Z"/>
                <w:rFonts w:cs="Arial"/>
                <w:lang w:eastAsia="ja-JP"/>
              </w:rPr>
            </w:pPr>
            <w:ins w:id="4598" w:author="Ericsson" w:date="2018-05-01T09:25:00Z">
              <w:r>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8192C35" w14:textId="77777777" w:rsidR="005E3A75" w:rsidRDefault="005E3A75">
            <w:pPr>
              <w:pStyle w:val="TAH"/>
              <w:rPr>
                <w:ins w:id="4599" w:author="Ericsson" w:date="2018-05-01T09:25:00Z"/>
                <w:rFonts w:cs="Arial"/>
                <w:lang w:eastAsia="ja-JP"/>
              </w:rPr>
            </w:pPr>
            <w:ins w:id="4600" w:author="Ericsson" w:date="2018-05-01T09:25:00Z">
              <w:r>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08C1C167" w14:textId="77777777" w:rsidR="005E3A75" w:rsidRDefault="005E3A75">
            <w:pPr>
              <w:pStyle w:val="TAH"/>
              <w:rPr>
                <w:ins w:id="4601" w:author="Ericsson" w:date="2018-05-01T09:25:00Z"/>
                <w:rFonts w:cs="Arial"/>
                <w:lang w:eastAsia="ja-JP"/>
              </w:rPr>
            </w:pPr>
            <w:ins w:id="4602" w:author="Ericsson" w:date="2018-05-01T09:25:00Z">
              <w:r>
                <w:rPr>
                  <w:rFonts w:cs="Arial"/>
                  <w:bCs/>
                  <w:szCs w:val="18"/>
                  <w:lang w:eastAsia="ja-JP"/>
                </w:rPr>
                <w:t>Semantics description</w:t>
              </w:r>
            </w:ins>
          </w:p>
        </w:tc>
      </w:tr>
      <w:tr w:rsidR="005E3A75" w14:paraId="3035D5D1" w14:textId="77777777" w:rsidTr="005E3A75">
        <w:trPr>
          <w:ins w:id="4603" w:author="Ericsson" w:date="2018-05-01T09:25:00Z"/>
        </w:trPr>
        <w:tc>
          <w:tcPr>
            <w:tcW w:w="2439" w:type="dxa"/>
            <w:tcBorders>
              <w:top w:val="single" w:sz="4" w:space="0" w:color="auto"/>
              <w:left w:val="single" w:sz="4" w:space="0" w:color="auto"/>
              <w:bottom w:val="single" w:sz="4" w:space="0" w:color="auto"/>
              <w:right w:val="single" w:sz="4" w:space="0" w:color="auto"/>
            </w:tcBorders>
            <w:hideMark/>
          </w:tcPr>
          <w:p w14:paraId="0BF72708" w14:textId="77777777" w:rsidR="005E3A75" w:rsidRDefault="005E3A75">
            <w:pPr>
              <w:pStyle w:val="TAL"/>
              <w:rPr>
                <w:ins w:id="4604" w:author="Ericsson" w:date="2018-05-01T09:25:00Z"/>
                <w:rFonts w:cs="Arial"/>
                <w:lang w:eastAsia="ja-JP"/>
              </w:rPr>
            </w:pPr>
            <w:ins w:id="4605" w:author="Ericsson" w:date="2018-05-01T09:27:00Z">
              <w:r>
                <w:rPr>
                  <w:rFonts w:cs="Arial"/>
                </w:rPr>
                <w:t>&gt;PDCP</w:t>
              </w:r>
            </w:ins>
            <w:ins w:id="4606" w:author="Ericsson" w:date="2018-05-01T09:28:00Z">
              <w:r>
                <w:rPr>
                  <w:rFonts w:cs="Arial"/>
                </w:rPr>
                <w:t xml:space="preserve"> </w:t>
              </w:r>
            </w:ins>
            <w:ins w:id="4607" w:author="Ericsson" w:date="2018-05-01T09:27:00Z">
              <w:r>
                <w:rPr>
                  <w:rFonts w:cs="Arial"/>
                </w:rPr>
                <w:t>SN</w:t>
              </w:r>
            </w:ins>
          </w:p>
        </w:tc>
        <w:tc>
          <w:tcPr>
            <w:tcW w:w="1134" w:type="dxa"/>
            <w:tcBorders>
              <w:top w:val="single" w:sz="4" w:space="0" w:color="auto"/>
              <w:left w:val="single" w:sz="4" w:space="0" w:color="auto"/>
              <w:bottom w:val="single" w:sz="4" w:space="0" w:color="auto"/>
              <w:right w:val="single" w:sz="4" w:space="0" w:color="auto"/>
            </w:tcBorders>
            <w:hideMark/>
          </w:tcPr>
          <w:p w14:paraId="23A10FA9" w14:textId="77777777" w:rsidR="005E3A75" w:rsidRDefault="005E3A75">
            <w:pPr>
              <w:pStyle w:val="TAL"/>
              <w:rPr>
                <w:ins w:id="4608" w:author="Ericsson" w:date="2018-05-01T09:25:00Z"/>
                <w:rFonts w:cs="Arial"/>
                <w:lang w:eastAsia="ja-JP"/>
              </w:rPr>
            </w:pPr>
            <w:ins w:id="4609" w:author="Ericsson" w:date="2018-05-01T09:27: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74E2913F" w14:textId="77777777" w:rsidR="005E3A75" w:rsidRDefault="005E3A75">
            <w:pPr>
              <w:pStyle w:val="TAL"/>
              <w:rPr>
                <w:ins w:id="4610" w:author="Ericsson" w:date="2018-05-01T09:2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2EB0956" w14:textId="77777777" w:rsidR="005E3A75" w:rsidRDefault="005E3A75">
            <w:pPr>
              <w:pStyle w:val="BodyText"/>
              <w:keepNext/>
              <w:spacing w:before="60" w:after="60"/>
              <w:rPr>
                <w:ins w:id="4611" w:author="Ericsson" w:date="2018-05-01T09:27:00Z"/>
                <w:rFonts w:cs="Arial"/>
                <w:sz w:val="18"/>
                <w:lang w:eastAsia="en-US"/>
              </w:rPr>
            </w:pPr>
            <w:ins w:id="4612" w:author="Ericsson" w:date="2018-05-01T09:27:00Z">
              <w:r>
                <w:rPr>
                  <w:rFonts w:cs="Arial"/>
                  <w:sz w:val="18"/>
                </w:rPr>
                <w:t>INTEGER</w:t>
              </w:r>
            </w:ins>
            <w:ins w:id="4613" w:author="Ericsson" w:date="2018-05-01T09:33:00Z">
              <w:r>
                <w:rPr>
                  <w:rFonts w:cs="Arial"/>
                  <w:sz w:val="18"/>
                </w:rPr>
                <w:t xml:space="preserve"> </w:t>
              </w:r>
            </w:ins>
            <w:ins w:id="4614" w:author="Ericsson" w:date="2018-05-01T09:31:00Z">
              <w:r>
                <w:rPr>
                  <w:rFonts w:cs="Arial"/>
                  <w:sz w:val="18"/>
                </w:rPr>
                <w:t xml:space="preserve">(0 .. </w:t>
              </w:r>
              <w:r>
                <w:rPr>
                  <w:sz w:val="18"/>
                </w:rPr>
                <w:t>..2</w:t>
              </w:r>
              <w:r>
                <w:rPr>
                  <w:sz w:val="18"/>
                  <w:vertAlign w:val="superscript"/>
                </w:rPr>
                <w:t>PDCP_SN_Size</w:t>
              </w:r>
              <w:r>
                <w:rPr>
                  <w:sz w:val="18"/>
                </w:rPr>
                <w:t>-1</w:t>
              </w:r>
              <w:r>
                <w:rPr>
                  <w:rFonts w:cs="Arial"/>
                  <w:sz w:val="18"/>
                </w:rPr>
                <w:t>)</w:t>
              </w:r>
            </w:ins>
          </w:p>
          <w:p w14:paraId="7DD1EDFF" w14:textId="77777777" w:rsidR="005E3A75" w:rsidRDefault="005E3A75">
            <w:pPr>
              <w:pStyle w:val="TAL"/>
              <w:rPr>
                <w:ins w:id="4615" w:author="Ericsson" w:date="2018-05-01T09:25:00Z"/>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A453F5" w14:textId="77777777" w:rsidR="005E3A75" w:rsidRDefault="005E3A75">
            <w:pPr>
              <w:pStyle w:val="TAL"/>
              <w:rPr>
                <w:ins w:id="4616" w:author="Ericsson" w:date="2018-05-01T09:25:00Z"/>
                <w:rFonts w:cs="Arial"/>
                <w:lang w:eastAsia="ja-JP"/>
              </w:rPr>
            </w:pPr>
            <w:ins w:id="4617" w:author="Ericsson" w:date="2018-05-01T09:33:00Z">
              <w:r>
                <w:rPr>
                  <w:rFonts w:cs="Arial"/>
                  <w:lang w:eastAsia="ja-JP"/>
                </w:rPr>
                <w:t xml:space="preserve">The PDCP SN Size is </w:t>
              </w:r>
            </w:ins>
            <w:ins w:id="4618" w:author="Ericsson" w:date="2018-05-01T09:34:00Z">
              <w:r>
                <w:rPr>
                  <w:rFonts w:cs="Arial"/>
                  <w:lang w:eastAsia="ja-JP"/>
                </w:rPr>
                <w:t xml:space="preserve">provided in the </w:t>
              </w:r>
              <w:r>
                <w:rPr>
                  <w:rFonts w:cs="Arial"/>
                  <w:i/>
                  <w:lang w:eastAsia="ja-JP"/>
                </w:rPr>
                <w:t>PDCP Configuration</w:t>
              </w:r>
              <w:r>
                <w:rPr>
                  <w:rFonts w:cs="Arial"/>
                  <w:lang w:eastAsia="ja-JP"/>
                </w:rPr>
                <w:t xml:space="preserve"> IE.</w:t>
              </w:r>
            </w:ins>
          </w:p>
        </w:tc>
      </w:tr>
      <w:tr w:rsidR="005E3A75" w14:paraId="29A6DB86" w14:textId="77777777" w:rsidTr="005E3A75">
        <w:trPr>
          <w:ins w:id="4619" w:author="Ericsson" w:date="2018-05-01T09:27:00Z"/>
        </w:trPr>
        <w:tc>
          <w:tcPr>
            <w:tcW w:w="2439" w:type="dxa"/>
            <w:tcBorders>
              <w:top w:val="single" w:sz="4" w:space="0" w:color="auto"/>
              <w:left w:val="single" w:sz="4" w:space="0" w:color="auto"/>
              <w:bottom w:val="single" w:sz="4" w:space="0" w:color="auto"/>
              <w:right w:val="single" w:sz="4" w:space="0" w:color="auto"/>
            </w:tcBorders>
            <w:hideMark/>
          </w:tcPr>
          <w:p w14:paraId="1C58777D" w14:textId="77777777" w:rsidR="005E3A75" w:rsidRDefault="005E3A75">
            <w:pPr>
              <w:pStyle w:val="TAL"/>
              <w:rPr>
                <w:ins w:id="4620" w:author="Ericsson" w:date="2018-05-01T09:27:00Z"/>
                <w:rFonts w:cs="Arial"/>
                <w:lang w:eastAsia="en-GB"/>
              </w:rPr>
            </w:pPr>
            <w:ins w:id="4621" w:author="Ericsson" w:date="2018-05-01T09:27:00Z">
              <w:r>
                <w:rPr>
                  <w:rFonts w:cs="Arial"/>
                </w:rPr>
                <w:t>&gt;HFN</w:t>
              </w:r>
            </w:ins>
          </w:p>
        </w:tc>
        <w:tc>
          <w:tcPr>
            <w:tcW w:w="1134" w:type="dxa"/>
            <w:tcBorders>
              <w:top w:val="single" w:sz="4" w:space="0" w:color="auto"/>
              <w:left w:val="single" w:sz="4" w:space="0" w:color="auto"/>
              <w:bottom w:val="single" w:sz="4" w:space="0" w:color="auto"/>
              <w:right w:val="single" w:sz="4" w:space="0" w:color="auto"/>
            </w:tcBorders>
            <w:hideMark/>
          </w:tcPr>
          <w:p w14:paraId="08ECB19B" w14:textId="77777777" w:rsidR="005E3A75" w:rsidRDefault="005E3A75">
            <w:pPr>
              <w:pStyle w:val="TAL"/>
              <w:rPr>
                <w:ins w:id="4622" w:author="Ericsson" w:date="2018-05-01T09:27:00Z"/>
                <w:rFonts w:cs="Arial"/>
              </w:rPr>
            </w:pPr>
            <w:ins w:id="4623" w:author="Ericsson" w:date="2018-05-01T09:27: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7B664DD0" w14:textId="77777777" w:rsidR="005E3A75" w:rsidRDefault="005E3A75">
            <w:pPr>
              <w:pStyle w:val="TAL"/>
              <w:rPr>
                <w:ins w:id="4624" w:author="Ericsson" w:date="2018-05-01T09:27:00Z"/>
                <w:rFonts w:cs="Arial"/>
              </w:rPr>
            </w:pPr>
          </w:p>
        </w:tc>
        <w:tc>
          <w:tcPr>
            <w:tcW w:w="1842" w:type="dxa"/>
            <w:tcBorders>
              <w:top w:val="single" w:sz="4" w:space="0" w:color="auto"/>
              <w:left w:val="single" w:sz="4" w:space="0" w:color="auto"/>
              <w:bottom w:val="single" w:sz="4" w:space="0" w:color="auto"/>
              <w:right w:val="single" w:sz="4" w:space="0" w:color="auto"/>
            </w:tcBorders>
          </w:tcPr>
          <w:p w14:paraId="1EC421D8" w14:textId="77777777" w:rsidR="005E3A75" w:rsidRDefault="005E3A75">
            <w:pPr>
              <w:pStyle w:val="BodyText"/>
              <w:keepNext/>
              <w:spacing w:before="60" w:after="60"/>
              <w:rPr>
                <w:ins w:id="4625" w:author="Ericsson" w:date="2018-05-01T09:27:00Z"/>
                <w:rFonts w:cs="Arial"/>
                <w:sz w:val="18"/>
              </w:rPr>
            </w:pPr>
            <w:ins w:id="4626" w:author="Ericsson" w:date="2018-05-01T09:27:00Z">
              <w:r>
                <w:rPr>
                  <w:rFonts w:cs="Arial"/>
                  <w:sz w:val="18"/>
                </w:rPr>
                <w:t>INTEGER</w:t>
              </w:r>
            </w:ins>
            <w:ins w:id="4627" w:author="Ericsson" w:date="2018-05-01T09:33:00Z">
              <w:r>
                <w:rPr>
                  <w:rFonts w:cs="Arial"/>
                  <w:sz w:val="18"/>
                </w:rPr>
                <w:t xml:space="preserve"> (0 .. </w:t>
              </w:r>
              <w:r>
                <w:rPr>
                  <w:sz w:val="18"/>
                </w:rPr>
                <w:t>2</w:t>
              </w:r>
              <w:r>
                <w:rPr>
                  <w:sz w:val="18"/>
                  <w:vertAlign w:val="superscript"/>
                </w:rPr>
                <w:t>32-PDCP_SN_Size</w:t>
              </w:r>
              <w:r>
                <w:rPr>
                  <w:sz w:val="18"/>
                </w:rPr>
                <w:t>-1</w:t>
              </w:r>
              <w:r>
                <w:rPr>
                  <w:rFonts w:cs="Arial"/>
                  <w:sz w:val="18"/>
                </w:rPr>
                <w:t>)</w:t>
              </w:r>
            </w:ins>
          </w:p>
          <w:p w14:paraId="655329EB" w14:textId="77777777" w:rsidR="005E3A75" w:rsidRDefault="005E3A75">
            <w:pPr>
              <w:pStyle w:val="H6"/>
              <w:spacing w:before="60" w:after="60"/>
              <w:ind w:left="0"/>
              <w:rPr>
                <w:ins w:id="4628" w:author="Ericsson" w:date="2018-05-01T09:27:00Z"/>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27BFD07" w14:textId="77777777" w:rsidR="005E3A75" w:rsidRDefault="005E3A75">
            <w:pPr>
              <w:pStyle w:val="TAL"/>
              <w:rPr>
                <w:ins w:id="4629" w:author="Ericsson" w:date="2018-05-01T09:27:00Z"/>
                <w:rFonts w:cs="Arial"/>
                <w:lang w:eastAsia="ja-JP"/>
              </w:rPr>
            </w:pPr>
            <w:ins w:id="4630" w:author="Ericsson" w:date="2018-05-01T09:33:00Z">
              <w:r>
                <w:rPr>
                  <w:rFonts w:cs="Arial"/>
                  <w:lang w:eastAsia="ja-JP"/>
                </w:rPr>
                <w:t xml:space="preserve">The PDCP SN Size is </w:t>
              </w:r>
            </w:ins>
            <w:ins w:id="4631" w:author="Ericsson" w:date="2018-05-01T09:34:00Z">
              <w:r>
                <w:rPr>
                  <w:rFonts w:cs="Arial"/>
                  <w:lang w:eastAsia="ja-JP"/>
                </w:rPr>
                <w:t xml:space="preserve">provided in the </w:t>
              </w:r>
              <w:r>
                <w:rPr>
                  <w:rFonts w:cs="Arial"/>
                  <w:i/>
                  <w:lang w:eastAsia="ja-JP"/>
                </w:rPr>
                <w:t>PDCP Configuration</w:t>
              </w:r>
              <w:r>
                <w:rPr>
                  <w:rFonts w:cs="Arial"/>
                  <w:lang w:eastAsia="ja-JP"/>
                </w:rPr>
                <w:t xml:space="preserve"> IE.</w:t>
              </w:r>
            </w:ins>
          </w:p>
        </w:tc>
      </w:tr>
    </w:tbl>
    <w:p w14:paraId="46D6FD9D" w14:textId="5443929F" w:rsidR="005E3A75" w:rsidRDefault="005E3A75" w:rsidP="00D72FD6"/>
    <w:p w14:paraId="417E10AB" w14:textId="77777777" w:rsidR="005E3A75" w:rsidRDefault="005E3A75" w:rsidP="005E3A75">
      <w:pPr>
        <w:jc w:val="center"/>
        <w:rPr>
          <w:b/>
          <w:color w:val="FF0000"/>
          <w:sz w:val="24"/>
          <w:highlight w:val="yellow"/>
        </w:rPr>
      </w:pPr>
    </w:p>
    <w:p w14:paraId="13D3ECE8"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3F5CC1FB" w14:textId="5B8986BD" w:rsidR="005E3A75" w:rsidRDefault="005E3A75" w:rsidP="00D72FD6"/>
    <w:p w14:paraId="29143970" w14:textId="77777777" w:rsidR="005305E8" w:rsidRPr="00FF6041" w:rsidRDefault="005305E8" w:rsidP="005305E8">
      <w:pPr>
        <w:pStyle w:val="Heading4"/>
        <w:numPr>
          <w:ilvl w:val="0"/>
          <w:numId w:val="0"/>
        </w:numPr>
        <w:rPr>
          <w:ins w:id="4632" w:author="Ericsson" w:date="2018-05-08T16:31:00Z"/>
        </w:rPr>
      </w:pPr>
      <w:ins w:id="4633" w:author="Ericsson" w:date="2018-05-08T16:31:00Z">
        <w:r w:rsidRPr="00FF6041">
          <w:t>9.3.1</w:t>
        </w:r>
        <w:r>
          <w:t>.xx23</w:t>
        </w:r>
      </w:ins>
      <w:r>
        <w:tab/>
      </w:r>
      <w:ins w:id="4634" w:author="Ericsson" w:date="2018-05-08T16:31:00Z">
        <w:r w:rsidRPr="00FF6041">
          <w:tab/>
        </w:r>
        <w:r>
          <w:t xml:space="preserve">PDCP Configuration </w:t>
        </w:r>
      </w:ins>
    </w:p>
    <w:p w14:paraId="07EC4D44" w14:textId="77777777" w:rsidR="005305E8" w:rsidRPr="004C65D1" w:rsidRDefault="005305E8" w:rsidP="005305E8">
      <w:pPr>
        <w:rPr>
          <w:ins w:id="4635" w:author="Ericsson" w:date="2018-05-08T16:31:00Z"/>
        </w:rPr>
      </w:pPr>
      <w:ins w:id="4636" w:author="Ericsson" w:date="2018-05-08T16:31:00Z">
        <w:r w:rsidRPr="004C65D1">
          <w:t xml:space="preserve">This IE </w:t>
        </w:r>
        <w:r>
          <w:t>carries</w:t>
        </w:r>
        <w:r w:rsidRPr="004C65D1">
          <w:t xml:space="preserve"> the </w:t>
        </w:r>
        <w:r>
          <w:t>PDCP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1653D950" w14:textId="77777777" w:rsidTr="00FF219A">
        <w:trPr>
          <w:ins w:id="4637" w:author="Ericsson" w:date="2018-05-08T16:31:00Z"/>
        </w:trPr>
        <w:tc>
          <w:tcPr>
            <w:tcW w:w="2160" w:type="dxa"/>
          </w:tcPr>
          <w:p w14:paraId="0F5CD970" w14:textId="77777777" w:rsidR="005305E8" w:rsidRPr="00FF6041" w:rsidRDefault="005305E8" w:rsidP="00FF219A">
            <w:pPr>
              <w:keepNext/>
              <w:keepLines/>
              <w:spacing w:after="0"/>
              <w:jc w:val="center"/>
              <w:rPr>
                <w:ins w:id="4638" w:author="Ericsson" w:date="2018-05-08T16:31:00Z"/>
                <w:rFonts w:cs="Arial"/>
                <w:b/>
                <w:sz w:val="18"/>
                <w:lang w:eastAsia="ja-JP"/>
              </w:rPr>
            </w:pPr>
            <w:ins w:id="4639" w:author="Ericsson" w:date="2018-05-08T16:31:00Z">
              <w:r w:rsidRPr="00FF6041">
                <w:rPr>
                  <w:rFonts w:cs="Arial"/>
                  <w:b/>
                  <w:sz w:val="18"/>
                  <w:lang w:eastAsia="ja-JP"/>
                </w:rPr>
                <w:lastRenderedPageBreak/>
                <w:t>IE/Group Name</w:t>
              </w:r>
            </w:ins>
          </w:p>
        </w:tc>
        <w:tc>
          <w:tcPr>
            <w:tcW w:w="1080" w:type="dxa"/>
          </w:tcPr>
          <w:p w14:paraId="780E45D9" w14:textId="77777777" w:rsidR="005305E8" w:rsidRPr="00FF6041" w:rsidRDefault="005305E8" w:rsidP="00FF219A">
            <w:pPr>
              <w:keepNext/>
              <w:keepLines/>
              <w:spacing w:after="0"/>
              <w:jc w:val="center"/>
              <w:rPr>
                <w:ins w:id="4640" w:author="Ericsson" w:date="2018-05-08T16:31:00Z"/>
                <w:rFonts w:cs="Arial"/>
                <w:b/>
                <w:sz w:val="18"/>
                <w:lang w:eastAsia="ja-JP"/>
              </w:rPr>
            </w:pPr>
            <w:ins w:id="4641" w:author="Ericsson" w:date="2018-05-08T16:31:00Z">
              <w:r w:rsidRPr="00FF6041">
                <w:rPr>
                  <w:rFonts w:cs="Arial"/>
                  <w:b/>
                  <w:sz w:val="18"/>
                  <w:lang w:eastAsia="ja-JP"/>
                </w:rPr>
                <w:t>Presence</w:t>
              </w:r>
            </w:ins>
          </w:p>
        </w:tc>
        <w:tc>
          <w:tcPr>
            <w:tcW w:w="1863" w:type="dxa"/>
          </w:tcPr>
          <w:p w14:paraId="569A7D75" w14:textId="77777777" w:rsidR="005305E8" w:rsidRPr="00FF6041" w:rsidRDefault="005305E8" w:rsidP="00FF219A">
            <w:pPr>
              <w:keepNext/>
              <w:keepLines/>
              <w:spacing w:after="0"/>
              <w:jc w:val="center"/>
              <w:rPr>
                <w:ins w:id="4642" w:author="Ericsson" w:date="2018-05-08T16:31:00Z"/>
                <w:rFonts w:cs="Arial"/>
                <w:b/>
                <w:sz w:val="18"/>
                <w:lang w:eastAsia="ja-JP"/>
              </w:rPr>
            </w:pPr>
            <w:ins w:id="4643" w:author="Ericsson" w:date="2018-05-08T16:31:00Z">
              <w:r w:rsidRPr="00FF6041">
                <w:rPr>
                  <w:rFonts w:cs="Arial"/>
                  <w:b/>
                  <w:sz w:val="18"/>
                  <w:lang w:eastAsia="ja-JP"/>
                </w:rPr>
                <w:t>Range</w:t>
              </w:r>
            </w:ins>
          </w:p>
        </w:tc>
        <w:tc>
          <w:tcPr>
            <w:tcW w:w="1701" w:type="dxa"/>
          </w:tcPr>
          <w:p w14:paraId="7FCBD36E" w14:textId="77777777" w:rsidR="005305E8" w:rsidRPr="00FF6041" w:rsidRDefault="005305E8" w:rsidP="00FF219A">
            <w:pPr>
              <w:keepNext/>
              <w:keepLines/>
              <w:spacing w:after="0"/>
              <w:jc w:val="center"/>
              <w:rPr>
                <w:ins w:id="4644" w:author="Ericsson" w:date="2018-05-08T16:31:00Z"/>
                <w:rFonts w:cs="Arial"/>
                <w:b/>
                <w:sz w:val="18"/>
                <w:lang w:eastAsia="ja-JP"/>
              </w:rPr>
            </w:pPr>
            <w:ins w:id="4645" w:author="Ericsson" w:date="2018-05-08T16:31:00Z">
              <w:r w:rsidRPr="00FF6041">
                <w:rPr>
                  <w:rFonts w:cs="Arial"/>
                  <w:b/>
                  <w:sz w:val="18"/>
                  <w:lang w:eastAsia="ja-JP"/>
                </w:rPr>
                <w:t>IE type and reference</w:t>
              </w:r>
            </w:ins>
          </w:p>
        </w:tc>
        <w:tc>
          <w:tcPr>
            <w:tcW w:w="3261" w:type="dxa"/>
          </w:tcPr>
          <w:p w14:paraId="497B32AC" w14:textId="77777777" w:rsidR="005305E8" w:rsidRPr="00FF6041" w:rsidRDefault="005305E8" w:rsidP="00FF219A">
            <w:pPr>
              <w:keepNext/>
              <w:keepLines/>
              <w:spacing w:after="0"/>
              <w:jc w:val="center"/>
              <w:rPr>
                <w:ins w:id="4646" w:author="Ericsson" w:date="2018-05-08T16:31:00Z"/>
                <w:rFonts w:cs="Arial"/>
                <w:b/>
                <w:sz w:val="18"/>
                <w:lang w:eastAsia="ja-JP"/>
              </w:rPr>
            </w:pPr>
            <w:ins w:id="4647" w:author="Ericsson" w:date="2018-05-08T16:31:00Z">
              <w:r w:rsidRPr="00FF6041">
                <w:rPr>
                  <w:rFonts w:cs="Arial"/>
                  <w:b/>
                  <w:sz w:val="18"/>
                  <w:lang w:eastAsia="ja-JP"/>
                </w:rPr>
                <w:t>Semantics description</w:t>
              </w:r>
            </w:ins>
          </w:p>
        </w:tc>
      </w:tr>
      <w:tr w:rsidR="005305E8" w:rsidRPr="00FF6041" w14:paraId="57BD3930" w14:textId="77777777" w:rsidTr="00FF219A">
        <w:trPr>
          <w:ins w:id="4648" w:author="Ericsson" w:date="2018-05-08T16:31:00Z"/>
        </w:trPr>
        <w:tc>
          <w:tcPr>
            <w:tcW w:w="2160" w:type="dxa"/>
          </w:tcPr>
          <w:p w14:paraId="29C489F6" w14:textId="77777777" w:rsidR="005305E8" w:rsidRPr="00EE2489" w:rsidRDefault="005305E8" w:rsidP="00FF219A">
            <w:pPr>
              <w:keepNext/>
              <w:keepLines/>
              <w:spacing w:after="0"/>
              <w:rPr>
                <w:ins w:id="4649" w:author="Ericsson" w:date="2018-05-08T16:31:00Z"/>
                <w:sz w:val="18"/>
              </w:rPr>
            </w:pPr>
            <w:ins w:id="4650" w:author="Ericsson" w:date="2018-05-08T16:32:00Z">
              <w:r w:rsidRPr="00EE2489">
                <w:rPr>
                  <w:sz w:val="18"/>
                </w:rPr>
                <w:t xml:space="preserve">PDCP SN Size </w:t>
              </w:r>
            </w:ins>
          </w:p>
        </w:tc>
        <w:tc>
          <w:tcPr>
            <w:tcW w:w="1080" w:type="dxa"/>
          </w:tcPr>
          <w:p w14:paraId="73ED692C" w14:textId="77777777" w:rsidR="005305E8" w:rsidRPr="00FF6041" w:rsidRDefault="005305E8" w:rsidP="00FF219A">
            <w:pPr>
              <w:keepNext/>
              <w:keepLines/>
              <w:spacing w:after="0"/>
              <w:rPr>
                <w:ins w:id="4651" w:author="Ericsson" w:date="2018-05-08T16:31:00Z"/>
                <w:rFonts w:eastAsia="Batang"/>
                <w:sz w:val="18"/>
                <w:lang w:eastAsia="ja-JP"/>
              </w:rPr>
            </w:pPr>
            <w:ins w:id="4652" w:author="Ericsson" w:date="2018-05-08T17:00:00Z">
              <w:r>
                <w:rPr>
                  <w:rFonts w:eastAsia="Batang"/>
                  <w:sz w:val="18"/>
                  <w:lang w:eastAsia="ja-JP"/>
                </w:rPr>
                <w:t>M</w:t>
              </w:r>
            </w:ins>
          </w:p>
        </w:tc>
        <w:tc>
          <w:tcPr>
            <w:tcW w:w="1863" w:type="dxa"/>
          </w:tcPr>
          <w:p w14:paraId="75E8AFC6" w14:textId="77777777" w:rsidR="005305E8" w:rsidRPr="00FF6041" w:rsidRDefault="005305E8" w:rsidP="00FF219A">
            <w:pPr>
              <w:keepNext/>
              <w:keepLines/>
              <w:spacing w:after="0"/>
              <w:rPr>
                <w:ins w:id="4653" w:author="Ericsson" w:date="2018-05-08T16:31:00Z"/>
                <w:i/>
                <w:sz w:val="18"/>
              </w:rPr>
            </w:pPr>
          </w:p>
        </w:tc>
        <w:tc>
          <w:tcPr>
            <w:tcW w:w="1701" w:type="dxa"/>
          </w:tcPr>
          <w:p w14:paraId="7AAC2341" w14:textId="77777777" w:rsidR="005305E8" w:rsidRPr="00FF6041" w:rsidRDefault="005305E8" w:rsidP="00FF219A">
            <w:pPr>
              <w:keepNext/>
              <w:keepLines/>
              <w:spacing w:after="0"/>
              <w:rPr>
                <w:ins w:id="4654" w:author="Ericsson" w:date="2018-05-08T16:31:00Z"/>
                <w:sz w:val="18"/>
                <w:lang w:eastAsia="ja-JP"/>
              </w:rPr>
            </w:pPr>
            <w:ins w:id="4655" w:author="Ericsson" w:date="2018-05-08T16:41:00Z">
              <w:r>
                <w:rPr>
                  <w:sz w:val="18"/>
                  <w:lang w:eastAsia="ja-JP"/>
                </w:rPr>
                <w:t>ENUMERATED</w:t>
              </w:r>
            </w:ins>
            <w:ins w:id="4656" w:author="Ericsson" w:date="2018-05-08T16:42:00Z">
              <w:r>
                <w:rPr>
                  <w:sz w:val="18"/>
                  <w:lang w:eastAsia="ja-JP"/>
                </w:rPr>
                <w:t xml:space="preserve"> (12, 18, …)</w:t>
              </w:r>
            </w:ins>
          </w:p>
        </w:tc>
        <w:tc>
          <w:tcPr>
            <w:tcW w:w="3261" w:type="dxa"/>
          </w:tcPr>
          <w:p w14:paraId="38D17D35" w14:textId="77777777" w:rsidR="005305E8" w:rsidRPr="00FF6041" w:rsidRDefault="005305E8" w:rsidP="00FF219A">
            <w:pPr>
              <w:keepNext/>
              <w:keepLines/>
              <w:spacing w:after="0"/>
              <w:rPr>
                <w:ins w:id="4657" w:author="Ericsson" w:date="2018-05-08T16:31:00Z"/>
                <w:sz w:val="18"/>
                <w:lang w:eastAsia="ja-JP"/>
              </w:rPr>
            </w:pPr>
            <w:ins w:id="4658" w:author="Ericsson" w:date="2018-05-08T16:42:00Z">
              <w:r>
                <w:rPr>
                  <w:sz w:val="18"/>
                  <w:lang w:eastAsia="ja-JP"/>
                </w:rPr>
                <w:t>Indicate</w:t>
              </w:r>
            </w:ins>
            <w:ins w:id="4659" w:author="Ericsson" w:date="2018-05-08T16:43:00Z">
              <w:r>
                <w:rPr>
                  <w:sz w:val="18"/>
                  <w:lang w:eastAsia="ja-JP"/>
                </w:rPr>
                <w:t>s</w:t>
              </w:r>
            </w:ins>
            <w:ins w:id="4660" w:author="Ericsson" w:date="2018-05-08T16:42:00Z">
              <w:r>
                <w:rPr>
                  <w:sz w:val="18"/>
                  <w:lang w:eastAsia="ja-JP"/>
                </w:rPr>
                <w:t xml:space="preserve"> the PDCP SN </w:t>
              </w:r>
            </w:ins>
            <w:ins w:id="4661" w:author="Ericsson" w:date="2018-05-08T16:43:00Z">
              <w:r>
                <w:rPr>
                  <w:sz w:val="18"/>
                  <w:lang w:eastAsia="ja-JP"/>
                </w:rPr>
                <w:t>size in bits.</w:t>
              </w:r>
            </w:ins>
            <w:ins w:id="4662" w:author="Ericsson" w:date="2018-05-08T16:51:00Z">
              <w:r>
                <w:rPr>
                  <w:sz w:val="18"/>
                  <w:lang w:eastAsia="ja-JP"/>
                </w:rPr>
                <w:t xml:space="preserve"> For more </w:t>
              </w:r>
            </w:ins>
            <w:ins w:id="4663" w:author="Ericsson" w:date="2018-05-08T16:52:00Z">
              <w:r>
                <w:rPr>
                  <w:sz w:val="18"/>
                  <w:lang w:eastAsia="ja-JP"/>
                </w:rPr>
                <w:t xml:space="preserve">information see </w:t>
              </w:r>
              <w:r w:rsidRPr="00855BEF">
                <w:rPr>
                  <w:i/>
                  <w:sz w:val="18"/>
                  <w:lang w:eastAsia="ja-JP"/>
                </w:rPr>
                <w:t>PDCP-Config IE</w:t>
              </w:r>
              <w:r>
                <w:rPr>
                  <w:sz w:val="18"/>
                  <w:lang w:eastAsia="ja-JP"/>
                </w:rPr>
                <w:t xml:space="preserve"> in TS 38.331.</w:t>
              </w:r>
            </w:ins>
          </w:p>
        </w:tc>
      </w:tr>
      <w:tr w:rsidR="005305E8" w:rsidRPr="00FF6041" w14:paraId="599BA93E" w14:textId="77777777" w:rsidTr="00FF219A">
        <w:trPr>
          <w:ins w:id="4664" w:author="Ericsson" w:date="2018-05-08T16:31:00Z"/>
        </w:trPr>
        <w:tc>
          <w:tcPr>
            <w:tcW w:w="2160" w:type="dxa"/>
          </w:tcPr>
          <w:p w14:paraId="1147C599" w14:textId="77777777" w:rsidR="005305E8" w:rsidRPr="00EE2489" w:rsidRDefault="005305E8" w:rsidP="00FF219A">
            <w:pPr>
              <w:keepNext/>
              <w:keepLines/>
              <w:spacing w:after="0"/>
              <w:rPr>
                <w:ins w:id="4665" w:author="Ericsson" w:date="2018-05-08T16:31:00Z"/>
                <w:sz w:val="18"/>
              </w:rPr>
            </w:pPr>
            <w:ins w:id="4666" w:author="Ericsson" w:date="2018-05-08T16:36:00Z">
              <w:r w:rsidRPr="00EE2489">
                <w:rPr>
                  <w:sz w:val="18"/>
                </w:rPr>
                <w:t>RLC mode</w:t>
              </w:r>
            </w:ins>
          </w:p>
        </w:tc>
        <w:tc>
          <w:tcPr>
            <w:tcW w:w="1080" w:type="dxa"/>
          </w:tcPr>
          <w:p w14:paraId="09744C49" w14:textId="77777777" w:rsidR="005305E8" w:rsidRPr="00FF6041" w:rsidRDefault="005305E8" w:rsidP="00FF219A">
            <w:pPr>
              <w:keepNext/>
              <w:keepLines/>
              <w:spacing w:after="0"/>
              <w:rPr>
                <w:ins w:id="4667" w:author="Ericsson" w:date="2018-05-08T16:31:00Z"/>
                <w:sz w:val="18"/>
                <w:lang w:eastAsia="ja-JP"/>
              </w:rPr>
            </w:pPr>
            <w:ins w:id="4668" w:author="Ericsson" w:date="2018-05-08T17:00:00Z">
              <w:r>
                <w:rPr>
                  <w:sz w:val="18"/>
                  <w:lang w:eastAsia="ja-JP"/>
                </w:rPr>
                <w:t>M</w:t>
              </w:r>
            </w:ins>
          </w:p>
        </w:tc>
        <w:tc>
          <w:tcPr>
            <w:tcW w:w="1863" w:type="dxa"/>
          </w:tcPr>
          <w:p w14:paraId="4D9F4DDB" w14:textId="77777777" w:rsidR="005305E8" w:rsidRPr="00FF6041" w:rsidRDefault="005305E8" w:rsidP="00FF219A">
            <w:pPr>
              <w:keepNext/>
              <w:keepLines/>
              <w:spacing w:after="0"/>
              <w:rPr>
                <w:ins w:id="4669" w:author="Ericsson" w:date="2018-05-08T16:31:00Z"/>
                <w:i/>
                <w:sz w:val="18"/>
              </w:rPr>
            </w:pPr>
          </w:p>
        </w:tc>
        <w:tc>
          <w:tcPr>
            <w:tcW w:w="1701" w:type="dxa"/>
          </w:tcPr>
          <w:p w14:paraId="737AB361" w14:textId="77777777" w:rsidR="005305E8" w:rsidRPr="00FF6041" w:rsidRDefault="005305E8" w:rsidP="00FF219A">
            <w:pPr>
              <w:keepNext/>
              <w:keepLines/>
              <w:spacing w:after="0"/>
              <w:rPr>
                <w:ins w:id="4670" w:author="Ericsson" w:date="2018-05-08T16:31:00Z"/>
                <w:sz w:val="18"/>
                <w:lang w:eastAsia="ja-JP"/>
              </w:rPr>
            </w:pPr>
            <w:ins w:id="4671" w:author="Ericsson" w:date="2018-05-08T16:54:00Z">
              <w:r>
                <w:rPr>
                  <w:sz w:val="18"/>
                  <w:lang w:eastAsia="ja-JP"/>
                </w:rPr>
                <w:t>ENUMERATED (TM, UM, AM, …)</w:t>
              </w:r>
            </w:ins>
          </w:p>
        </w:tc>
        <w:tc>
          <w:tcPr>
            <w:tcW w:w="3261" w:type="dxa"/>
          </w:tcPr>
          <w:p w14:paraId="454094DD" w14:textId="77777777" w:rsidR="005305E8" w:rsidRPr="00FF6041" w:rsidRDefault="005305E8" w:rsidP="00FF219A">
            <w:pPr>
              <w:keepNext/>
              <w:keepLines/>
              <w:spacing w:after="0"/>
              <w:rPr>
                <w:ins w:id="4672" w:author="Ericsson" w:date="2018-05-08T16:31:00Z"/>
                <w:sz w:val="18"/>
                <w:lang w:eastAsia="ja-JP"/>
              </w:rPr>
            </w:pPr>
            <w:ins w:id="4673" w:author="Ericsson" w:date="2018-05-08T16:55:00Z">
              <w:r>
                <w:rPr>
                  <w:sz w:val="18"/>
                  <w:lang w:eastAsia="ja-JP"/>
                </w:rPr>
                <w:t xml:space="preserve">Indicates the RLC mode for the DRB. For more information see </w:t>
              </w:r>
              <w:r w:rsidRPr="00855BEF">
                <w:rPr>
                  <w:i/>
                  <w:sz w:val="18"/>
                  <w:lang w:eastAsia="ja-JP"/>
                </w:rPr>
                <w:t>PDCP-Config IE</w:t>
              </w:r>
              <w:r>
                <w:rPr>
                  <w:sz w:val="18"/>
                  <w:lang w:eastAsia="ja-JP"/>
                </w:rPr>
                <w:t xml:space="preserve"> in TS 38.331. </w:t>
              </w:r>
            </w:ins>
          </w:p>
        </w:tc>
      </w:tr>
      <w:tr w:rsidR="005305E8" w:rsidRPr="00FF6041" w14:paraId="0915409A" w14:textId="77777777" w:rsidTr="00FF219A">
        <w:trPr>
          <w:ins w:id="4674" w:author="Ericsson" w:date="2018-05-08T16:59:00Z"/>
        </w:trPr>
        <w:tc>
          <w:tcPr>
            <w:tcW w:w="2160" w:type="dxa"/>
          </w:tcPr>
          <w:p w14:paraId="43B889E3" w14:textId="77777777" w:rsidR="005305E8" w:rsidRPr="00EE2489" w:rsidRDefault="005305E8" w:rsidP="00FF219A">
            <w:pPr>
              <w:keepNext/>
              <w:keepLines/>
              <w:spacing w:after="0"/>
              <w:rPr>
                <w:ins w:id="4675" w:author="Ericsson" w:date="2018-05-08T16:59:00Z"/>
                <w:sz w:val="18"/>
              </w:rPr>
            </w:pPr>
            <w:ins w:id="4676" w:author="Ericsson" w:date="2018-05-08T16:59:00Z">
              <w:r w:rsidRPr="00EE2489">
                <w:rPr>
                  <w:sz w:val="18"/>
                  <w:lang w:eastAsia="ja-JP"/>
                </w:rPr>
                <w:t>ROHC Parameters</w:t>
              </w:r>
            </w:ins>
          </w:p>
        </w:tc>
        <w:tc>
          <w:tcPr>
            <w:tcW w:w="1080" w:type="dxa"/>
          </w:tcPr>
          <w:p w14:paraId="198EA58E" w14:textId="77777777" w:rsidR="005305E8" w:rsidRPr="00FF6041" w:rsidRDefault="005305E8" w:rsidP="00FF219A">
            <w:pPr>
              <w:keepNext/>
              <w:keepLines/>
              <w:spacing w:after="0"/>
              <w:rPr>
                <w:ins w:id="4677" w:author="Ericsson" w:date="2018-05-08T16:59:00Z"/>
                <w:sz w:val="18"/>
                <w:lang w:eastAsia="ja-JP"/>
              </w:rPr>
            </w:pPr>
            <w:ins w:id="4678" w:author="Ericsson" w:date="2018-05-08T17:00:00Z">
              <w:r>
                <w:rPr>
                  <w:sz w:val="18"/>
                  <w:lang w:eastAsia="ja-JP"/>
                </w:rPr>
                <w:t>O</w:t>
              </w:r>
            </w:ins>
          </w:p>
        </w:tc>
        <w:tc>
          <w:tcPr>
            <w:tcW w:w="1863" w:type="dxa"/>
          </w:tcPr>
          <w:p w14:paraId="1071F522" w14:textId="77777777" w:rsidR="005305E8" w:rsidRPr="00FF6041" w:rsidRDefault="005305E8" w:rsidP="00FF219A">
            <w:pPr>
              <w:keepNext/>
              <w:keepLines/>
              <w:spacing w:after="0"/>
              <w:rPr>
                <w:ins w:id="4679" w:author="Ericsson" w:date="2018-05-08T16:59:00Z"/>
                <w:i/>
                <w:sz w:val="18"/>
              </w:rPr>
            </w:pPr>
          </w:p>
        </w:tc>
        <w:tc>
          <w:tcPr>
            <w:tcW w:w="1701" w:type="dxa"/>
          </w:tcPr>
          <w:p w14:paraId="7ED5C3D5" w14:textId="77777777" w:rsidR="005305E8" w:rsidRDefault="005305E8" w:rsidP="00FF219A">
            <w:pPr>
              <w:keepNext/>
              <w:keepLines/>
              <w:spacing w:after="0"/>
              <w:rPr>
                <w:ins w:id="4680" w:author="Ericsson" w:date="2018-05-08T16:59:00Z"/>
                <w:sz w:val="18"/>
                <w:lang w:eastAsia="ja-JP"/>
              </w:rPr>
            </w:pPr>
            <w:ins w:id="4681" w:author="Ericsson" w:date="2018-05-08T16:59:00Z">
              <w:r>
                <w:rPr>
                  <w:sz w:val="18"/>
                  <w:lang w:eastAsia="ja-JP"/>
                </w:rPr>
                <w:t>9.3.1.xx25</w:t>
              </w:r>
            </w:ins>
          </w:p>
        </w:tc>
        <w:tc>
          <w:tcPr>
            <w:tcW w:w="3261" w:type="dxa"/>
          </w:tcPr>
          <w:p w14:paraId="69C6C234" w14:textId="77777777" w:rsidR="005305E8" w:rsidRDefault="005305E8" w:rsidP="00FF219A">
            <w:pPr>
              <w:keepNext/>
              <w:keepLines/>
              <w:spacing w:after="0"/>
              <w:rPr>
                <w:ins w:id="4682" w:author="Ericsson" w:date="2018-05-08T16:59:00Z"/>
                <w:sz w:val="18"/>
                <w:lang w:eastAsia="ja-JP"/>
              </w:rPr>
            </w:pPr>
          </w:p>
        </w:tc>
      </w:tr>
      <w:tr w:rsidR="005305E8" w:rsidRPr="00FF6041" w14:paraId="03A81E46" w14:textId="77777777" w:rsidTr="00FF219A">
        <w:trPr>
          <w:ins w:id="4683" w:author="Ericsson" w:date="2018-05-08T16:31:00Z"/>
        </w:trPr>
        <w:tc>
          <w:tcPr>
            <w:tcW w:w="2160" w:type="dxa"/>
          </w:tcPr>
          <w:p w14:paraId="0F5C0327" w14:textId="77777777" w:rsidR="005305E8" w:rsidRPr="00EE2489" w:rsidRDefault="005305E8" w:rsidP="00FF219A">
            <w:pPr>
              <w:keepNext/>
              <w:keepLines/>
              <w:spacing w:after="0"/>
              <w:rPr>
                <w:ins w:id="4684" w:author="Ericsson" w:date="2018-05-08T16:31:00Z"/>
                <w:sz w:val="18"/>
              </w:rPr>
            </w:pPr>
            <w:ins w:id="4685" w:author="Ericsson" w:date="2018-05-08T16:36:00Z">
              <w:r>
                <w:rPr>
                  <w:sz w:val="18"/>
                </w:rPr>
                <w:t xml:space="preserve">T-Reordering </w:t>
              </w:r>
            </w:ins>
            <w:ins w:id="4686" w:author="Ericsson" w:date="2018-05-08T16:38:00Z">
              <w:r>
                <w:rPr>
                  <w:sz w:val="18"/>
                </w:rPr>
                <w:t>Timer</w:t>
              </w:r>
            </w:ins>
          </w:p>
        </w:tc>
        <w:tc>
          <w:tcPr>
            <w:tcW w:w="1080" w:type="dxa"/>
          </w:tcPr>
          <w:p w14:paraId="57F1B347" w14:textId="77777777" w:rsidR="005305E8" w:rsidRPr="00FF6041" w:rsidRDefault="005305E8" w:rsidP="00FF219A">
            <w:pPr>
              <w:keepNext/>
              <w:keepLines/>
              <w:spacing w:after="0"/>
              <w:rPr>
                <w:ins w:id="4687" w:author="Ericsson" w:date="2018-05-08T16:31:00Z"/>
                <w:sz w:val="18"/>
                <w:lang w:eastAsia="ja-JP"/>
              </w:rPr>
            </w:pPr>
            <w:ins w:id="4688" w:author="Ericsson" w:date="2018-05-08T17:00:00Z">
              <w:r>
                <w:rPr>
                  <w:sz w:val="18"/>
                  <w:lang w:eastAsia="ja-JP"/>
                </w:rPr>
                <w:t>O</w:t>
              </w:r>
            </w:ins>
          </w:p>
        </w:tc>
        <w:tc>
          <w:tcPr>
            <w:tcW w:w="1863" w:type="dxa"/>
          </w:tcPr>
          <w:p w14:paraId="6E7788E7" w14:textId="77777777" w:rsidR="005305E8" w:rsidRPr="00FF6041" w:rsidRDefault="005305E8" w:rsidP="00FF219A">
            <w:pPr>
              <w:keepNext/>
              <w:keepLines/>
              <w:spacing w:after="0"/>
              <w:rPr>
                <w:ins w:id="4689" w:author="Ericsson" w:date="2018-05-08T16:31:00Z"/>
                <w:sz w:val="18"/>
                <w:lang w:eastAsia="ja-JP"/>
              </w:rPr>
            </w:pPr>
          </w:p>
        </w:tc>
        <w:tc>
          <w:tcPr>
            <w:tcW w:w="1701" w:type="dxa"/>
          </w:tcPr>
          <w:p w14:paraId="7ACBE526" w14:textId="77777777" w:rsidR="005305E8" w:rsidRPr="00FF6041" w:rsidRDefault="005305E8" w:rsidP="00FF219A">
            <w:pPr>
              <w:keepNext/>
              <w:keepLines/>
              <w:spacing w:after="0"/>
              <w:rPr>
                <w:ins w:id="4690" w:author="Ericsson" w:date="2018-05-08T16:31:00Z"/>
                <w:sz w:val="18"/>
                <w:lang w:eastAsia="ja-JP"/>
              </w:rPr>
            </w:pPr>
            <w:ins w:id="4691" w:author="Ericsson" w:date="2018-05-08T16:55:00Z">
              <w:r>
                <w:rPr>
                  <w:sz w:val="18"/>
                  <w:lang w:eastAsia="ja-JP"/>
                </w:rPr>
                <w:t>9.3.1.xx2</w:t>
              </w:r>
            </w:ins>
            <w:ins w:id="4692" w:author="Ericsson" w:date="2018-05-08T16:56:00Z">
              <w:r>
                <w:rPr>
                  <w:sz w:val="18"/>
                  <w:lang w:eastAsia="ja-JP"/>
                </w:rPr>
                <w:t>6</w:t>
              </w:r>
            </w:ins>
          </w:p>
        </w:tc>
        <w:tc>
          <w:tcPr>
            <w:tcW w:w="3261" w:type="dxa"/>
          </w:tcPr>
          <w:p w14:paraId="7B22DDE9" w14:textId="77777777" w:rsidR="005305E8" w:rsidRPr="00FF6041" w:rsidRDefault="005305E8" w:rsidP="00FF219A">
            <w:pPr>
              <w:keepNext/>
              <w:keepLines/>
              <w:spacing w:after="0"/>
              <w:rPr>
                <w:ins w:id="4693" w:author="Ericsson" w:date="2018-05-08T16:31:00Z"/>
                <w:sz w:val="18"/>
                <w:lang w:eastAsia="ja-JP"/>
              </w:rPr>
            </w:pPr>
          </w:p>
        </w:tc>
      </w:tr>
      <w:tr w:rsidR="005305E8" w:rsidRPr="00FF6041" w14:paraId="5E2B7EDC" w14:textId="77777777" w:rsidTr="00FF219A">
        <w:trPr>
          <w:ins w:id="4694" w:author="Ericsson" w:date="2018-05-08T16:31:00Z"/>
        </w:trPr>
        <w:tc>
          <w:tcPr>
            <w:tcW w:w="2160" w:type="dxa"/>
          </w:tcPr>
          <w:p w14:paraId="639E02D3" w14:textId="77777777" w:rsidR="005305E8" w:rsidRPr="00EE2489" w:rsidRDefault="005305E8" w:rsidP="00FF219A">
            <w:pPr>
              <w:keepNext/>
              <w:keepLines/>
              <w:spacing w:after="0"/>
              <w:rPr>
                <w:ins w:id="4695" w:author="Ericsson" w:date="2018-05-08T16:31:00Z"/>
                <w:sz w:val="18"/>
              </w:rPr>
            </w:pPr>
            <w:ins w:id="4696" w:author="Ericsson" w:date="2018-05-08T16:40:00Z">
              <w:r>
                <w:rPr>
                  <w:sz w:val="18"/>
                </w:rPr>
                <w:t>Discard Timer</w:t>
              </w:r>
            </w:ins>
          </w:p>
        </w:tc>
        <w:tc>
          <w:tcPr>
            <w:tcW w:w="1080" w:type="dxa"/>
          </w:tcPr>
          <w:p w14:paraId="3FDF369D" w14:textId="77777777" w:rsidR="005305E8" w:rsidRPr="00FF6041" w:rsidRDefault="005305E8" w:rsidP="00FF219A">
            <w:pPr>
              <w:keepNext/>
              <w:keepLines/>
              <w:spacing w:after="0"/>
              <w:rPr>
                <w:ins w:id="4697" w:author="Ericsson" w:date="2018-05-08T16:31:00Z"/>
                <w:sz w:val="18"/>
                <w:lang w:eastAsia="ja-JP"/>
              </w:rPr>
            </w:pPr>
            <w:ins w:id="4698" w:author="Ericsson" w:date="2018-05-08T17:00:00Z">
              <w:r>
                <w:rPr>
                  <w:sz w:val="18"/>
                  <w:lang w:eastAsia="ja-JP"/>
                </w:rPr>
                <w:t>O</w:t>
              </w:r>
            </w:ins>
          </w:p>
        </w:tc>
        <w:tc>
          <w:tcPr>
            <w:tcW w:w="1863" w:type="dxa"/>
          </w:tcPr>
          <w:p w14:paraId="713EF654" w14:textId="77777777" w:rsidR="005305E8" w:rsidRPr="00FF6041" w:rsidRDefault="005305E8" w:rsidP="00FF219A">
            <w:pPr>
              <w:keepNext/>
              <w:keepLines/>
              <w:spacing w:after="0"/>
              <w:rPr>
                <w:ins w:id="4699" w:author="Ericsson" w:date="2018-05-08T16:31:00Z"/>
                <w:sz w:val="18"/>
                <w:lang w:eastAsia="ja-JP"/>
              </w:rPr>
            </w:pPr>
          </w:p>
        </w:tc>
        <w:tc>
          <w:tcPr>
            <w:tcW w:w="1701" w:type="dxa"/>
          </w:tcPr>
          <w:p w14:paraId="177CF7CB" w14:textId="77777777" w:rsidR="005305E8" w:rsidRPr="00FF6041" w:rsidRDefault="005305E8" w:rsidP="00FF219A">
            <w:pPr>
              <w:keepNext/>
              <w:keepLines/>
              <w:spacing w:after="0"/>
              <w:rPr>
                <w:ins w:id="4700" w:author="Ericsson" w:date="2018-05-08T16:31:00Z"/>
                <w:sz w:val="18"/>
                <w:lang w:eastAsia="ja-JP"/>
              </w:rPr>
            </w:pPr>
            <w:ins w:id="4701" w:author="Ericsson" w:date="2018-05-08T16:56:00Z">
              <w:r>
                <w:rPr>
                  <w:sz w:val="18"/>
                  <w:lang w:eastAsia="ja-JP"/>
                </w:rPr>
                <w:t>9.3.1.xx27</w:t>
              </w:r>
            </w:ins>
          </w:p>
        </w:tc>
        <w:tc>
          <w:tcPr>
            <w:tcW w:w="3261" w:type="dxa"/>
          </w:tcPr>
          <w:p w14:paraId="303AE337" w14:textId="77777777" w:rsidR="005305E8" w:rsidRPr="00FF6041" w:rsidRDefault="005305E8" w:rsidP="00FF219A">
            <w:pPr>
              <w:keepNext/>
              <w:keepLines/>
              <w:spacing w:after="0"/>
              <w:rPr>
                <w:ins w:id="4702" w:author="Ericsson" w:date="2018-05-08T16:31:00Z"/>
                <w:sz w:val="18"/>
                <w:lang w:eastAsia="ja-JP"/>
              </w:rPr>
            </w:pPr>
          </w:p>
        </w:tc>
      </w:tr>
      <w:tr w:rsidR="005305E8" w:rsidRPr="00FF6041" w14:paraId="64F4B9ED" w14:textId="77777777" w:rsidTr="00FF219A">
        <w:trPr>
          <w:ins w:id="4703" w:author="Ericsson" w:date="2018-05-08T16:38:00Z"/>
        </w:trPr>
        <w:tc>
          <w:tcPr>
            <w:tcW w:w="2160" w:type="dxa"/>
          </w:tcPr>
          <w:p w14:paraId="45AE9B82" w14:textId="77777777" w:rsidR="005305E8" w:rsidRDefault="005305E8" w:rsidP="00FF219A">
            <w:pPr>
              <w:keepNext/>
              <w:keepLines/>
              <w:spacing w:after="0"/>
              <w:rPr>
                <w:ins w:id="4704" w:author="Ericsson" w:date="2018-05-08T16:38:00Z"/>
                <w:sz w:val="18"/>
              </w:rPr>
            </w:pPr>
            <w:ins w:id="4705" w:author="Ericsson" w:date="2018-05-08T16:40:00Z">
              <w:r>
                <w:rPr>
                  <w:sz w:val="18"/>
                </w:rPr>
                <w:t>UL Data Split Threshold</w:t>
              </w:r>
            </w:ins>
          </w:p>
        </w:tc>
        <w:tc>
          <w:tcPr>
            <w:tcW w:w="1080" w:type="dxa"/>
          </w:tcPr>
          <w:p w14:paraId="56909F0B" w14:textId="77777777" w:rsidR="005305E8" w:rsidRPr="00FF6041" w:rsidRDefault="005305E8" w:rsidP="00FF219A">
            <w:pPr>
              <w:keepNext/>
              <w:keepLines/>
              <w:spacing w:after="0"/>
              <w:rPr>
                <w:ins w:id="4706" w:author="Ericsson" w:date="2018-05-08T16:38:00Z"/>
                <w:sz w:val="18"/>
                <w:lang w:eastAsia="ja-JP"/>
              </w:rPr>
            </w:pPr>
            <w:ins w:id="4707" w:author="Ericsson" w:date="2018-05-08T17:00:00Z">
              <w:r>
                <w:rPr>
                  <w:sz w:val="18"/>
                  <w:lang w:eastAsia="ja-JP"/>
                </w:rPr>
                <w:t>O</w:t>
              </w:r>
            </w:ins>
          </w:p>
        </w:tc>
        <w:tc>
          <w:tcPr>
            <w:tcW w:w="1863" w:type="dxa"/>
          </w:tcPr>
          <w:p w14:paraId="05325A84" w14:textId="77777777" w:rsidR="005305E8" w:rsidRPr="00FF6041" w:rsidRDefault="005305E8" w:rsidP="00FF219A">
            <w:pPr>
              <w:keepNext/>
              <w:keepLines/>
              <w:spacing w:after="0"/>
              <w:rPr>
                <w:ins w:id="4708" w:author="Ericsson" w:date="2018-05-08T16:38:00Z"/>
                <w:sz w:val="18"/>
                <w:lang w:eastAsia="ja-JP"/>
              </w:rPr>
            </w:pPr>
          </w:p>
        </w:tc>
        <w:tc>
          <w:tcPr>
            <w:tcW w:w="1701" w:type="dxa"/>
          </w:tcPr>
          <w:p w14:paraId="77C7348B" w14:textId="77777777" w:rsidR="005305E8" w:rsidRPr="00FF6041" w:rsidRDefault="005305E8" w:rsidP="00FF219A">
            <w:pPr>
              <w:keepNext/>
              <w:keepLines/>
              <w:spacing w:after="0"/>
              <w:rPr>
                <w:ins w:id="4709" w:author="Ericsson" w:date="2018-05-08T16:38:00Z"/>
                <w:sz w:val="18"/>
                <w:lang w:eastAsia="ja-JP"/>
              </w:rPr>
            </w:pPr>
            <w:ins w:id="4710" w:author="Ericsson" w:date="2018-05-08T16:59:00Z">
              <w:r>
                <w:rPr>
                  <w:sz w:val="18"/>
                  <w:lang w:eastAsia="ja-JP"/>
                </w:rPr>
                <w:t>9.3.1.xx28</w:t>
              </w:r>
            </w:ins>
          </w:p>
        </w:tc>
        <w:tc>
          <w:tcPr>
            <w:tcW w:w="3261" w:type="dxa"/>
          </w:tcPr>
          <w:p w14:paraId="3037BA59" w14:textId="77777777" w:rsidR="005305E8" w:rsidRPr="00FF6041" w:rsidRDefault="005305E8" w:rsidP="00FF219A">
            <w:pPr>
              <w:keepNext/>
              <w:keepLines/>
              <w:spacing w:after="0"/>
              <w:rPr>
                <w:ins w:id="4711" w:author="Ericsson" w:date="2018-05-08T16:38:00Z"/>
                <w:sz w:val="18"/>
                <w:lang w:eastAsia="ja-JP"/>
              </w:rPr>
            </w:pPr>
          </w:p>
        </w:tc>
      </w:tr>
      <w:tr w:rsidR="005305E8" w:rsidRPr="00FF6041" w14:paraId="736F2D8D" w14:textId="77777777" w:rsidTr="00FF219A">
        <w:trPr>
          <w:ins w:id="4712" w:author="Ericsson" w:date="2018-05-08T16:38:00Z"/>
        </w:trPr>
        <w:tc>
          <w:tcPr>
            <w:tcW w:w="2160" w:type="dxa"/>
          </w:tcPr>
          <w:p w14:paraId="1B8DB1E2" w14:textId="77777777" w:rsidR="005305E8" w:rsidRDefault="005305E8" w:rsidP="00FF219A">
            <w:pPr>
              <w:keepNext/>
              <w:keepLines/>
              <w:spacing w:after="0"/>
              <w:rPr>
                <w:ins w:id="4713" w:author="Ericsson" w:date="2018-05-08T16:38:00Z"/>
                <w:sz w:val="18"/>
              </w:rPr>
            </w:pPr>
            <w:ins w:id="4714" w:author="Ericsson" w:date="2018-05-08T16:40:00Z">
              <w:r>
                <w:rPr>
                  <w:sz w:val="18"/>
                </w:rPr>
                <w:t xml:space="preserve">PDCP Duplication </w:t>
              </w:r>
            </w:ins>
          </w:p>
        </w:tc>
        <w:tc>
          <w:tcPr>
            <w:tcW w:w="1080" w:type="dxa"/>
          </w:tcPr>
          <w:p w14:paraId="25EDFD73" w14:textId="77777777" w:rsidR="005305E8" w:rsidRPr="00FF6041" w:rsidRDefault="005305E8" w:rsidP="00FF219A">
            <w:pPr>
              <w:keepNext/>
              <w:keepLines/>
              <w:spacing w:after="0"/>
              <w:rPr>
                <w:ins w:id="4715" w:author="Ericsson" w:date="2018-05-08T16:38:00Z"/>
                <w:sz w:val="18"/>
                <w:lang w:eastAsia="ja-JP"/>
              </w:rPr>
            </w:pPr>
            <w:ins w:id="4716" w:author="Ericsson" w:date="2018-05-08T17:00:00Z">
              <w:r>
                <w:rPr>
                  <w:sz w:val="18"/>
                  <w:lang w:eastAsia="ja-JP"/>
                </w:rPr>
                <w:t>O</w:t>
              </w:r>
            </w:ins>
          </w:p>
        </w:tc>
        <w:tc>
          <w:tcPr>
            <w:tcW w:w="1863" w:type="dxa"/>
          </w:tcPr>
          <w:p w14:paraId="3620F028" w14:textId="77777777" w:rsidR="005305E8" w:rsidRPr="00FF6041" w:rsidRDefault="005305E8" w:rsidP="00FF219A">
            <w:pPr>
              <w:keepNext/>
              <w:keepLines/>
              <w:spacing w:after="0"/>
              <w:rPr>
                <w:ins w:id="4717" w:author="Ericsson" w:date="2018-05-08T16:38:00Z"/>
                <w:sz w:val="18"/>
                <w:lang w:eastAsia="ja-JP"/>
              </w:rPr>
            </w:pPr>
          </w:p>
        </w:tc>
        <w:tc>
          <w:tcPr>
            <w:tcW w:w="1701" w:type="dxa"/>
          </w:tcPr>
          <w:p w14:paraId="28A9FE08" w14:textId="77777777" w:rsidR="005305E8" w:rsidRPr="00FF6041" w:rsidRDefault="005305E8" w:rsidP="00FF219A">
            <w:pPr>
              <w:keepNext/>
              <w:keepLines/>
              <w:spacing w:after="0"/>
              <w:rPr>
                <w:ins w:id="4718" w:author="Ericsson" w:date="2018-05-08T16:38:00Z"/>
                <w:sz w:val="18"/>
                <w:lang w:eastAsia="ja-JP"/>
              </w:rPr>
            </w:pPr>
            <w:ins w:id="4719" w:author="Ericsson" w:date="2018-05-08T16:59:00Z">
              <w:r>
                <w:rPr>
                  <w:sz w:val="18"/>
                  <w:lang w:eastAsia="ja-JP"/>
                </w:rPr>
                <w:t>ENUMERATED (True, …)</w:t>
              </w:r>
            </w:ins>
          </w:p>
        </w:tc>
        <w:tc>
          <w:tcPr>
            <w:tcW w:w="3261" w:type="dxa"/>
          </w:tcPr>
          <w:p w14:paraId="1C834808" w14:textId="77777777" w:rsidR="005305E8" w:rsidRPr="00FF6041" w:rsidRDefault="005305E8" w:rsidP="00FF219A">
            <w:pPr>
              <w:keepNext/>
              <w:keepLines/>
              <w:spacing w:after="0"/>
              <w:rPr>
                <w:ins w:id="4720" w:author="Ericsson" w:date="2018-05-08T16:38:00Z"/>
                <w:sz w:val="18"/>
                <w:lang w:eastAsia="ja-JP"/>
              </w:rPr>
            </w:pPr>
            <w:ins w:id="4721" w:author="Ericsson" w:date="2018-05-08T17:00:00Z">
              <w:r>
                <w:rPr>
                  <w:sz w:val="18"/>
                  <w:lang w:eastAsia="ja-JP"/>
                </w:rPr>
                <w:t>Indicates whether PDCP duplication is to be configured f</w:t>
              </w:r>
            </w:ins>
            <w:ins w:id="4722" w:author="Ericsson" w:date="2018-05-08T17:01:00Z">
              <w:r>
                <w:rPr>
                  <w:sz w:val="18"/>
                  <w:lang w:eastAsia="ja-JP"/>
                </w:rPr>
                <w:t>or the DRB.</w:t>
              </w:r>
            </w:ins>
          </w:p>
        </w:tc>
      </w:tr>
    </w:tbl>
    <w:p w14:paraId="0B33617A" w14:textId="77777777" w:rsidR="005305E8" w:rsidRDefault="005305E8" w:rsidP="005305E8">
      <w:pPr>
        <w:rPr>
          <w:ins w:id="4723" w:author="Ericsson" w:date="2018-05-08T17:30:00Z"/>
          <w:b/>
          <w:bCs/>
          <w:sz w:val="24"/>
        </w:rPr>
      </w:pPr>
    </w:p>
    <w:p w14:paraId="4D2F447C" w14:textId="77777777" w:rsidR="005305E8" w:rsidRPr="00FF6041" w:rsidRDefault="005305E8" w:rsidP="005305E8">
      <w:pPr>
        <w:pStyle w:val="Heading4"/>
        <w:numPr>
          <w:ilvl w:val="0"/>
          <w:numId w:val="0"/>
        </w:numPr>
        <w:rPr>
          <w:ins w:id="4724" w:author="Ericsson" w:date="2018-05-08T17:30:00Z"/>
        </w:rPr>
      </w:pPr>
      <w:ins w:id="4725" w:author="Ericsson" w:date="2018-05-08T17:30:00Z">
        <w:r>
          <w:t>9</w:t>
        </w:r>
        <w:r w:rsidRPr="00FF6041">
          <w:t>.3.1</w:t>
        </w:r>
        <w:r>
          <w:t>.xx2</w:t>
        </w:r>
      </w:ins>
      <w:ins w:id="4726" w:author="Ericsson" w:date="2018-05-08T17:32:00Z">
        <w:r>
          <w:t>4</w:t>
        </w:r>
      </w:ins>
      <w:ins w:id="4727" w:author="Ericsson" w:date="2018-05-08T17:30:00Z">
        <w:r w:rsidRPr="00FF6041">
          <w:tab/>
        </w:r>
      </w:ins>
      <w:r>
        <w:tab/>
      </w:r>
      <w:ins w:id="4728" w:author="Ericsson" w:date="2018-05-08T17:31:00Z">
        <w:r>
          <w:t>SDAP</w:t>
        </w:r>
      </w:ins>
      <w:ins w:id="4729" w:author="Ericsson" w:date="2018-05-08T17:30:00Z">
        <w:r>
          <w:t xml:space="preserve"> Configuration </w:t>
        </w:r>
      </w:ins>
    </w:p>
    <w:p w14:paraId="2963279C" w14:textId="77777777" w:rsidR="005305E8" w:rsidRPr="004C65D1" w:rsidRDefault="005305E8" w:rsidP="005305E8">
      <w:pPr>
        <w:rPr>
          <w:ins w:id="4730" w:author="Ericsson" w:date="2018-05-08T17:30:00Z"/>
        </w:rPr>
      </w:pPr>
      <w:ins w:id="4731" w:author="Ericsson" w:date="2018-05-08T17:30:00Z">
        <w:r w:rsidRPr="004C65D1">
          <w:t xml:space="preserve">This IE </w:t>
        </w:r>
        <w:r>
          <w:t>carries</w:t>
        </w:r>
        <w:r w:rsidRPr="004C65D1">
          <w:t xml:space="preserve"> the </w:t>
        </w:r>
      </w:ins>
      <w:ins w:id="4732" w:author="Ericsson" w:date="2018-05-08T17:31:00Z">
        <w:r>
          <w:t>SDAP</w:t>
        </w:r>
      </w:ins>
      <w:ins w:id="4733" w:author="Ericsson" w:date="2018-05-08T17:30:00Z">
        <w:r>
          <w:t xml:space="preserve">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10E42A26" w14:textId="77777777" w:rsidTr="00FF219A">
        <w:trPr>
          <w:ins w:id="4734" w:author="Ericsson" w:date="2018-05-08T17:30:00Z"/>
        </w:trPr>
        <w:tc>
          <w:tcPr>
            <w:tcW w:w="2160" w:type="dxa"/>
          </w:tcPr>
          <w:p w14:paraId="5BF347FD" w14:textId="77777777" w:rsidR="005305E8" w:rsidRPr="00FF6041" w:rsidRDefault="005305E8" w:rsidP="00FF219A">
            <w:pPr>
              <w:keepNext/>
              <w:keepLines/>
              <w:spacing w:after="0"/>
              <w:jc w:val="center"/>
              <w:rPr>
                <w:ins w:id="4735" w:author="Ericsson" w:date="2018-05-08T17:30:00Z"/>
                <w:rFonts w:cs="Arial"/>
                <w:b/>
                <w:sz w:val="18"/>
                <w:lang w:eastAsia="ja-JP"/>
              </w:rPr>
            </w:pPr>
            <w:ins w:id="4736" w:author="Ericsson" w:date="2018-05-08T17:30:00Z">
              <w:r w:rsidRPr="00FF6041">
                <w:rPr>
                  <w:rFonts w:cs="Arial"/>
                  <w:b/>
                  <w:sz w:val="18"/>
                  <w:lang w:eastAsia="ja-JP"/>
                </w:rPr>
                <w:t>IE/Group Name</w:t>
              </w:r>
            </w:ins>
          </w:p>
        </w:tc>
        <w:tc>
          <w:tcPr>
            <w:tcW w:w="1080" w:type="dxa"/>
          </w:tcPr>
          <w:p w14:paraId="1F1D9738" w14:textId="77777777" w:rsidR="005305E8" w:rsidRPr="00FF6041" w:rsidRDefault="005305E8" w:rsidP="00FF219A">
            <w:pPr>
              <w:keepNext/>
              <w:keepLines/>
              <w:spacing w:after="0"/>
              <w:jc w:val="center"/>
              <w:rPr>
                <w:ins w:id="4737" w:author="Ericsson" w:date="2018-05-08T17:30:00Z"/>
                <w:rFonts w:cs="Arial"/>
                <w:b/>
                <w:sz w:val="18"/>
                <w:lang w:eastAsia="ja-JP"/>
              </w:rPr>
            </w:pPr>
            <w:ins w:id="4738" w:author="Ericsson" w:date="2018-05-08T17:30:00Z">
              <w:r w:rsidRPr="00FF6041">
                <w:rPr>
                  <w:rFonts w:cs="Arial"/>
                  <w:b/>
                  <w:sz w:val="18"/>
                  <w:lang w:eastAsia="ja-JP"/>
                </w:rPr>
                <w:t>Presence</w:t>
              </w:r>
            </w:ins>
          </w:p>
        </w:tc>
        <w:tc>
          <w:tcPr>
            <w:tcW w:w="1863" w:type="dxa"/>
          </w:tcPr>
          <w:p w14:paraId="4D3EFECF" w14:textId="77777777" w:rsidR="005305E8" w:rsidRPr="00FF6041" w:rsidRDefault="005305E8" w:rsidP="00FF219A">
            <w:pPr>
              <w:keepNext/>
              <w:keepLines/>
              <w:spacing w:after="0"/>
              <w:jc w:val="center"/>
              <w:rPr>
                <w:ins w:id="4739" w:author="Ericsson" w:date="2018-05-08T17:30:00Z"/>
                <w:rFonts w:cs="Arial"/>
                <w:b/>
                <w:sz w:val="18"/>
                <w:lang w:eastAsia="ja-JP"/>
              </w:rPr>
            </w:pPr>
            <w:ins w:id="4740" w:author="Ericsson" w:date="2018-05-08T17:30:00Z">
              <w:r w:rsidRPr="00FF6041">
                <w:rPr>
                  <w:rFonts w:cs="Arial"/>
                  <w:b/>
                  <w:sz w:val="18"/>
                  <w:lang w:eastAsia="ja-JP"/>
                </w:rPr>
                <w:t>Range</w:t>
              </w:r>
            </w:ins>
          </w:p>
        </w:tc>
        <w:tc>
          <w:tcPr>
            <w:tcW w:w="1701" w:type="dxa"/>
          </w:tcPr>
          <w:p w14:paraId="04C21F46" w14:textId="77777777" w:rsidR="005305E8" w:rsidRPr="00FF6041" w:rsidRDefault="005305E8" w:rsidP="00FF219A">
            <w:pPr>
              <w:keepNext/>
              <w:keepLines/>
              <w:spacing w:after="0"/>
              <w:jc w:val="center"/>
              <w:rPr>
                <w:ins w:id="4741" w:author="Ericsson" w:date="2018-05-08T17:30:00Z"/>
                <w:rFonts w:cs="Arial"/>
                <w:b/>
                <w:sz w:val="18"/>
                <w:lang w:eastAsia="ja-JP"/>
              </w:rPr>
            </w:pPr>
            <w:ins w:id="4742" w:author="Ericsson" w:date="2018-05-08T17:30:00Z">
              <w:r w:rsidRPr="00FF6041">
                <w:rPr>
                  <w:rFonts w:cs="Arial"/>
                  <w:b/>
                  <w:sz w:val="18"/>
                  <w:lang w:eastAsia="ja-JP"/>
                </w:rPr>
                <w:t>IE type and reference</w:t>
              </w:r>
            </w:ins>
          </w:p>
        </w:tc>
        <w:tc>
          <w:tcPr>
            <w:tcW w:w="3261" w:type="dxa"/>
          </w:tcPr>
          <w:p w14:paraId="26366C44" w14:textId="77777777" w:rsidR="005305E8" w:rsidRPr="00FF6041" w:rsidRDefault="005305E8" w:rsidP="00FF219A">
            <w:pPr>
              <w:keepNext/>
              <w:keepLines/>
              <w:spacing w:after="0"/>
              <w:jc w:val="center"/>
              <w:rPr>
                <w:ins w:id="4743" w:author="Ericsson" w:date="2018-05-08T17:30:00Z"/>
                <w:rFonts w:cs="Arial"/>
                <w:b/>
                <w:sz w:val="18"/>
                <w:lang w:eastAsia="ja-JP"/>
              </w:rPr>
            </w:pPr>
            <w:ins w:id="4744" w:author="Ericsson" w:date="2018-05-08T17:30:00Z">
              <w:r w:rsidRPr="00FF6041">
                <w:rPr>
                  <w:rFonts w:cs="Arial"/>
                  <w:b/>
                  <w:sz w:val="18"/>
                  <w:lang w:eastAsia="ja-JP"/>
                </w:rPr>
                <w:t>Semantics description</w:t>
              </w:r>
            </w:ins>
          </w:p>
        </w:tc>
      </w:tr>
      <w:tr w:rsidR="005305E8" w:rsidRPr="00FF6041" w14:paraId="7DED6147" w14:textId="77777777" w:rsidTr="00FF219A">
        <w:trPr>
          <w:ins w:id="4745" w:author="Ericsson" w:date="2018-05-08T17:30:00Z"/>
        </w:trPr>
        <w:tc>
          <w:tcPr>
            <w:tcW w:w="2160" w:type="dxa"/>
          </w:tcPr>
          <w:p w14:paraId="1C31A52F" w14:textId="77777777" w:rsidR="005305E8" w:rsidRPr="00EE2489" w:rsidRDefault="005305E8" w:rsidP="00FF219A">
            <w:pPr>
              <w:keepNext/>
              <w:keepLines/>
              <w:spacing w:after="0"/>
              <w:rPr>
                <w:ins w:id="4746" w:author="Ericsson" w:date="2018-05-08T17:30:00Z"/>
                <w:sz w:val="18"/>
              </w:rPr>
            </w:pPr>
            <w:ins w:id="4747" w:author="Ericsson" w:date="2018-05-08T17:31:00Z">
              <w:r>
                <w:rPr>
                  <w:sz w:val="18"/>
                </w:rPr>
                <w:t>Defaul</w:t>
              </w:r>
            </w:ins>
            <w:ins w:id="4748" w:author="Ericsson" w:date="2018-05-08T17:34:00Z">
              <w:r>
                <w:rPr>
                  <w:sz w:val="18"/>
                </w:rPr>
                <w:t>t</w:t>
              </w:r>
            </w:ins>
            <w:ins w:id="4749" w:author="Ericsson" w:date="2018-05-08T17:31:00Z">
              <w:r>
                <w:rPr>
                  <w:sz w:val="18"/>
                </w:rPr>
                <w:t xml:space="preserve"> DRB</w:t>
              </w:r>
            </w:ins>
          </w:p>
        </w:tc>
        <w:tc>
          <w:tcPr>
            <w:tcW w:w="1080" w:type="dxa"/>
          </w:tcPr>
          <w:p w14:paraId="379ACA73" w14:textId="77777777" w:rsidR="005305E8" w:rsidRPr="00FF6041" w:rsidRDefault="005305E8" w:rsidP="00FF219A">
            <w:pPr>
              <w:keepNext/>
              <w:keepLines/>
              <w:spacing w:after="0"/>
              <w:rPr>
                <w:ins w:id="4750" w:author="Ericsson" w:date="2018-05-08T17:30:00Z"/>
                <w:rFonts w:eastAsia="Batang"/>
                <w:sz w:val="18"/>
                <w:lang w:eastAsia="ja-JP"/>
              </w:rPr>
            </w:pPr>
            <w:ins w:id="4751" w:author="Ericsson" w:date="2018-05-08T17:34:00Z">
              <w:r>
                <w:rPr>
                  <w:rFonts w:eastAsia="Batang"/>
                  <w:sz w:val="18"/>
                  <w:lang w:eastAsia="ja-JP"/>
                </w:rPr>
                <w:t>M</w:t>
              </w:r>
            </w:ins>
          </w:p>
        </w:tc>
        <w:tc>
          <w:tcPr>
            <w:tcW w:w="1863" w:type="dxa"/>
          </w:tcPr>
          <w:p w14:paraId="48557777" w14:textId="77777777" w:rsidR="005305E8" w:rsidRPr="00FF6041" w:rsidRDefault="005305E8" w:rsidP="00FF219A">
            <w:pPr>
              <w:keepNext/>
              <w:keepLines/>
              <w:spacing w:after="0"/>
              <w:rPr>
                <w:ins w:id="4752" w:author="Ericsson" w:date="2018-05-08T17:30:00Z"/>
                <w:i/>
                <w:sz w:val="18"/>
              </w:rPr>
            </w:pPr>
          </w:p>
        </w:tc>
        <w:tc>
          <w:tcPr>
            <w:tcW w:w="1701" w:type="dxa"/>
          </w:tcPr>
          <w:p w14:paraId="11D4FA55" w14:textId="77777777" w:rsidR="005305E8" w:rsidRPr="00FF6041" w:rsidRDefault="005305E8" w:rsidP="00FF219A">
            <w:pPr>
              <w:keepNext/>
              <w:keepLines/>
              <w:spacing w:after="0"/>
              <w:rPr>
                <w:ins w:id="4753" w:author="Ericsson" w:date="2018-05-08T17:30:00Z"/>
                <w:sz w:val="18"/>
                <w:lang w:eastAsia="ja-JP"/>
              </w:rPr>
            </w:pPr>
            <w:ins w:id="4754" w:author="Ericsson" w:date="2018-05-08T17:30:00Z">
              <w:r>
                <w:rPr>
                  <w:sz w:val="18"/>
                  <w:lang w:eastAsia="ja-JP"/>
                </w:rPr>
                <w:t>ENUMERATED (</w:t>
              </w:r>
            </w:ins>
            <w:ins w:id="4755" w:author="Ericsson" w:date="2018-05-08T17:31:00Z">
              <w:r>
                <w:rPr>
                  <w:sz w:val="18"/>
                  <w:lang w:eastAsia="ja-JP"/>
                </w:rPr>
                <w:t>True,</w:t>
              </w:r>
            </w:ins>
            <w:ins w:id="4756" w:author="Ericsson" w:date="2018-05-08T17:30:00Z">
              <w:r>
                <w:rPr>
                  <w:sz w:val="18"/>
                  <w:lang w:eastAsia="ja-JP"/>
                </w:rPr>
                <w:t xml:space="preserve"> </w:t>
              </w:r>
            </w:ins>
            <w:ins w:id="4757" w:author="Ericsson" w:date="2018-05-08T17:32:00Z">
              <w:r>
                <w:rPr>
                  <w:sz w:val="18"/>
                  <w:lang w:eastAsia="ja-JP"/>
                </w:rPr>
                <w:t xml:space="preserve">False, </w:t>
              </w:r>
            </w:ins>
            <w:ins w:id="4758" w:author="Ericsson" w:date="2018-05-08T17:30:00Z">
              <w:r>
                <w:rPr>
                  <w:sz w:val="18"/>
                  <w:lang w:eastAsia="ja-JP"/>
                </w:rPr>
                <w:t>…)</w:t>
              </w:r>
            </w:ins>
          </w:p>
        </w:tc>
        <w:tc>
          <w:tcPr>
            <w:tcW w:w="3261" w:type="dxa"/>
          </w:tcPr>
          <w:p w14:paraId="32944A26" w14:textId="77777777" w:rsidR="005305E8" w:rsidRPr="00FF6041" w:rsidRDefault="005305E8" w:rsidP="00FF219A">
            <w:pPr>
              <w:keepNext/>
              <w:keepLines/>
              <w:spacing w:after="0"/>
              <w:rPr>
                <w:ins w:id="4759" w:author="Ericsson" w:date="2018-05-08T17:30:00Z"/>
                <w:sz w:val="18"/>
                <w:lang w:eastAsia="ja-JP"/>
              </w:rPr>
            </w:pPr>
            <w:ins w:id="4760" w:author="Ericsson" w:date="2018-05-08T17:32:00Z">
              <w:r w:rsidRPr="00D7054E">
                <w:rPr>
                  <w:sz w:val="18"/>
                  <w:lang w:eastAsia="ja-JP"/>
                </w:rPr>
                <w:t>Indicates whether or not this is the default DRB for th</w:t>
              </w:r>
              <w:r>
                <w:rPr>
                  <w:sz w:val="18"/>
                  <w:lang w:eastAsia="ja-JP"/>
                </w:rPr>
                <w:t>e</w:t>
              </w:r>
              <w:r w:rsidRPr="00D7054E">
                <w:rPr>
                  <w:sz w:val="18"/>
                  <w:lang w:eastAsia="ja-JP"/>
                </w:rPr>
                <w:t xml:space="preserve"> PDU session </w:t>
              </w:r>
            </w:ins>
            <w:ins w:id="4761" w:author="Ericsson" w:date="2018-05-08T17:30:00Z">
              <w:r>
                <w:rPr>
                  <w:sz w:val="18"/>
                  <w:lang w:eastAsia="ja-JP"/>
                </w:rPr>
                <w:t xml:space="preserve">For more information see </w:t>
              </w:r>
            </w:ins>
            <w:ins w:id="4762" w:author="Ericsson" w:date="2018-05-08T17:32:00Z">
              <w:r>
                <w:rPr>
                  <w:i/>
                  <w:sz w:val="18"/>
                  <w:lang w:eastAsia="ja-JP"/>
                </w:rPr>
                <w:t>SDAP</w:t>
              </w:r>
            </w:ins>
            <w:ins w:id="4763" w:author="Ericsson" w:date="2018-05-08T17:30:00Z">
              <w:r w:rsidRPr="00855BEF">
                <w:rPr>
                  <w:i/>
                  <w:sz w:val="18"/>
                  <w:lang w:eastAsia="ja-JP"/>
                </w:rPr>
                <w:t>-Config IE</w:t>
              </w:r>
              <w:r>
                <w:rPr>
                  <w:sz w:val="18"/>
                  <w:lang w:eastAsia="ja-JP"/>
                </w:rPr>
                <w:t xml:space="preserve"> in TS 38.331.</w:t>
              </w:r>
            </w:ins>
          </w:p>
        </w:tc>
      </w:tr>
      <w:tr w:rsidR="005305E8" w:rsidRPr="00FF6041" w14:paraId="0612CB3F" w14:textId="77777777" w:rsidTr="00FF219A">
        <w:trPr>
          <w:ins w:id="4764" w:author="Ericsson" w:date="2018-05-08T17:30:00Z"/>
        </w:trPr>
        <w:tc>
          <w:tcPr>
            <w:tcW w:w="2160" w:type="dxa"/>
          </w:tcPr>
          <w:p w14:paraId="16B9D9F4" w14:textId="77777777" w:rsidR="005305E8" w:rsidRPr="00EE2489" w:rsidRDefault="005305E8" w:rsidP="00FF219A">
            <w:pPr>
              <w:keepNext/>
              <w:keepLines/>
              <w:spacing w:after="0"/>
              <w:rPr>
                <w:ins w:id="4765" w:author="Ericsson" w:date="2018-05-08T17:30:00Z"/>
                <w:sz w:val="18"/>
              </w:rPr>
            </w:pPr>
            <w:ins w:id="4766" w:author="Ericsson" w:date="2018-05-08T17:34:00Z">
              <w:r>
                <w:rPr>
                  <w:sz w:val="18"/>
                </w:rPr>
                <w:t>SDAP Header UL</w:t>
              </w:r>
            </w:ins>
          </w:p>
        </w:tc>
        <w:tc>
          <w:tcPr>
            <w:tcW w:w="1080" w:type="dxa"/>
          </w:tcPr>
          <w:p w14:paraId="72EB348A" w14:textId="77777777" w:rsidR="005305E8" w:rsidRPr="00FF6041" w:rsidRDefault="005305E8" w:rsidP="00FF219A">
            <w:pPr>
              <w:keepNext/>
              <w:keepLines/>
              <w:spacing w:after="0"/>
              <w:rPr>
                <w:ins w:id="4767" w:author="Ericsson" w:date="2018-05-08T17:30:00Z"/>
                <w:sz w:val="18"/>
                <w:lang w:eastAsia="ja-JP"/>
              </w:rPr>
            </w:pPr>
            <w:ins w:id="4768" w:author="Ericsson" w:date="2018-05-08T17:35:00Z">
              <w:r>
                <w:rPr>
                  <w:sz w:val="18"/>
                  <w:lang w:eastAsia="ja-JP"/>
                </w:rPr>
                <w:t>M</w:t>
              </w:r>
            </w:ins>
          </w:p>
        </w:tc>
        <w:tc>
          <w:tcPr>
            <w:tcW w:w="1863" w:type="dxa"/>
          </w:tcPr>
          <w:p w14:paraId="444B763D" w14:textId="77777777" w:rsidR="005305E8" w:rsidRPr="00FF6041" w:rsidRDefault="005305E8" w:rsidP="00FF219A">
            <w:pPr>
              <w:keepNext/>
              <w:keepLines/>
              <w:spacing w:after="0"/>
              <w:rPr>
                <w:ins w:id="4769" w:author="Ericsson" w:date="2018-05-08T17:30:00Z"/>
                <w:i/>
                <w:sz w:val="18"/>
              </w:rPr>
            </w:pPr>
          </w:p>
        </w:tc>
        <w:tc>
          <w:tcPr>
            <w:tcW w:w="1701" w:type="dxa"/>
          </w:tcPr>
          <w:p w14:paraId="1E03CF6A" w14:textId="77777777" w:rsidR="005305E8" w:rsidRPr="00FF6041" w:rsidRDefault="005305E8" w:rsidP="00FF219A">
            <w:pPr>
              <w:keepNext/>
              <w:keepLines/>
              <w:spacing w:after="0"/>
              <w:rPr>
                <w:ins w:id="4770" w:author="Ericsson" w:date="2018-05-08T17:30:00Z"/>
                <w:sz w:val="18"/>
                <w:lang w:eastAsia="ja-JP"/>
              </w:rPr>
            </w:pPr>
            <w:ins w:id="4771" w:author="Ericsson" w:date="2018-05-08T17:35:00Z">
              <w:r>
                <w:rPr>
                  <w:sz w:val="18"/>
                  <w:lang w:eastAsia="ja-JP"/>
                </w:rPr>
                <w:t>ENUMERATED (Present, Absent, …)</w:t>
              </w:r>
            </w:ins>
          </w:p>
        </w:tc>
        <w:tc>
          <w:tcPr>
            <w:tcW w:w="3261" w:type="dxa"/>
          </w:tcPr>
          <w:p w14:paraId="1338D367" w14:textId="77777777" w:rsidR="005305E8" w:rsidRPr="00FF6041" w:rsidRDefault="005305E8" w:rsidP="00FF219A">
            <w:pPr>
              <w:keepNext/>
              <w:keepLines/>
              <w:spacing w:after="0"/>
              <w:rPr>
                <w:ins w:id="4772" w:author="Ericsson" w:date="2018-05-08T17:30:00Z"/>
                <w:sz w:val="18"/>
                <w:lang w:eastAsia="ja-JP"/>
              </w:rPr>
            </w:pPr>
            <w:ins w:id="4773" w:author="Ericsson" w:date="2018-05-08T17:37:00Z">
              <w:r w:rsidRPr="00F2258A">
                <w:rPr>
                  <w:sz w:val="18"/>
                  <w:lang w:eastAsia="ja-JP"/>
                </w:rPr>
                <w:t>Indicates whether or not a SDAP header is present for UL data on this DRB.</w:t>
              </w:r>
            </w:ins>
            <w:ins w:id="4774"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r w:rsidR="005305E8" w:rsidRPr="00FF6041" w14:paraId="0F215DDB" w14:textId="77777777" w:rsidTr="00FF219A">
        <w:trPr>
          <w:ins w:id="4775" w:author="Ericsson" w:date="2018-05-08T17:30:00Z"/>
        </w:trPr>
        <w:tc>
          <w:tcPr>
            <w:tcW w:w="2160" w:type="dxa"/>
          </w:tcPr>
          <w:p w14:paraId="1A0BE58A" w14:textId="77777777" w:rsidR="005305E8" w:rsidRPr="00EE2489" w:rsidRDefault="005305E8" w:rsidP="00FF219A">
            <w:pPr>
              <w:keepNext/>
              <w:keepLines/>
              <w:spacing w:after="0"/>
              <w:rPr>
                <w:ins w:id="4776" w:author="Ericsson" w:date="2018-05-08T17:30:00Z"/>
                <w:sz w:val="18"/>
              </w:rPr>
            </w:pPr>
            <w:ins w:id="4777" w:author="Ericsson" w:date="2018-05-08T17:35:00Z">
              <w:r>
                <w:rPr>
                  <w:sz w:val="18"/>
                </w:rPr>
                <w:t>SDAP Header DL</w:t>
              </w:r>
            </w:ins>
          </w:p>
        </w:tc>
        <w:tc>
          <w:tcPr>
            <w:tcW w:w="1080" w:type="dxa"/>
          </w:tcPr>
          <w:p w14:paraId="557194B5" w14:textId="77777777" w:rsidR="005305E8" w:rsidRPr="00FF6041" w:rsidRDefault="005305E8" w:rsidP="00FF219A">
            <w:pPr>
              <w:keepNext/>
              <w:keepLines/>
              <w:spacing w:after="0"/>
              <w:rPr>
                <w:ins w:id="4778" w:author="Ericsson" w:date="2018-05-08T17:30:00Z"/>
                <w:sz w:val="18"/>
                <w:lang w:eastAsia="ja-JP"/>
              </w:rPr>
            </w:pPr>
            <w:ins w:id="4779" w:author="Ericsson" w:date="2018-05-08T17:35:00Z">
              <w:r>
                <w:rPr>
                  <w:sz w:val="18"/>
                  <w:lang w:eastAsia="ja-JP"/>
                </w:rPr>
                <w:t>M</w:t>
              </w:r>
            </w:ins>
          </w:p>
        </w:tc>
        <w:tc>
          <w:tcPr>
            <w:tcW w:w="1863" w:type="dxa"/>
          </w:tcPr>
          <w:p w14:paraId="0162B8BA" w14:textId="77777777" w:rsidR="005305E8" w:rsidRPr="00FF6041" w:rsidRDefault="005305E8" w:rsidP="00FF219A">
            <w:pPr>
              <w:keepNext/>
              <w:keepLines/>
              <w:spacing w:after="0"/>
              <w:rPr>
                <w:ins w:id="4780" w:author="Ericsson" w:date="2018-05-08T17:30:00Z"/>
                <w:i/>
                <w:sz w:val="18"/>
              </w:rPr>
            </w:pPr>
          </w:p>
        </w:tc>
        <w:tc>
          <w:tcPr>
            <w:tcW w:w="1701" w:type="dxa"/>
          </w:tcPr>
          <w:p w14:paraId="43556A4C" w14:textId="77777777" w:rsidR="005305E8" w:rsidRDefault="005305E8" w:rsidP="00FF219A">
            <w:pPr>
              <w:keepNext/>
              <w:keepLines/>
              <w:spacing w:after="0"/>
              <w:rPr>
                <w:ins w:id="4781" w:author="Ericsson" w:date="2018-05-08T17:30:00Z"/>
                <w:sz w:val="18"/>
                <w:lang w:eastAsia="ja-JP"/>
              </w:rPr>
            </w:pPr>
            <w:ins w:id="4782" w:author="Ericsson" w:date="2018-05-08T17:35:00Z">
              <w:r>
                <w:rPr>
                  <w:sz w:val="18"/>
                  <w:lang w:eastAsia="ja-JP"/>
                </w:rPr>
                <w:t>ENUMERATED (Present, Absent, …)</w:t>
              </w:r>
            </w:ins>
          </w:p>
        </w:tc>
        <w:tc>
          <w:tcPr>
            <w:tcW w:w="3261" w:type="dxa"/>
          </w:tcPr>
          <w:p w14:paraId="3EDBBE53" w14:textId="77777777" w:rsidR="005305E8" w:rsidRDefault="005305E8" w:rsidP="00FF219A">
            <w:pPr>
              <w:keepNext/>
              <w:keepLines/>
              <w:spacing w:after="0"/>
              <w:rPr>
                <w:ins w:id="4783" w:author="Ericsson" w:date="2018-05-08T17:30:00Z"/>
                <w:sz w:val="18"/>
                <w:lang w:eastAsia="ja-JP"/>
              </w:rPr>
            </w:pPr>
            <w:ins w:id="4784" w:author="Ericsson" w:date="2018-05-08T17:37:00Z">
              <w:r w:rsidRPr="00F2258A">
                <w:rPr>
                  <w:sz w:val="18"/>
                  <w:lang w:eastAsia="ja-JP"/>
                </w:rPr>
                <w:t xml:space="preserve">Indicates whether or not a SDAP header is present for </w:t>
              </w:r>
              <w:r>
                <w:rPr>
                  <w:sz w:val="18"/>
                  <w:lang w:eastAsia="ja-JP"/>
                </w:rPr>
                <w:t>D</w:t>
              </w:r>
              <w:r w:rsidRPr="00F2258A">
                <w:rPr>
                  <w:sz w:val="18"/>
                  <w:lang w:eastAsia="ja-JP"/>
                </w:rPr>
                <w:t>L data on this DRB.</w:t>
              </w:r>
            </w:ins>
            <w:ins w:id="4785"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bl>
    <w:p w14:paraId="0E1A5D06" w14:textId="77777777" w:rsidR="005305E8" w:rsidRPr="00FF6041" w:rsidRDefault="005305E8" w:rsidP="005305E8">
      <w:pPr>
        <w:rPr>
          <w:ins w:id="4786" w:author="Ericsson" w:date="2018-05-08T16:31:00Z"/>
          <w:b/>
          <w:bCs/>
          <w:sz w:val="24"/>
        </w:rPr>
      </w:pPr>
    </w:p>
    <w:p w14:paraId="246F6714" w14:textId="77777777" w:rsidR="005305E8" w:rsidRPr="00FF6041" w:rsidRDefault="005305E8" w:rsidP="005305E8">
      <w:pPr>
        <w:pStyle w:val="Heading4"/>
        <w:numPr>
          <w:ilvl w:val="0"/>
          <w:numId w:val="0"/>
        </w:numPr>
        <w:rPr>
          <w:ins w:id="4787" w:author="Ericsson" w:date="2018-05-08T17:01:00Z"/>
        </w:rPr>
      </w:pPr>
      <w:ins w:id="4788" w:author="Ericsson" w:date="2018-05-08T17:01:00Z">
        <w:r w:rsidRPr="00FF6041">
          <w:t>9.3.1</w:t>
        </w:r>
        <w:r>
          <w:t>.xx25</w:t>
        </w:r>
        <w:r w:rsidRPr="00FF6041">
          <w:tab/>
        </w:r>
      </w:ins>
      <w:r>
        <w:tab/>
      </w:r>
      <w:ins w:id="4789" w:author="Ericsson" w:date="2018-05-08T17:01:00Z">
        <w:r>
          <w:t xml:space="preserve">ROHC Parameters </w:t>
        </w:r>
      </w:ins>
    </w:p>
    <w:p w14:paraId="60D23112" w14:textId="77777777" w:rsidR="005305E8" w:rsidRPr="004C65D1" w:rsidRDefault="005305E8" w:rsidP="005305E8">
      <w:pPr>
        <w:rPr>
          <w:ins w:id="4790" w:author="Ericsson" w:date="2018-05-08T17:01:00Z"/>
        </w:rPr>
      </w:pPr>
      <w:ins w:id="4791" w:author="Ericsson" w:date="2018-05-08T17:01:00Z">
        <w:r w:rsidRPr="004C65D1">
          <w:t xml:space="preserve">This IE </w:t>
        </w:r>
        <w:r>
          <w:t>carries</w:t>
        </w:r>
        <w:r w:rsidRPr="004C65D1">
          <w:t xml:space="preserve"> the</w:t>
        </w:r>
        <w:r>
          <w:t xml:space="preserve"> ROCH parameters for</w:t>
        </w:r>
      </w:ins>
      <w:ins w:id="4792" w:author="Ericsson" w:date="2018-05-08T17:02:00Z">
        <w:r>
          <w:t xml:space="preserve"> header</w:t>
        </w:r>
      </w:ins>
      <w:ins w:id="4793" w:author="Ericsson" w:date="2018-05-08T17:01:00Z">
        <w:r>
          <w:t xml:space="preserve"> </w:t>
        </w:r>
      </w:ins>
      <w:ins w:id="4794" w:author="Ericsson" w:date="2018-05-08T17:02:00Z">
        <w:r>
          <w:t>compressions.</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26E47DA" w14:textId="77777777" w:rsidTr="00FF219A">
        <w:trPr>
          <w:ins w:id="4795" w:author="Ericsson" w:date="2018-05-08T17:01:00Z"/>
        </w:trPr>
        <w:tc>
          <w:tcPr>
            <w:tcW w:w="2160" w:type="dxa"/>
          </w:tcPr>
          <w:p w14:paraId="7AB17253" w14:textId="77777777" w:rsidR="005305E8" w:rsidRPr="00FF6041" w:rsidRDefault="005305E8" w:rsidP="00FF219A">
            <w:pPr>
              <w:keepNext/>
              <w:keepLines/>
              <w:spacing w:after="0"/>
              <w:jc w:val="center"/>
              <w:rPr>
                <w:ins w:id="4796" w:author="Ericsson" w:date="2018-05-08T17:01:00Z"/>
                <w:rFonts w:cs="Arial"/>
                <w:b/>
                <w:sz w:val="18"/>
                <w:lang w:eastAsia="ja-JP"/>
              </w:rPr>
            </w:pPr>
            <w:ins w:id="4797" w:author="Ericsson" w:date="2018-05-08T17:01:00Z">
              <w:r w:rsidRPr="00FF6041">
                <w:rPr>
                  <w:rFonts w:cs="Arial"/>
                  <w:b/>
                  <w:sz w:val="18"/>
                  <w:lang w:eastAsia="ja-JP"/>
                </w:rPr>
                <w:t>IE/Group Name</w:t>
              </w:r>
            </w:ins>
          </w:p>
        </w:tc>
        <w:tc>
          <w:tcPr>
            <w:tcW w:w="1080" w:type="dxa"/>
          </w:tcPr>
          <w:p w14:paraId="047BE4D9" w14:textId="77777777" w:rsidR="005305E8" w:rsidRPr="00FF6041" w:rsidRDefault="005305E8" w:rsidP="00FF219A">
            <w:pPr>
              <w:keepNext/>
              <w:keepLines/>
              <w:spacing w:after="0"/>
              <w:jc w:val="center"/>
              <w:rPr>
                <w:ins w:id="4798" w:author="Ericsson" w:date="2018-05-08T17:01:00Z"/>
                <w:rFonts w:cs="Arial"/>
                <w:b/>
                <w:sz w:val="18"/>
                <w:lang w:eastAsia="ja-JP"/>
              </w:rPr>
            </w:pPr>
            <w:ins w:id="4799" w:author="Ericsson" w:date="2018-05-08T17:01:00Z">
              <w:r w:rsidRPr="00FF6041">
                <w:rPr>
                  <w:rFonts w:cs="Arial"/>
                  <w:b/>
                  <w:sz w:val="18"/>
                  <w:lang w:eastAsia="ja-JP"/>
                </w:rPr>
                <w:t>Presence</w:t>
              </w:r>
            </w:ins>
          </w:p>
        </w:tc>
        <w:tc>
          <w:tcPr>
            <w:tcW w:w="1863" w:type="dxa"/>
          </w:tcPr>
          <w:p w14:paraId="200714B4" w14:textId="77777777" w:rsidR="005305E8" w:rsidRPr="00FF6041" w:rsidRDefault="005305E8" w:rsidP="00FF219A">
            <w:pPr>
              <w:keepNext/>
              <w:keepLines/>
              <w:spacing w:after="0"/>
              <w:jc w:val="center"/>
              <w:rPr>
                <w:ins w:id="4800" w:author="Ericsson" w:date="2018-05-08T17:01:00Z"/>
                <w:rFonts w:cs="Arial"/>
                <w:b/>
                <w:sz w:val="18"/>
                <w:lang w:eastAsia="ja-JP"/>
              </w:rPr>
            </w:pPr>
            <w:ins w:id="4801" w:author="Ericsson" w:date="2018-05-08T17:01:00Z">
              <w:r w:rsidRPr="00FF6041">
                <w:rPr>
                  <w:rFonts w:cs="Arial"/>
                  <w:b/>
                  <w:sz w:val="18"/>
                  <w:lang w:eastAsia="ja-JP"/>
                </w:rPr>
                <w:t>Range</w:t>
              </w:r>
            </w:ins>
          </w:p>
        </w:tc>
        <w:tc>
          <w:tcPr>
            <w:tcW w:w="1701" w:type="dxa"/>
          </w:tcPr>
          <w:p w14:paraId="4AB1F5E3" w14:textId="77777777" w:rsidR="005305E8" w:rsidRPr="00FF6041" w:rsidRDefault="005305E8" w:rsidP="00FF219A">
            <w:pPr>
              <w:keepNext/>
              <w:keepLines/>
              <w:spacing w:after="0"/>
              <w:jc w:val="center"/>
              <w:rPr>
                <w:ins w:id="4802" w:author="Ericsson" w:date="2018-05-08T17:01:00Z"/>
                <w:rFonts w:cs="Arial"/>
                <w:b/>
                <w:sz w:val="18"/>
                <w:lang w:eastAsia="ja-JP"/>
              </w:rPr>
            </w:pPr>
            <w:ins w:id="4803" w:author="Ericsson" w:date="2018-05-08T17:01:00Z">
              <w:r w:rsidRPr="00FF6041">
                <w:rPr>
                  <w:rFonts w:cs="Arial"/>
                  <w:b/>
                  <w:sz w:val="18"/>
                  <w:lang w:eastAsia="ja-JP"/>
                </w:rPr>
                <w:t>IE type and reference</w:t>
              </w:r>
            </w:ins>
          </w:p>
        </w:tc>
        <w:tc>
          <w:tcPr>
            <w:tcW w:w="3261" w:type="dxa"/>
          </w:tcPr>
          <w:p w14:paraId="2832DDA8" w14:textId="77777777" w:rsidR="005305E8" w:rsidRPr="00FF6041" w:rsidRDefault="005305E8" w:rsidP="00FF219A">
            <w:pPr>
              <w:keepNext/>
              <w:keepLines/>
              <w:spacing w:after="0"/>
              <w:jc w:val="center"/>
              <w:rPr>
                <w:ins w:id="4804" w:author="Ericsson" w:date="2018-05-08T17:01:00Z"/>
                <w:rFonts w:cs="Arial"/>
                <w:b/>
                <w:sz w:val="18"/>
                <w:lang w:eastAsia="ja-JP"/>
              </w:rPr>
            </w:pPr>
            <w:ins w:id="4805" w:author="Ericsson" w:date="2018-05-08T17:01:00Z">
              <w:r w:rsidRPr="00FF6041">
                <w:rPr>
                  <w:rFonts w:cs="Arial"/>
                  <w:b/>
                  <w:sz w:val="18"/>
                  <w:lang w:eastAsia="ja-JP"/>
                </w:rPr>
                <w:t>Semantics description</w:t>
              </w:r>
            </w:ins>
          </w:p>
        </w:tc>
      </w:tr>
      <w:tr w:rsidR="005305E8" w:rsidRPr="00FF6041" w14:paraId="0AACB480" w14:textId="77777777" w:rsidTr="00FF219A">
        <w:trPr>
          <w:ins w:id="4806" w:author="Ericsson" w:date="2018-05-08T17:01:00Z"/>
        </w:trPr>
        <w:tc>
          <w:tcPr>
            <w:tcW w:w="2160" w:type="dxa"/>
          </w:tcPr>
          <w:p w14:paraId="1BC75D86" w14:textId="77777777" w:rsidR="005305E8" w:rsidRPr="007C1DA6" w:rsidRDefault="005305E8" w:rsidP="00FF219A">
            <w:pPr>
              <w:keepNext/>
              <w:keepLines/>
              <w:spacing w:after="0"/>
              <w:rPr>
                <w:ins w:id="4807" w:author="Ericsson" w:date="2018-05-08T17:01:00Z"/>
                <w:b/>
                <w:sz w:val="18"/>
              </w:rPr>
            </w:pPr>
            <w:ins w:id="4808" w:author="Ericsson" w:date="2018-05-08T17:03:00Z">
              <w:r w:rsidRPr="007C1DA6">
                <w:rPr>
                  <w:b/>
                  <w:sz w:val="18"/>
                </w:rPr>
                <w:t xml:space="preserve">ROHC </w:t>
              </w:r>
            </w:ins>
            <w:ins w:id="4809" w:author="Ericsson" w:date="2018-05-08T17:04:00Z">
              <w:r w:rsidRPr="007C1DA6">
                <w:rPr>
                  <w:b/>
                  <w:sz w:val="18"/>
                </w:rPr>
                <w:t>Parameters</w:t>
              </w:r>
            </w:ins>
          </w:p>
        </w:tc>
        <w:tc>
          <w:tcPr>
            <w:tcW w:w="1080" w:type="dxa"/>
          </w:tcPr>
          <w:p w14:paraId="4A5BA3AA" w14:textId="77777777" w:rsidR="005305E8" w:rsidRPr="00FF6041" w:rsidRDefault="005305E8" w:rsidP="00FF219A">
            <w:pPr>
              <w:keepNext/>
              <w:keepLines/>
              <w:spacing w:after="0"/>
              <w:rPr>
                <w:ins w:id="4810" w:author="Ericsson" w:date="2018-05-08T17:01:00Z"/>
                <w:rFonts w:eastAsia="Batang"/>
                <w:sz w:val="18"/>
                <w:lang w:eastAsia="ja-JP"/>
              </w:rPr>
            </w:pPr>
          </w:p>
        </w:tc>
        <w:tc>
          <w:tcPr>
            <w:tcW w:w="1863" w:type="dxa"/>
          </w:tcPr>
          <w:p w14:paraId="38A27D43" w14:textId="77777777" w:rsidR="005305E8" w:rsidRPr="00FF6041" w:rsidRDefault="005305E8" w:rsidP="00FF219A">
            <w:pPr>
              <w:keepNext/>
              <w:keepLines/>
              <w:spacing w:after="0"/>
              <w:rPr>
                <w:ins w:id="4811" w:author="Ericsson" w:date="2018-05-08T17:01:00Z"/>
                <w:i/>
                <w:sz w:val="18"/>
              </w:rPr>
            </w:pPr>
          </w:p>
        </w:tc>
        <w:tc>
          <w:tcPr>
            <w:tcW w:w="1701" w:type="dxa"/>
          </w:tcPr>
          <w:p w14:paraId="4CAC3846" w14:textId="77777777" w:rsidR="005305E8" w:rsidRPr="00FF6041" w:rsidRDefault="005305E8" w:rsidP="00FF219A">
            <w:pPr>
              <w:keepNext/>
              <w:keepLines/>
              <w:spacing w:after="0"/>
              <w:rPr>
                <w:ins w:id="4812" w:author="Ericsson" w:date="2018-05-08T17:01:00Z"/>
                <w:sz w:val="18"/>
                <w:lang w:eastAsia="ja-JP"/>
              </w:rPr>
            </w:pPr>
          </w:p>
        </w:tc>
        <w:tc>
          <w:tcPr>
            <w:tcW w:w="3261" w:type="dxa"/>
          </w:tcPr>
          <w:p w14:paraId="05F7B378" w14:textId="77777777" w:rsidR="005305E8" w:rsidRPr="00FF6041" w:rsidRDefault="005305E8" w:rsidP="00FF219A">
            <w:pPr>
              <w:keepNext/>
              <w:keepLines/>
              <w:spacing w:after="0"/>
              <w:rPr>
                <w:ins w:id="4813" w:author="Ericsson" w:date="2018-05-08T17:01:00Z"/>
                <w:sz w:val="18"/>
                <w:lang w:eastAsia="ja-JP"/>
              </w:rPr>
            </w:pPr>
            <w:ins w:id="4814" w:author="Ericsson" w:date="2018-05-08T17:05:00Z">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r w:rsidR="005305E8" w:rsidRPr="00FF6041" w14:paraId="6145ACC2" w14:textId="77777777" w:rsidTr="00FF219A">
        <w:trPr>
          <w:ins w:id="4815" w:author="Ericsson" w:date="2018-05-08T17:03:00Z"/>
        </w:trPr>
        <w:tc>
          <w:tcPr>
            <w:tcW w:w="2160" w:type="dxa"/>
          </w:tcPr>
          <w:p w14:paraId="1E9544EE" w14:textId="77777777" w:rsidR="005305E8" w:rsidRDefault="005305E8" w:rsidP="00FF219A">
            <w:pPr>
              <w:keepNext/>
              <w:keepLines/>
              <w:spacing w:after="0"/>
              <w:ind w:leftChars="100" w:left="200"/>
              <w:rPr>
                <w:ins w:id="4816" w:author="Ericsson" w:date="2018-05-08T17:03:00Z"/>
                <w:sz w:val="18"/>
              </w:rPr>
            </w:pPr>
            <w:ins w:id="4817" w:author="Ericsson" w:date="2018-05-08T17:04:00Z">
              <w:r>
                <w:rPr>
                  <w:sz w:val="18"/>
                </w:rPr>
                <w:t>&gt;ROHC Profiles</w:t>
              </w:r>
            </w:ins>
          </w:p>
        </w:tc>
        <w:tc>
          <w:tcPr>
            <w:tcW w:w="1080" w:type="dxa"/>
          </w:tcPr>
          <w:p w14:paraId="5F821B4D" w14:textId="77777777" w:rsidR="005305E8" w:rsidRDefault="005305E8" w:rsidP="00FF219A">
            <w:pPr>
              <w:keepNext/>
              <w:keepLines/>
              <w:spacing w:after="0"/>
              <w:rPr>
                <w:ins w:id="4818" w:author="Ericsson" w:date="2018-05-08T17:03:00Z"/>
                <w:rFonts w:eastAsia="Batang"/>
                <w:sz w:val="18"/>
                <w:lang w:eastAsia="ja-JP"/>
              </w:rPr>
            </w:pPr>
            <w:ins w:id="4819" w:author="Ericsson" w:date="2018-05-08T17:06:00Z">
              <w:r>
                <w:rPr>
                  <w:rFonts w:eastAsia="Batang"/>
                  <w:sz w:val="18"/>
                  <w:lang w:eastAsia="ja-JP"/>
                </w:rPr>
                <w:t>M</w:t>
              </w:r>
            </w:ins>
          </w:p>
        </w:tc>
        <w:tc>
          <w:tcPr>
            <w:tcW w:w="1863" w:type="dxa"/>
          </w:tcPr>
          <w:p w14:paraId="1D5E45B2" w14:textId="77777777" w:rsidR="005305E8" w:rsidRPr="00FF6041" w:rsidRDefault="005305E8" w:rsidP="00FF219A">
            <w:pPr>
              <w:keepNext/>
              <w:keepLines/>
              <w:spacing w:after="0"/>
              <w:rPr>
                <w:ins w:id="4820" w:author="Ericsson" w:date="2018-05-08T17:03:00Z"/>
                <w:i/>
                <w:sz w:val="18"/>
              </w:rPr>
            </w:pPr>
          </w:p>
        </w:tc>
        <w:tc>
          <w:tcPr>
            <w:tcW w:w="1701" w:type="dxa"/>
          </w:tcPr>
          <w:p w14:paraId="44A486A5" w14:textId="77777777" w:rsidR="005305E8" w:rsidRPr="00FF6041" w:rsidRDefault="005305E8" w:rsidP="00FF219A">
            <w:pPr>
              <w:keepNext/>
              <w:keepLines/>
              <w:spacing w:after="0"/>
              <w:rPr>
                <w:ins w:id="4821" w:author="Ericsson" w:date="2018-05-08T17:03:00Z"/>
                <w:sz w:val="18"/>
                <w:lang w:eastAsia="ja-JP"/>
              </w:rPr>
            </w:pPr>
            <w:ins w:id="4822" w:author="Ericsson" w:date="2018-05-08T17:06:00Z">
              <w:r>
                <w:rPr>
                  <w:sz w:val="18"/>
                  <w:lang w:eastAsia="ja-JP"/>
                </w:rPr>
                <w:t>INTEGER (0..</w:t>
              </w:r>
            </w:ins>
            <w:ins w:id="4823" w:author="Ericsson" w:date="2018-05-08T17:07:00Z">
              <w:r>
                <w:rPr>
                  <w:sz w:val="18"/>
                  <w:lang w:eastAsia="ja-JP"/>
                </w:rPr>
                <w:t>511)</w:t>
              </w:r>
            </w:ins>
          </w:p>
        </w:tc>
        <w:tc>
          <w:tcPr>
            <w:tcW w:w="3261" w:type="dxa"/>
          </w:tcPr>
          <w:p w14:paraId="76CE3EA1" w14:textId="77777777" w:rsidR="005305E8" w:rsidRPr="00FF6041" w:rsidRDefault="005305E8" w:rsidP="00FF219A">
            <w:pPr>
              <w:keepNext/>
              <w:keepLines/>
              <w:spacing w:after="0"/>
              <w:rPr>
                <w:ins w:id="4824" w:author="Ericsson" w:date="2018-05-08T17:03:00Z"/>
                <w:sz w:val="18"/>
                <w:lang w:eastAsia="ja-JP"/>
              </w:rPr>
            </w:pPr>
            <w:ins w:id="4825" w:author="Ericsson" w:date="2018-05-08T17:07:00Z">
              <w:r w:rsidRPr="007C1DA6">
                <w:rPr>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w:t>
              </w:r>
              <w:r>
                <w:rPr>
                  <w:sz w:val="18"/>
                  <w:lang w:eastAsia="ja-JP"/>
                </w:rPr>
                <w:t>8</w:t>
              </w:r>
              <w:r w:rsidRPr="007C1DA6">
                <w:rPr>
                  <w:sz w:val="18"/>
                  <w:lang w:eastAsia="ja-JP"/>
                </w:rPr>
                <w:t>.331.</w:t>
              </w:r>
            </w:ins>
          </w:p>
        </w:tc>
      </w:tr>
    </w:tbl>
    <w:p w14:paraId="49017B7F" w14:textId="77777777" w:rsidR="005305E8" w:rsidRDefault="005305E8" w:rsidP="005305E8">
      <w:pPr>
        <w:rPr>
          <w:ins w:id="4826" w:author="Ericsson" w:date="2018-05-08T17:10:00Z"/>
        </w:rPr>
      </w:pPr>
    </w:p>
    <w:p w14:paraId="58EB9BFD" w14:textId="77777777" w:rsidR="005305E8" w:rsidRPr="00FF6041" w:rsidRDefault="005305E8" w:rsidP="005305E8">
      <w:pPr>
        <w:pStyle w:val="Heading4"/>
        <w:numPr>
          <w:ilvl w:val="0"/>
          <w:numId w:val="0"/>
        </w:numPr>
        <w:rPr>
          <w:ins w:id="4827" w:author="Ericsson" w:date="2018-05-08T17:10:00Z"/>
        </w:rPr>
      </w:pPr>
      <w:ins w:id="4828" w:author="Ericsson" w:date="2018-05-08T17:10:00Z">
        <w:r>
          <w:t>9</w:t>
        </w:r>
        <w:r w:rsidRPr="00FF6041">
          <w:t>.3.1</w:t>
        </w:r>
        <w:r>
          <w:t>.xx26</w:t>
        </w:r>
        <w:r w:rsidRPr="00FF6041">
          <w:tab/>
        </w:r>
      </w:ins>
      <w:r>
        <w:tab/>
      </w:r>
      <w:ins w:id="4829" w:author="Ericsson" w:date="2018-05-08T17:10:00Z">
        <w:r>
          <w:t>T</w:t>
        </w:r>
      </w:ins>
      <w:ins w:id="4830" w:author="Ericsson" w:date="2018-05-08T17:11:00Z">
        <w:r>
          <w:t>-Reordering Timer</w:t>
        </w:r>
      </w:ins>
      <w:ins w:id="4831" w:author="Ericsson" w:date="2018-05-08T17:10:00Z">
        <w:r>
          <w:t xml:space="preserve"> </w:t>
        </w:r>
      </w:ins>
    </w:p>
    <w:p w14:paraId="61CC257B" w14:textId="77777777" w:rsidR="005305E8" w:rsidRPr="004C65D1" w:rsidRDefault="005305E8" w:rsidP="005305E8">
      <w:pPr>
        <w:rPr>
          <w:ins w:id="4832" w:author="Ericsson" w:date="2018-05-08T17:10:00Z"/>
        </w:rPr>
      </w:pPr>
      <w:ins w:id="4833" w:author="Ericsson" w:date="2018-05-08T17:10:00Z">
        <w:r w:rsidRPr="004C65D1">
          <w:t xml:space="preserve">This IE </w:t>
        </w:r>
      </w:ins>
      <w:ins w:id="4834" w:author="Ericsson" w:date="2018-05-08T17:19:00Z">
        <w:r>
          <w:t xml:space="preserve">indicates </w:t>
        </w:r>
      </w:ins>
      <w:ins w:id="4835" w:author="Ericsson" w:date="2018-05-08T17:11:00Z">
        <w:r>
          <w:t>the t-Reordering timer</w:t>
        </w:r>
      </w:ins>
      <w:ins w:id="4836" w:author="Ericsson" w:date="2018-05-08T17:10: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7B4CD3CF" w14:textId="77777777" w:rsidTr="00FF219A">
        <w:trPr>
          <w:ins w:id="4837" w:author="Ericsson" w:date="2018-05-08T17:10:00Z"/>
        </w:trPr>
        <w:tc>
          <w:tcPr>
            <w:tcW w:w="2160" w:type="dxa"/>
          </w:tcPr>
          <w:p w14:paraId="6FC6C116" w14:textId="77777777" w:rsidR="005305E8" w:rsidRPr="00FF6041" w:rsidRDefault="005305E8" w:rsidP="00FF219A">
            <w:pPr>
              <w:keepNext/>
              <w:keepLines/>
              <w:spacing w:after="0"/>
              <w:jc w:val="center"/>
              <w:rPr>
                <w:ins w:id="4838" w:author="Ericsson" w:date="2018-05-08T17:10:00Z"/>
                <w:rFonts w:cs="Arial"/>
                <w:b/>
                <w:sz w:val="18"/>
                <w:lang w:eastAsia="ja-JP"/>
              </w:rPr>
            </w:pPr>
            <w:ins w:id="4839" w:author="Ericsson" w:date="2018-05-08T17:10:00Z">
              <w:r w:rsidRPr="00FF6041">
                <w:rPr>
                  <w:rFonts w:cs="Arial"/>
                  <w:b/>
                  <w:sz w:val="18"/>
                  <w:lang w:eastAsia="ja-JP"/>
                </w:rPr>
                <w:lastRenderedPageBreak/>
                <w:t>IE/Group Name</w:t>
              </w:r>
            </w:ins>
          </w:p>
        </w:tc>
        <w:tc>
          <w:tcPr>
            <w:tcW w:w="1080" w:type="dxa"/>
          </w:tcPr>
          <w:p w14:paraId="36EA6E4A" w14:textId="77777777" w:rsidR="005305E8" w:rsidRPr="00FF6041" w:rsidRDefault="005305E8" w:rsidP="00FF219A">
            <w:pPr>
              <w:keepNext/>
              <w:keepLines/>
              <w:spacing w:after="0"/>
              <w:jc w:val="center"/>
              <w:rPr>
                <w:ins w:id="4840" w:author="Ericsson" w:date="2018-05-08T17:10:00Z"/>
                <w:rFonts w:cs="Arial"/>
                <w:b/>
                <w:sz w:val="18"/>
                <w:lang w:eastAsia="ja-JP"/>
              </w:rPr>
            </w:pPr>
            <w:ins w:id="4841" w:author="Ericsson" w:date="2018-05-08T17:10:00Z">
              <w:r w:rsidRPr="00FF6041">
                <w:rPr>
                  <w:rFonts w:cs="Arial"/>
                  <w:b/>
                  <w:sz w:val="18"/>
                  <w:lang w:eastAsia="ja-JP"/>
                </w:rPr>
                <w:t>Presence</w:t>
              </w:r>
            </w:ins>
          </w:p>
        </w:tc>
        <w:tc>
          <w:tcPr>
            <w:tcW w:w="1863" w:type="dxa"/>
          </w:tcPr>
          <w:p w14:paraId="5A95EC1E" w14:textId="77777777" w:rsidR="005305E8" w:rsidRPr="00FF6041" w:rsidRDefault="005305E8" w:rsidP="00FF219A">
            <w:pPr>
              <w:keepNext/>
              <w:keepLines/>
              <w:spacing w:after="0"/>
              <w:jc w:val="center"/>
              <w:rPr>
                <w:ins w:id="4842" w:author="Ericsson" w:date="2018-05-08T17:10:00Z"/>
                <w:rFonts w:cs="Arial"/>
                <w:b/>
                <w:sz w:val="18"/>
                <w:lang w:eastAsia="ja-JP"/>
              </w:rPr>
            </w:pPr>
            <w:ins w:id="4843" w:author="Ericsson" w:date="2018-05-08T17:10:00Z">
              <w:r w:rsidRPr="00FF6041">
                <w:rPr>
                  <w:rFonts w:cs="Arial"/>
                  <w:b/>
                  <w:sz w:val="18"/>
                  <w:lang w:eastAsia="ja-JP"/>
                </w:rPr>
                <w:t>Range</w:t>
              </w:r>
            </w:ins>
          </w:p>
        </w:tc>
        <w:tc>
          <w:tcPr>
            <w:tcW w:w="1701" w:type="dxa"/>
          </w:tcPr>
          <w:p w14:paraId="44900F91" w14:textId="77777777" w:rsidR="005305E8" w:rsidRPr="00FF6041" w:rsidRDefault="005305E8" w:rsidP="00FF219A">
            <w:pPr>
              <w:keepNext/>
              <w:keepLines/>
              <w:spacing w:after="0"/>
              <w:jc w:val="center"/>
              <w:rPr>
                <w:ins w:id="4844" w:author="Ericsson" w:date="2018-05-08T17:10:00Z"/>
                <w:rFonts w:cs="Arial"/>
                <w:b/>
                <w:sz w:val="18"/>
                <w:lang w:eastAsia="ja-JP"/>
              </w:rPr>
            </w:pPr>
            <w:ins w:id="4845" w:author="Ericsson" w:date="2018-05-08T17:10:00Z">
              <w:r w:rsidRPr="00FF6041">
                <w:rPr>
                  <w:rFonts w:cs="Arial"/>
                  <w:b/>
                  <w:sz w:val="18"/>
                  <w:lang w:eastAsia="ja-JP"/>
                </w:rPr>
                <w:t>IE type and reference</w:t>
              </w:r>
            </w:ins>
          </w:p>
        </w:tc>
        <w:tc>
          <w:tcPr>
            <w:tcW w:w="3261" w:type="dxa"/>
          </w:tcPr>
          <w:p w14:paraId="65B21141" w14:textId="77777777" w:rsidR="005305E8" w:rsidRPr="00FF6041" w:rsidRDefault="005305E8" w:rsidP="00FF219A">
            <w:pPr>
              <w:keepNext/>
              <w:keepLines/>
              <w:spacing w:after="0"/>
              <w:jc w:val="center"/>
              <w:rPr>
                <w:ins w:id="4846" w:author="Ericsson" w:date="2018-05-08T17:10:00Z"/>
                <w:rFonts w:cs="Arial"/>
                <w:b/>
                <w:sz w:val="18"/>
                <w:lang w:eastAsia="ja-JP"/>
              </w:rPr>
            </w:pPr>
            <w:ins w:id="4847" w:author="Ericsson" w:date="2018-05-08T17:10:00Z">
              <w:r w:rsidRPr="00FF6041">
                <w:rPr>
                  <w:rFonts w:cs="Arial"/>
                  <w:b/>
                  <w:sz w:val="18"/>
                  <w:lang w:eastAsia="ja-JP"/>
                </w:rPr>
                <w:t>Semantics description</w:t>
              </w:r>
            </w:ins>
          </w:p>
        </w:tc>
      </w:tr>
      <w:tr w:rsidR="005305E8" w:rsidRPr="00FF6041" w14:paraId="60687378" w14:textId="77777777" w:rsidTr="00FF219A">
        <w:trPr>
          <w:ins w:id="4848" w:author="Ericsson" w:date="2018-05-08T17:10:00Z"/>
        </w:trPr>
        <w:tc>
          <w:tcPr>
            <w:tcW w:w="2160" w:type="dxa"/>
          </w:tcPr>
          <w:p w14:paraId="4D66AD4D" w14:textId="77777777" w:rsidR="005305E8" w:rsidRPr="00EF6E72" w:rsidRDefault="005305E8" w:rsidP="00FF219A">
            <w:pPr>
              <w:keepNext/>
              <w:keepLines/>
              <w:spacing w:after="0"/>
              <w:rPr>
                <w:ins w:id="4849" w:author="Ericsson" w:date="2018-05-08T17:10:00Z"/>
                <w:sz w:val="18"/>
              </w:rPr>
            </w:pPr>
            <w:ins w:id="4850" w:author="Ericsson" w:date="2018-05-08T17:13:00Z">
              <w:r>
                <w:rPr>
                  <w:sz w:val="18"/>
                </w:rPr>
                <w:t>T-Reordering UL Timer</w:t>
              </w:r>
            </w:ins>
          </w:p>
        </w:tc>
        <w:tc>
          <w:tcPr>
            <w:tcW w:w="1080" w:type="dxa"/>
          </w:tcPr>
          <w:p w14:paraId="77133B9C" w14:textId="77777777" w:rsidR="005305E8" w:rsidRPr="00FF6041" w:rsidRDefault="005305E8" w:rsidP="00FF219A">
            <w:pPr>
              <w:keepNext/>
              <w:keepLines/>
              <w:spacing w:after="0"/>
              <w:rPr>
                <w:ins w:id="4851" w:author="Ericsson" w:date="2018-05-08T17:10:00Z"/>
                <w:rFonts w:eastAsia="Batang"/>
                <w:sz w:val="18"/>
                <w:lang w:eastAsia="ja-JP"/>
              </w:rPr>
            </w:pPr>
          </w:p>
        </w:tc>
        <w:tc>
          <w:tcPr>
            <w:tcW w:w="1863" w:type="dxa"/>
          </w:tcPr>
          <w:p w14:paraId="37E2CB4E" w14:textId="77777777" w:rsidR="005305E8" w:rsidRPr="00FF6041" w:rsidRDefault="005305E8" w:rsidP="00FF219A">
            <w:pPr>
              <w:keepNext/>
              <w:keepLines/>
              <w:spacing w:after="0"/>
              <w:rPr>
                <w:ins w:id="4852" w:author="Ericsson" w:date="2018-05-08T17:10:00Z"/>
                <w:i/>
                <w:sz w:val="18"/>
              </w:rPr>
            </w:pPr>
          </w:p>
        </w:tc>
        <w:tc>
          <w:tcPr>
            <w:tcW w:w="1701" w:type="dxa"/>
          </w:tcPr>
          <w:p w14:paraId="129E3E17" w14:textId="77777777" w:rsidR="005305E8" w:rsidRPr="00EF6E72" w:rsidRDefault="005305E8" w:rsidP="00FF219A">
            <w:pPr>
              <w:keepNext/>
              <w:keepLines/>
              <w:spacing w:after="0"/>
              <w:rPr>
                <w:ins w:id="4853" w:author="Ericsson" w:date="2018-05-08T17:12:00Z"/>
                <w:sz w:val="18"/>
                <w:lang w:eastAsia="ja-JP"/>
              </w:rPr>
            </w:pPr>
            <w:ins w:id="4854" w:author="Ericsson" w:date="2018-05-08T17:12:00Z">
              <w:r w:rsidRPr="00EF6E72">
                <w:rPr>
                  <w:sz w:val="18"/>
                  <w:lang w:eastAsia="ja-JP"/>
                </w:rPr>
                <w:t xml:space="preserve">INTEGER </w:t>
              </w:r>
            </w:ins>
          </w:p>
          <w:p w14:paraId="5BC0A829" w14:textId="77777777" w:rsidR="005305E8" w:rsidRPr="00FF6041" w:rsidRDefault="005305E8" w:rsidP="00FF219A">
            <w:pPr>
              <w:keepNext/>
              <w:keepLines/>
              <w:spacing w:after="0"/>
              <w:rPr>
                <w:ins w:id="4855" w:author="Ericsson" w:date="2018-05-08T17:10:00Z"/>
                <w:sz w:val="18"/>
                <w:lang w:eastAsia="ja-JP"/>
              </w:rPr>
            </w:pPr>
            <w:ins w:id="4856"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09000264" w14:textId="77777777" w:rsidR="005305E8" w:rsidRPr="00FF6041" w:rsidRDefault="005305E8" w:rsidP="00FF219A">
            <w:pPr>
              <w:keepNext/>
              <w:keepLines/>
              <w:spacing w:after="0"/>
              <w:rPr>
                <w:ins w:id="4857" w:author="Ericsson" w:date="2018-05-08T17:10:00Z"/>
                <w:sz w:val="18"/>
                <w:lang w:eastAsia="ja-JP"/>
              </w:rPr>
            </w:pPr>
            <w:ins w:id="4858" w:author="Ericsson" w:date="2018-05-08T17:14:00Z">
              <w:r>
                <w:rPr>
                  <w:sz w:val="18"/>
                  <w:lang w:eastAsia="ja-JP"/>
                </w:rPr>
                <w:t xml:space="preserve">Indicates the </w:t>
              </w:r>
            </w:ins>
            <w:ins w:id="4859" w:author="Ericsson" w:date="2018-05-08T17:15:00Z">
              <w:r>
                <w:rPr>
                  <w:sz w:val="18"/>
                  <w:lang w:eastAsia="ja-JP"/>
                </w:rPr>
                <w:t xml:space="preserve">t-Reordering </w:t>
              </w:r>
            </w:ins>
            <w:ins w:id="4860" w:author="Ericsson" w:date="2018-05-08T17:14:00Z">
              <w:r>
                <w:rPr>
                  <w:sz w:val="18"/>
                  <w:lang w:eastAsia="ja-JP"/>
                </w:rPr>
                <w:t>UL timer</w:t>
              </w:r>
            </w:ins>
            <w:ins w:id="4861" w:author="Ericsson" w:date="2018-05-08T17:15:00Z">
              <w:r>
                <w:rPr>
                  <w:sz w:val="18"/>
                  <w:lang w:eastAsia="ja-JP"/>
                </w:rPr>
                <w:t xml:space="preserve">. The values are expressed </w:t>
              </w:r>
            </w:ins>
            <w:ins w:id="4862" w:author="Ericsson" w:date="2018-05-08T17:14:00Z">
              <w:r>
                <w:rPr>
                  <w:sz w:val="18"/>
                  <w:lang w:eastAsia="ja-JP"/>
                </w:rPr>
                <w:t xml:space="preserve">in </w:t>
              </w:r>
              <w:r w:rsidRPr="00EF6E72">
                <w:rPr>
                  <w:i/>
                  <w:sz w:val="18"/>
                  <w:lang w:eastAsia="ja-JP"/>
                </w:rPr>
                <w:t>ms</w:t>
              </w:r>
              <w:r>
                <w:rPr>
                  <w:sz w:val="18"/>
                  <w:lang w:eastAsia="ja-JP"/>
                </w:rPr>
                <w:t xml:space="preserve">. </w:t>
              </w:r>
            </w:ins>
            <w:ins w:id="4863" w:author="Ericsson" w:date="2018-05-08T17:13: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r w:rsidR="005305E8" w:rsidRPr="00FF6041" w14:paraId="330D9089" w14:textId="77777777" w:rsidTr="00FF219A">
        <w:trPr>
          <w:ins w:id="4864" w:author="Ericsson" w:date="2018-05-08T17:10:00Z"/>
        </w:trPr>
        <w:tc>
          <w:tcPr>
            <w:tcW w:w="2160" w:type="dxa"/>
          </w:tcPr>
          <w:p w14:paraId="2222A4D4" w14:textId="77777777" w:rsidR="005305E8" w:rsidRDefault="005305E8" w:rsidP="00FF219A">
            <w:pPr>
              <w:keepNext/>
              <w:keepLines/>
              <w:spacing w:after="0"/>
              <w:rPr>
                <w:ins w:id="4865" w:author="Ericsson" w:date="2018-05-08T17:10:00Z"/>
                <w:sz w:val="18"/>
              </w:rPr>
            </w:pPr>
            <w:ins w:id="4866" w:author="Ericsson" w:date="2018-05-08T17:13:00Z">
              <w:r>
                <w:rPr>
                  <w:sz w:val="18"/>
                </w:rPr>
                <w:t>T-Reordering DL Timer</w:t>
              </w:r>
            </w:ins>
          </w:p>
        </w:tc>
        <w:tc>
          <w:tcPr>
            <w:tcW w:w="1080" w:type="dxa"/>
          </w:tcPr>
          <w:p w14:paraId="261A1183" w14:textId="77777777" w:rsidR="005305E8" w:rsidRDefault="005305E8" w:rsidP="00FF219A">
            <w:pPr>
              <w:keepNext/>
              <w:keepLines/>
              <w:spacing w:after="0"/>
              <w:rPr>
                <w:ins w:id="4867" w:author="Ericsson" w:date="2018-05-08T17:10:00Z"/>
                <w:rFonts w:eastAsia="Batang"/>
                <w:sz w:val="18"/>
                <w:lang w:eastAsia="ja-JP"/>
              </w:rPr>
            </w:pPr>
          </w:p>
        </w:tc>
        <w:tc>
          <w:tcPr>
            <w:tcW w:w="1863" w:type="dxa"/>
          </w:tcPr>
          <w:p w14:paraId="511EA6C8" w14:textId="77777777" w:rsidR="005305E8" w:rsidRPr="00FF6041" w:rsidRDefault="005305E8" w:rsidP="00FF219A">
            <w:pPr>
              <w:keepNext/>
              <w:keepLines/>
              <w:spacing w:after="0"/>
              <w:rPr>
                <w:ins w:id="4868" w:author="Ericsson" w:date="2018-05-08T17:10:00Z"/>
                <w:i/>
                <w:sz w:val="18"/>
              </w:rPr>
            </w:pPr>
          </w:p>
        </w:tc>
        <w:tc>
          <w:tcPr>
            <w:tcW w:w="1701" w:type="dxa"/>
          </w:tcPr>
          <w:p w14:paraId="1FF1187B" w14:textId="77777777" w:rsidR="005305E8" w:rsidRPr="00EF6E72" w:rsidRDefault="005305E8" w:rsidP="00FF219A">
            <w:pPr>
              <w:keepNext/>
              <w:keepLines/>
              <w:spacing w:after="0"/>
              <w:rPr>
                <w:ins w:id="4869" w:author="Ericsson" w:date="2018-05-08T17:12:00Z"/>
                <w:sz w:val="18"/>
                <w:lang w:eastAsia="ja-JP"/>
              </w:rPr>
            </w:pPr>
            <w:ins w:id="4870" w:author="Ericsson" w:date="2018-05-08T17:12:00Z">
              <w:r w:rsidRPr="00EF6E72">
                <w:rPr>
                  <w:sz w:val="18"/>
                  <w:lang w:eastAsia="ja-JP"/>
                </w:rPr>
                <w:t xml:space="preserve">INTEGER </w:t>
              </w:r>
            </w:ins>
          </w:p>
          <w:p w14:paraId="7F44E7A5" w14:textId="77777777" w:rsidR="005305E8" w:rsidRPr="00FF6041" w:rsidRDefault="005305E8" w:rsidP="00FF219A">
            <w:pPr>
              <w:keepNext/>
              <w:keepLines/>
              <w:spacing w:after="0"/>
              <w:rPr>
                <w:ins w:id="4871" w:author="Ericsson" w:date="2018-05-08T17:10:00Z"/>
                <w:sz w:val="18"/>
                <w:lang w:eastAsia="ja-JP"/>
              </w:rPr>
            </w:pPr>
            <w:ins w:id="4872"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1177914A" w14:textId="77777777" w:rsidR="005305E8" w:rsidRPr="00FF6041" w:rsidRDefault="005305E8" w:rsidP="00FF219A">
            <w:pPr>
              <w:keepNext/>
              <w:keepLines/>
              <w:spacing w:after="0"/>
              <w:rPr>
                <w:ins w:id="4873" w:author="Ericsson" w:date="2018-05-08T17:10:00Z"/>
                <w:sz w:val="18"/>
                <w:lang w:eastAsia="ja-JP"/>
              </w:rPr>
            </w:pPr>
            <w:ins w:id="4874" w:author="Ericsson" w:date="2018-05-08T17:15:00Z">
              <w:r>
                <w:rPr>
                  <w:sz w:val="18"/>
                  <w:lang w:eastAsia="ja-JP"/>
                </w:rPr>
                <w:t xml:space="preserve">Indicates the t-Reordering DL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2A6EAAA4" w14:textId="77777777" w:rsidR="005305E8" w:rsidRDefault="005305E8" w:rsidP="005305E8">
      <w:pPr>
        <w:rPr>
          <w:ins w:id="4875" w:author="Ericsson" w:date="2018-05-08T17:13:00Z"/>
        </w:rPr>
      </w:pPr>
    </w:p>
    <w:p w14:paraId="72952B5E" w14:textId="77777777" w:rsidR="005305E8" w:rsidRPr="00FF6041" w:rsidRDefault="005305E8" w:rsidP="005305E8">
      <w:pPr>
        <w:pStyle w:val="Heading4"/>
        <w:numPr>
          <w:ilvl w:val="0"/>
          <w:numId w:val="0"/>
        </w:numPr>
        <w:rPr>
          <w:ins w:id="4876" w:author="Ericsson" w:date="2018-05-08T17:13:00Z"/>
        </w:rPr>
      </w:pPr>
      <w:ins w:id="4877" w:author="Ericsson" w:date="2018-05-08T17:13:00Z">
        <w:r>
          <w:t>9</w:t>
        </w:r>
        <w:r w:rsidRPr="00FF6041">
          <w:t>.3.1</w:t>
        </w:r>
        <w:r>
          <w:t>.xx2</w:t>
        </w:r>
      </w:ins>
      <w:ins w:id="4878" w:author="Ericsson" w:date="2018-05-08T17:19:00Z">
        <w:r>
          <w:t>7</w:t>
        </w:r>
      </w:ins>
      <w:ins w:id="4879" w:author="Ericsson" w:date="2018-05-08T17:13:00Z">
        <w:r w:rsidRPr="00FF6041">
          <w:tab/>
        </w:r>
      </w:ins>
      <w:r>
        <w:tab/>
      </w:r>
      <w:ins w:id="4880" w:author="Ericsson" w:date="2018-05-08T17:13:00Z">
        <w:r>
          <w:t xml:space="preserve">Discard Timer </w:t>
        </w:r>
      </w:ins>
    </w:p>
    <w:p w14:paraId="5FADB486" w14:textId="77777777" w:rsidR="005305E8" w:rsidRPr="004C65D1" w:rsidRDefault="005305E8" w:rsidP="005305E8">
      <w:pPr>
        <w:rPr>
          <w:ins w:id="4881" w:author="Ericsson" w:date="2018-05-08T17:13:00Z"/>
        </w:rPr>
      </w:pPr>
      <w:ins w:id="4882" w:author="Ericsson" w:date="2018-05-08T17:13:00Z">
        <w:r w:rsidRPr="004C65D1">
          <w:t xml:space="preserve">This IE </w:t>
        </w:r>
      </w:ins>
      <w:ins w:id="4883" w:author="Ericsson" w:date="2018-05-08T17:19:00Z">
        <w:r>
          <w:t>indicates</w:t>
        </w:r>
      </w:ins>
      <w:ins w:id="4884" w:author="Ericsson" w:date="2018-05-08T17:13:00Z">
        <w:r>
          <w:t xml:space="preserve"> </w:t>
        </w:r>
      </w:ins>
      <w:ins w:id="4885" w:author="Ericsson" w:date="2018-05-08T17:14:00Z">
        <w:r>
          <w:t xml:space="preserve">PDCP discard </w:t>
        </w:r>
      </w:ins>
      <w:ins w:id="4886" w:author="Ericsson" w:date="2018-05-08T17:13:00Z">
        <w:r>
          <w:t>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D009C56" w14:textId="77777777" w:rsidTr="00FF219A">
        <w:trPr>
          <w:ins w:id="4887" w:author="Ericsson" w:date="2018-05-08T17:13:00Z"/>
        </w:trPr>
        <w:tc>
          <w:tcPr>
            <w:tcW w:w="2160" w:type="dxa"/>
          </w:tcPr>
          <w:p w14:paraId="25F370CB" w14:textId="77777777" w:rsidR="005305E8" w:rsidRPr="00FF6041" w:rsidRDefault="005305E8" w:rsidP="00FF219A">
            <w:pPr>
              <w:keepNext/>
              <w:keepLines/>
              <w:spacing w:after="0"/>
              <w:jc w:val="center"/>
              <w:rPr>
                <w:ins w:id="4888" w:author="Ericsson" w:date="2018-05-08T17:13:00Z"/>
                <w:rFonts w:cs="Arial"/>
                <w:b/>
                <w:sz w:val="18"/>
                <w:lang w:eastAsia="ja-JP"/>
              </w:rPr>
            </w:pPr>
            <w:ins w:id="4889" w:author="Ericsson" w:date="2018-05-08T17:13:00Z">
              <w:r w:rsidRPr="00FF6041">
                <w:rPr>
                  <w:rFonts w:cs="Arial"/>
                  <w:b/>
                  <w:sz w:val="18"/>
                  <w:lang w:eastAsia="ja-JP"/>
                </w:rPr>
                <w:t>IE/Group Name</w:t>
              </w:r>
            </w:ins>
          </w:p>
        </w:tc>
        <w:tc>
          <w:tcPr>
            <w:tcW w:w="1080" w:type="dxa"/>
          </w:tcPr>
          <w:p w14:paraId="073AD5BF" w14:textId="77777777" w:rsidR="005305E8" w:rsidRPr="00FF6041" w:rsidRDefault="005305E8" w:rsidP="00FF219A">
            <w:pPr>
              <w:keepNext/>
              <w:keepLines/>
              <w:spacing w:after="0"/>
              <w:jc w:val="center"/>
              <w:rPr>
                <w:ins w:id="4890" w:author="Ericsson" w:date="2018-05-08T17:13:00Z"/>
                <w:rFonts w:cs="Arial"/>
                <w:b/>
                <w:sz w:val="18"/>
                <w:lang w:eastAsia="ja-JP"/>
              </w:rPr>
            </w:pPr>
            <w:ins w:id="4891" w:author="Ericsson" w:date="2018-05-08T17:13:00Z">
              <w:r w:rsidRPr="00FF6041">
                <w:rPr>
                  <w:rFonts w:cs="Arial"/>
                  <w:b/>
                  <w:sz w:val="18"/>
                  <w:lang w:eastAsia="ja-JP"/>
                </w:rPr>
                <w:t>Presence</w:t>
              </w:r>
            </w:ins>
          </w:p>
        </w:tc>
        <w:tc>
          <w:tcPr>
            <w:tcW w:w="1863" w:type="dxa"/>
          </w:tcPr>
          <w:p w14:paraId="7726A420" w14:textId="77777777" w:rsidR="005305E8" w:rsidRPr="00FF6041" w:rsidRDefault="005305E8" w:rsidP="00FF219A">
            <w:pPr>
              <w:keepNext/>
              <w:keepLines/>
              <w:spacing w:after="0"/>
              <w:jc w:val="center"/>
              <w:rPr>
                <w:ins w:id="4892" w:author="Ericsson" w:date="2018-05-08T17:13:00Z"/>
                <w:rFonts w:cs="Arial"/>
                <w:b/>
                <w:sz w:val="18"/>
                <w:lang w:eastAsia="ja-JP"/>
              </w:rPr>
            </w:pPr>
            <w:ins w:id="4893" w:author="Ericsson" w:date="2018-05-08T17:13:00Z">
              <w:r w:rsidRPr="00FF6041">
                <w:rPr>
                  <w:rFonts w:cs="Arial"/>
                  <w:b/>
                  <w:sz w:val="18"/>
                  <w:lang w:eastAsia="ja-JP"/>
                </w:rPr>
                <w:t>Range</w:t>
              </w:r>
            </w:ins>
          </w:p>
        </w:tc>
        <w:tc>
          <w:tcPr>
            <w:tcW w:w="1701" w:type="dxa"/>
          </w:tcPr>
          <w:p w14:paraId="2073521E" w14:textId="77777777" w:rsidR="005305E8" w:rsidRPr="00FF6041" w:rsidRDefault="005305E8" w:rsidP="00FF219A">
            <w:pPr>
              <w:keepNext/>
              <w:keepLines/>
              <w:spacing w:after="0"/>
              <w:jc w:val="center"/>
              <w:rPr>
                <w:ins w:id="4894" w:author="Ericsson" w:date="2018-05-08T17:13:00Z"/>
                <w:rFonts w:cs="Arial"/>
                <w:b/>
                <w:sz w:val="18"/>
                <w:lang w:eastAsia="ja-JP"/>
              </w:rPr>
            </w:pPr>
            <w:ins w:id="4895" w:author="Ericsson" w:date="2018-05-08T17:13:00Z">
              <w:r w:rsidRPr="00FF6041">
                <w:rPr>
                  <w:rFonts w:cs="Arial"/>
                  <w:b/>
                  <w:sz w:val="18"/>
                  <w:lang w:eastAsia="ja-JP"/>
                </w:rPr>
                <w:t>IE type and reference</w:t>
              </w:r>
            </w:ins>
          </w:p>
        </w:tc>
        <w:tc>
          <w:tcPr>
            <w:tcW w:w="3261" w:type="dxa"/>
          </w:tcPr>
          <w:p w14:paraId="0322115C" w14:textId="77777777" w:rsidR="005305E8" w:rsidRPr="00FF6041" w:rsidRDefault="005305E8" w:rsidP="00FF219A">
            <w:pPr>
              <w:keepNext/>
              <w:keepLines/>
              <w:spacing w:after="0"/>
              <w:jc w:val="center"/>
              <w:rPr>
                <w:ins w:id="4896" w:author="Ericsson" w:date="2018-05-08T17:13:00Z"/>
                <w:rFonts w:cs="Arial"/>
                <w:b/>
                <w:sz w:val="18"/>
                <w:lang w:eastAsia="ja-JP"/>
              </w:rPr>
            </w:pPr>
            <w:ins w:id="4897" w:author="Ericsson" w:date="2018-05-08T17:13:00Z">
              <w:r w:rsidRPr="00FF6041">
                <w:rPr>
                  <w:rFonts w:cs="Arial"/>
                  <w:b/>
                  <w:sz w:val="18"/>
                  <w:lang w:eastAsia="ja-JP"/>
                </w:rPr>
                <w:t>Semantics description</w:t>
              </w:r>
            </w:ins>
          </w:p>
        </w:tc>
      </w:tr>
      <w:tr w:rsidR="005305E8" w:rsidRPr="00FF6041" w14:paraId="68F91077" w14:textId="77777777" w:rsidTr="00FF219A">
        <w:trPr>
          <w:ins w:id="4898" w:author="Ericsson" w:date="2018-05-08T17:13:00Z"/>
        </w:trPr>
        <w:tc>
          <w:tcPr>
            <w:tcW w:w="2160" w:type="dxa"/>
          </w:tcPr>
          <w:p w14:paraId="2B7A65A3" w14:textId="77777777" w:rsidR="005305E8" w:rsidRPr="00EF6E72" w:rsidRDefault="005305E8" w:rsidP="00FF219A">
            <w:pPr>
              <w:keepNext/>
              <w:keepLines/>
              <w:spacing w:after="0"/>
              <w:rPr>
                <w:ins w:id="4899" w:author="Ericsson" w:date="2018-05-08T17:13:00Z"/>
                <w:sz w:val="18"/>
              </w:rPr>
            </w:pPr>
            <w:ins w:id="4900" w:author="Ericsson" w:date="2018-05-08T17:16:00Z">
              <w:r>
                <w:rPr>
                  <w:sz w:val="18"/>
                </w:rPr>
                <w:t>Discard</w:t>
              </w:r>
            </w:ins>
            <w:ins w:id="4901" w:author="Ericsson" w:date="2018-05-08T17:13:00Z">
              <w:r>
                <w:rPr>
                  <w:sz w:val="18"/>
                </w:rPr>
                <w:t xml:space="preserve"> Timer</w:t>
              </w:r>
            </w:ins>
          </w:p>
        </w:tc>
        <w:tc>
          <w:tcPr>
            <w:tcW w:w="1080" w:type="dxa"/>
          </w:tcPr>
          <w:p w14:paraId="1199F942" w14:textId="77777777" w:rsidR="005305E8" w:rsidRPr="00FF6041" w:rsidRDefault="005305E8" w:rsidP="00FF219A">
            <w:pPr>
              <w:keepNext/>
              <w:keepLines/>
              <w:spacing w:after="0"/>
              <w:rPr>
                <w:ins w:id="4902" w:author="Ericsson" w:date="2018-05-08T17:13:00Z"/>
                <w:rFonts w:eastAsia="Batang"/>
                <w:sz w:val="18"/>
                <w:lang w:eastAsia="ja-JP"/>
              </w:rPr>
            </w:pPr>
          </w:p>
        </w:tc>
        <w:tc>
          <w:tcPr>
            <w:tcW w:w="1863" w:type="dxa"/>
          </w:tcPr>
          <w:p w14:paraId="5AFC00B0" w14:textId="77777777" w:rsidR="005305E8" w:rsidRPr="00FF6041" w:rsidRDefault="005305E8" w:rsidP="00FF219A">
            <w:pPr>
              <w:keepNext/>
              <w:keepLines/>
              <w:spacing w:after="0"/>
              <w:rPr>
                <w:ins w:id="4903" w:author="Ericsson" w:date="2018-05-08T17:13:00Z"/>
                <w:i/>
                <w:sz w:val="18"/>
              </w:rPr>
            </w:pPr>
          </w:p>
        </w:tc>
        <w:tc>
          <w:tcPr>
            <w:tcW w:w="1701" w:type="dxa"/>
          </w:tcPr>
          <w:p w14:paraId="10B3441F" w14:textId="77777777" w:rsidR="005305E8" w:rsidRPr="00EF6E72" w:rsidRDefault="005305E8" w:rsidP="00FF219A">
            <w:pPr>
              <w:keepNext/>
              <w:keepLines/>
              <w:spacing w:after="0"/>
              <w:rPr>
                <w:ins w:id="4904" w:author="Ericsson" w:date="2018-05-08T17:13:00Z"/>
                <w:sz w:val="18"/>
                <w:lang w:eastAsia="ja-JP"/>
              </w:rPr>
            </w:pPr>
            <w:ins w:id="4905" w:author="Ericsson" w:date="2018-05-08T17:13:00Z">
              <w:r w:rsidRPr="00EF6E72">
                <w:rPr>
                  <w:sz w:val="18"/>
                  <w:lang w:eastAsia="ja-JP"/>
                </w:rPr>
                <w:t xml:space="preserve">INTEGER </w:t>
              </w:r>
            </w:ins>
          </w:p>
          <w:p w14:paraId="4849071E" w14:textId="77777777" w:rsidR="005305E8" w:rsidRPr="00FF6041" w:rsidRDefault="005305E8" w:rsidP="00FF219A">
            <w:pPr>
              <w:keepNext/>
              <w:keepLines/>
              <w:spacing w:after="0"/>
              <w:rPr>
                <w:ins w:id="4906" w:author="Ericsson" w:date="2018-05-08T17:13:00Z"/>
                <w:sz w:val="18"/>
                <w:lang w:eastAsia="ja-JP"/>
              </w:rPr>
            </w:pPr>
            <w:ins w:id="4907" w:author="Ericsson" w:date="2018-05-08T17:13:00Z">
              <w:r w:rsidRPr="00EF6E72">
                <w:rPr>
                  <w:sz w:val="18"/>
                  <w:lang w:eastAsia="ja-JP"/>
                </w:rPr>
                <w:t>(</w:t>
              </w:r>
            </w:ins>
            <w:ins w:id="4908" w:author="Ericsson" w:date="2018-05-08T17:16:00Z">
              <w:r>
                <w:rPr>
                  <w:sz w:val="18"/>
                  <w:lang w:eastAsia="ja-JP"/>
                </w:rPr>
                <w:t>10,</w:t>
              </w:r>
            </w:ins>
            <w:ins w:id="4909" w:author="Ericsson" w:date="2018-05-08T17:13:00Z">
              <w:r w:rsidRPr="00EF6E72">
                <w:rPr>
                  <w:sz w:val="18"/>
                  <w:lang w:eastAsia="ja-JP"/>
                </w:rPr>
                <w:t xml:space="preserve"> 20, </w:t>
              </w:r>
            </w:ins>
            <w:ins w:id="4910" w:author="Ericsson" w:date="2018-05-08T17:17:00Z">
              <w:r>
                <w:rPr>
                  <w:sz w:val="18"/>
                  <w:lang w:eastAsia="ja-JP"/>
                </w:rPr>
                <w:t>30, 40, 50, 75, 100, 150, 200, 250, 300, 500, 750, 1500, Infinity, …</w:t>
              </w:r>
            </w:ins>
            <w:ins w:id="4911" w:author="Ericsson" w:date="2018-05-08T17:13:00Z">
              <w:r w:rsidRPr="00EF6E72">
                <w:rPr>
                  <w:sz w:val="18"/>
                  <w:lang w:eastAsia="ja-JP"/>
                </w:rPr>
                <w:t>)</w:t>
              </w:r>
            </w:ins>
          </w:p>
        </w:tc>
        <w:tc>
          <w:tcPr>
            <w:tcW w:w="3261" w:type="dxa"/>
          </w:tcPr>
          <w:p w14:paraId="34A2EA08" w14:textId="77777777" w:rsidR="005305E8" w:rsidRPr="00FF6041" w:rsidRDefault="005305E8" w:rsidP="00FF219A">
            <w:pPr>
              <w:keepNext/>
              <w:keepLines/>
              <w:spacing w:after="0"/>
              <w:rPr>
                <w:ins w:id="4912" w:author="Ericsson" w:date="2018-05-08T17:13:00Z"/>
                <w:sz w:val="18"/>
                <w:lang w:eastAsia="ja-JP"/>
              </w:rPr>
            </w:pPr>
            <w:ins w:id="4913" w:author="Ericsson" w:date="2018-05-08T17:23:00Z">
              <w:r>
                <w:rPr>
                  <w:sz w:val="18"/>
                  <w:lang w:eastAsia="ja-JP"/>
                </w:rPr>
                <w:t xml:space="preserve">Indicates the PDCP discard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35F9A416" w14:textId="77777777" w:rsidR="005305E8" w:rsidRDefault="005305E8" w:rsidP="005305E8">
      <w:pPr>
        <w:rPr>
          <w:ins w:id="4914" w:author="Ericsson" w:date="2018-05-08T17:18:00Z"/>
        </w:rPr>
      </w:pPr>
    </w:p>
    <w:p w14:paraId="4518A753" w14:textId="77777777" w:rsidR="005305E8" w:rsidRPr="00FF6041" w:rsidRDefault="005305E8" w:rsidP="005305E8">
      <w:pPr>
        <w:pStyle w:val="Heading4"/>
        <w:numPr>
          <w:ilvl w:val="0"/>
          <w:numId w:val="0"/>
        </w:numPr>
        <w:rPr>
          <w:ins w:id="4915" w:author="Ericsson" w:date="2018-05-08T17:18:00Z"/>
        </w:rPr>
      </w:pPr>
      <w:ins w:id="4916" w:author="Ericsson" w:date="2018-05-08T17:18:00Z">
        <w:r>
          <w:t>9</w:t>
        </w:r>
        <w:r w:rsidRPr="00FF6041">
          <w:t>.3.1</w:t>
        </w:r>
        <w:r>
          <w:t>.xx2</w:t>
        </w:r>
      </w:ins>
      <w:ins w:id="4917" w:author="Ericsson" w:date="2018-05-08T17:19:00Z">
        <w:r>
          <w:t>8</w:t>
        </w:r>
      </w:ins>
      <w:r>
        <w:tab/>
      </w:r>
      <w:ins w:id="4918" w:author="Ericsson" w:date="2018-05-08T17:18:00Z">
        <w:r w:rsidRPr="00FF6041">
          <w:tab/>
        </w:r>
      </w:ins>
      <w:ins w:id="4919" w:author="Ericsson" w:date="2018-05-08T17:20:00Z">
        <w:r w:rsidRPr="00536C2A">
          <w:t>UL Data Split Threshold</w:t>
        </w:r>
      </w:ins>
    </w:p>
    <w:p w14:paraId="5DD7F1FE" w14:textId="77777777" w:rsidR="005305E8" w:rsidRPr="004C65D1" w:rsidRDefault="005305E8" w:rsidP="005305E8">
      <w:pPr>
        <w:rPr>
          <w:ins w:id="4920" w:author="Ericsson" w:date="2018-05-08T17:18:00Z"/>
        </w:rPr>
      </w:pPr>
      <w:ins w:id="4921" w:author="Ericsson" w:date="2018-05-08T17:18:00Z">
        <w:r w:rsidRPr="004C65D1">
          <w:t xml:space="preserve">This IE </w:t>
        </w:r>
      </w:ins>
      <w:ins w:id="4922" w:author="Ericsson" w:date="2018-05-08T17:19:00Z">
        <w:r>
          <w:t xml:space="preserve">indicates </w:t>
        </w:r>
      </w:ins>
      <w:ins w:id="4923" w:author="Ericsson" w:date="2018-05-08T17:20:00Z">
        <w:r>
          <w:t>UL data split threshold</w:t>
        </w:r>
      </w:ins>
      <w:ins w:id="4924" w:author="Ericsson" w:date="2018-05-08T17:18: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1B04EDF" w14:textId="77777777" w:rsidTr="00FF219A">
        <w:trPr>
          <w:ins w:id="4925" w:author="Ericsson" w:date="2018-05-08T17:18:00Z"/>
        </w:trPr>
        <w:tc>
          <w:tcPr>
            <w:tcW w:w="2160" w:type="dxa"/>
          </w:tcPr>
          <w:p w14:paraId="406B8B1E" w14:textId="77777777" w:rsidR="005305E8" w:rsidRPr="00FF6041" w:rsidRDefault="005305E8" w:rsidP="00FF219A">
            <w:pPr>
              <w:keepNext/>
              <w:keepLines/>
              <w:spacing w:after="0"/>
              <w:jc w:val="center"/>
              <w:rPr>
                <w:ins w:id="4926" w:author="Ericsson" w:date="2018-05-08T17:18:00Z"/>
                <w:rFonts w:cs="Arial"/>
                <w:b/>
                <w:sz w:val="18"/>
                <w:lang w:eastAsia="ja-JP"/>
              </w:rPr>
            </w:pPr>
            <w:ins w:id="4927" w:author="Ericsson" w:date="2018-05-08T17:18:00Z">
              <w:r w:rsidRPr="00FF6041">
                <w:rPr>
                  <w:rFonts w:cs="Arial"/>
                  <w:b/>
                  <w:sz w:val="18"/>
                  <w:lang w:eastAsia="ja-JP"/>
                </w:rPr>
                <w:t>IE/Group Name</w:t>
              </w:r>
            </w:ins>
          </w:p>
        </w:tc>
        <w:tc>
          <w:tcPr>
            <w:tcW w:w="1080" w:type="dxa"/>
          </w:tcPr>
          <w:p w14:paraId="78C4E2AD" w14:textId="77777777" w:rsidR="005305E8" w:rsidRPr="00FF6041" w:rsidRDefault="005305E8" w:rsidP="00FF219A">
            <w:pPr>
              <w:keepNext/>
              <w:keepLines/>
              <w:spacing w:after="0"/>
              <w:jc w:val="center"/>
              <w:rPr>
                <w:ins w:id="4928" w:author="Ericsson" w:date="2018-05-08T17:18:00Z"/>
                <w:rFonts w:cs="Arial"/>
                <w:b/>
                <w:sz w:val="18"/>
                <w:lang w:eastAsia="ja-JP"/>
              </w:rPr>
            </w:pPr>
            <w:ins w:id="4929" w:author="Ericsson" w:date="2018-05-08T17:18:00Z">
              <w:r w:rsidRPr="00FF6041">
                <w:rPr>
                  <w:rFonts w:cs="Arial"/>
                  <w:b/>
                  <w:sz w:val="18"/>
                  <w:lang w:eastAsia="ja-JP"/>
                </w:rPr>
                <w:t>Presence</w:t>
              </w:r>
            </w:ins>
          </w:p>
        </w:tc>
        <w:tc>
          <w:tcPr>
            <w:tcW w:w="1863" w:type="dxa"/>
          </w:tcPr>
          <w:p w14:paraId="3438EC74" w14:textId="77777777" w:rsidR="005305E8" w:rsidRPr="00FF6041" w:rsidRDefault="005305E8" w:rsidP="00FF219A">
            <w:pPr>
              <w:keepNext/>
              <w:keepLines/>
              <w:spacing w:after="0"/>
              <w:jc w:val="center"/>
              <w:rPr>
                <w:ins w:id="4930" w:author="Ericsson" w:date="2018-05-08T17:18:00Z"/>
                <w:rFonts w:cs="Arial"/>
                <w:b/>
                <w:sz w:val="18"/>
                <w:lang w:eastAsia="ja-JP"/>
              </w:rPr>
            </w:pPr>
            <w:ins w:id="4931" w:author="Ericsson" w:date="2018-05-08T17:18:00Z">
              <w:r w:rsidRPr="00FF6041">
                <w:rPr>
                  <w:rFonts w:cs="Arial"/>
                  <w:b/>
                  <w:sz w:val="18"/>
                  <w:lang w:eastAsia="ja-JP"/>
                </w:rPr>
                <w:t>Range</w:t>
              </w:r>
            </w:ins>
          </w:p>
        </w:tc>
        <w:tc>
          <w:tcPr>
            <w:tcW w:w="1701" w:type="dxa"/>
          </w:tcPr>
          <w:p w14:paraId="06D3DD4F" w14:textId="77777777" w:rsidR="005305E8" w:rsidRPr="00FF6041" w:rsidRDefault="005305E8" w:rsidP="00FF219A">
            <w:pPr>
              <w:keepNext/>
              <w:keepLines/>
              <w:spacing w:after="0"/>
              <w:jc w:val="center"/>
              <w:rPr>
                <w:ins w:id="4932" w:author="Ericsson" w:date="2018-05-08T17:18:00Z"/>
                <w:rFonts w:cs="Arial"/>
                <w:b/>
                <w:sz w:val="18"/>
                <w:lang w:eastAsia="ja-JP"/>
              </w:rPr>
            </w:pPr>
            <w:ins w:id="4933" w:author="Ericsson" w:date="2018-05-08T17:18:00Z">
              <w:r w:rsidRPr="00FF6041">
                <w:rPr>
                  <w:rFonts w:cs="Arial"/>
                  <w:b/>
                  <w:sz w:val="18"/>
                  <w:lang w:eastAsia="ja-JP"/>
                </w:rPr>
                <w:t>IE type and reference</w:t>
              </w:r>
            </w:ins>
          </w:p>
        </w:tc>
        <w:tc>
          <w:tcPr>
            <w:tcW w:w="3261" w:type="dxa"/>
          </w:tcPr>
          <w:p w14:paraId="08DDD7E6" w14:textId="77777777" w:rsidR="005305E8" w:rsidRPr="00FF6041" w:rsidRDefault="005305E8" w:rsidP="00FF219A">
            <w:pPr>
              <w:keepNext/>
              <w:keepLines/>
              <w:spacing w:after="0"/>
              <w:jc w:val="center"/>
              <w:rPr>
                <w:ins w:id="4934" w:author="Ericsson" w:date="2018-05-08T17:18:00Z"/>
                <w:rFonts w:cs="Arial"/>
                <w:b/>
                <w:sz w:val="18"/>
                <w:lang w:eastAsia="ja-JP"/>
              </w:rPr>
            </w:pPr>
            <w:ins w:id="4935" w:author="Ericsson" w:date="2018-05-08T17:18:00Z">
              <w:r w:rsidRPr="00FF6041">
                <w:rPr>
                  <w:rFonts w:cs="Arial"/>
                  <w:b/>
                  <w:sz w:val="18"/>
                  <w:lang w:eastAsia="ja-JP"/>
                </w:rPr>
                <w:t>Semantics description</w:t>
              </w:r>
            </w:ins>
          </w:p>
        </w:tc>
      </w:tr>
      <w:tr w:rsidR="005305E8" w:rsidRPr="00FF6041" w14:paraId="768282E0" w14:textId="77777777" w:rsidTr="00FF219A">
        <w:trPr>
          <w:ins w:id="4936" w:author="Ericsson" w:date="2018-05-08T17:18:00Z"/>
        </w:trPr>
        <w:tc>
          <w:tcPr>
            <w:tcW w:w="2160" w:type="dxa"/>
          </w:tcPr>
          <w:p w14:paraId="23CEA352" w14:textId="77777777" w:rsidR="005305E8" w:rsidRPr="00EF6E72" w:rsidRDefault="005305E8" w:rsidP="00FF219A">
            <w:pPr>
              <w:keepNext/>
              <w:keepLines/>
              <w:spacing w:after="0"/>
              <w:rPr>
                <w:ins w:id="4937" w:author="Ericsson" w:date="2018-05-08T17:18:00Z"/>
                <w:sz w:val="18"/>
              </w:rPr>
            </w:pPr>
            <w:ins w:id="4938" w:author="Ericsson" w:date="2018-05-08T17:20:00Z">
              <w:r>
                <w:rPr>
                  <w:sz w:val="18"/>
                </w:rPr>
                <w:t>UL Data Spit Threshold</w:t>
              </w:r>
            </w:ins>
          </w:p>
        </w:tc>
        <w:tc>
          <w:tcPr>
            <w:tcW w:w="1080" w:type="dxa"/>
          </w:tcPr>
          <w:p w14:paraId="495C4041" w14:textId="77777777" w:rsidR="005305E8" w:rsidRPr="00FF6041" w:rsidRDefault="005305E8" w:rsidP="00FF219A">
            <w:pPr>
              <w:keepNext/>
              <w:keepLines/>
              <w:spacing w:after="0"/>
              <w:rPr>
                <w:ins w:id="4939" w:author="Ericsson" w:date="2018-05-08T17:18:00Z"/>
                <w:rFonts w:eastAsia="Batang"/>
                <w:sz w:val="18"/>
                <w:lang w:eastAsia="ja-JP"/>
              </w:rPr>
            </w:pPr>
          </w:p>
        </w:tc>
        <w:tc>
          <w:tcPr>
            <w:tcW w:w="1863" w:type="dxa"/>
          </w:tcPr>
          <w:p w14:paraId="7319D1AE" w14:textId="77777777" w:rsidR="005305E8" w:rsidRPr="00FF6041" w:rsidRDefault="005305E8" w:rsidP="00FF219A">
            <w:pPr>
              <w:keepNext/>
              <w:keepLines/>
              <w:spacing w:after="0"/>
              <w:rPr>
                <w:ins w:id="4940" w:author="Ericsson" w:date="2018-05-08T17:18:00Z"/>
                <w:i/>
                <w:sz w:val="18"/>
              </w:rPr>
            </w:pPr>
          </w:p>
        </w:tc>
        <w:tc>
          <w:tcPr>
            <w:tcW w:w="1701" w:type="dxa"/>
          </w:tcPr>
          <w:p w14:paraId="408DF8C5" w14:textId="77777777" w:rsidR="005305E8" w:rsidRPr="00EF6E72" w:rsidRDefault="005305E8" w:rsidP="00FF219A">
            <w:pPr>
              <w:keepNext/>
              <w:keepLines/>
              <w:spacing w:after="0"/>
              <w:rPr>
                <w:ins w:id="4941" w:author="Ericsson" w:date="2018-05-08T17:18:00Z"/>
                <w:sz w:val="18"/>
                <w:lang w:eastAsia="ja-JP"/>
              </w:rPr>
            </w:pPr>
            <w:ins w:id="4942" w:author="Ericsson" w:date="2018-05-08T17:18:00Z">
              <w:r w:rsidRPr="00EF6E72">
                <w:rPr>
                  <w:sz w:val="18"/>
                  <w:lang w:eastAsia="ja-JP"/>
                </w:rPr>
                <w:t xml:space="preserve">INTEGER </w:t>
              </w:r>
            </w:ins>
          </w:p>
          <w:p w14:paraId="218D8173" w14:textId="77777777" w:rsidR="005305E8" w:rsidRPr="00FF6041" w:rsidRDefault="005305E8" w:rsidP="00FF219A">
            <w:pPr>
              <w:keepNext/>
              <w:keepLines/>
              <w:spacing w:after="0"/>
              <w:rPr>
                <w:ins w:id="4943" w:author="Ericsson" w:date="2018-05-08T17:18:00Z"/>
                <w:sz w:val="18"/>
                <w:lang w:eastAsia="ja-JP"/>
              </w:rPr>
            </w:pPr>
            <w:ins w:id="4944" w:author="Ericsson" w:date="2018-05-08T17:18:00Z">
              <w:r w:rsidRPr="00EF6E72">
                <w:rPr>
                  <w:sz w:val="18"/>
                  <w:lang w:eastAsia="ja-JP"/>
                </w:rPr>
                <w:t>(</w:t>
              </w:r>
            </w:ins>
            <w:ins w:id="4945" w:author="Ericsson" w:date="2018-05-08T17:21:00Z">
              <w:r>
                <w:rPr>
                  <w:sz w:val="18"/>
                  <w:lang w:eastAsia="ja-JP"/>
                </w:rPr>
                <w:t>0, 100, 200, 400</w:t>
              </w:r>
            </w:ins>
            <w:ins w:id="4946" w:author="Ericsson" w:date="2018-05-08T17:18:00Z">
              <w:r>
                <w:rPr>
                  <w:sz w:val="18"/>
                  <w:lang w:eastAsia="ja-JP"/>
                </w:rPr>
                <w:t>,</w:t>
              </w:r>
            </w:ins>
            <w:ins w:id="4947" w:author="Ericsson" w:date="2018-05-08T17:21:00Z">
              <w:r>
                <w:rPr>
                  <w:sz w:val="18"/>
                  <w:lang w:eastAsia="ja-JP"/>
                </w:rPr>
                <w:t xml:space="preserve"> 800, 1600, 3200, 6400,</w:t>
              </w:r>
            </w:ins>
            <w:ins w:id="4948" w:author="Ericsson" w:date="2018-05-08T17:22:00Z">
              <w:r>
                <w:rPr>
                  <w:sz w:val="18"/>
                  <w:lang w:eastAsia="ja-JP"/>
                </w:rPr>
                <w:t xml:space="preserve"> </w:t>
              </w:r>
              <w:r w:rsidRPr="00536C2A">
                <w:rPr>
                  <w:sz w:val="18"/>
                  <w:lang w:eastAsia="ja-JP"/>
                </w:rPr>
                <w:t>12800, 25600, 51200, 102400, 204800, 409600, 819200, 1228800, 1638400, 2457600, 3276800, 4096000, 4915200, 5734400, 6553600, infinity,</w:t>
              </w:r>
              <w:r>
                <w:rPr>
                  <w:sz w:val="18"/>
                  <w:lang w:eastAsia="ja-JP"/>
                </w:rPr>
                <w:t xml:space="preserve"> </w:t>
              </w:r>
            </w:ins>
            <w:ins w:id="4949" w:author="Ericsson" w:date="2018-05-08T17:18:00Z">
              <w:r>
                <w:rPr>
                  <w:sz w:val="18"/>
                  <w:lang w:eastAsia="ja-JP"/>
                </w:rPr>
                <w:t xml:space="preserve"> Infinity, …</w:t>
              </w:r>
              <w:r w:rsidRPr="00EF6E72">
                <w:rPr>
                  <w:sz w:val="18"/>
                  <w:lang w:eastAsia="ja-JP"/>
                </w:rPr>
                <w:t>)</w:t>
              </w:r>
            </w:ins>
          </w:p>
        </w:tc>
        <w:tc>
          <w:tcPr>
            <w:tcW w:w="3261" w:type="dxa"/>
          </w:tcPr>
          <w:p w14:paraId="4CABD11F" w14:textId="77777777" w:rsidR="005305E8" w:rsidRPr="00FF6041" w:rsidRDefault="005305E8" w:rsidP="00FF219A">
            <w:pPr>
              <w:keepNext/>
              <w:keepLines/>
              <w:spacing w:after="0"/>
              <w:rPr>
                <w:ins w:id="4950" w:author="Ericsson" w:date="2018-05-08T17:18:00Z"/>
                <w:sz w:val="18"/>
                <w:lang w:eastAsia="ja-JP"/>
              </w:rPr>
            </w:pPr>
            <w:ins w:id="4951" w:author="Ericsson" w:date="2018-05-08T17:23:00Z">
              <w:r>
                <w:rPr>
                  <w:sz w:val="18"/>
                  <w:lang w:eastAsia="ja-JP"/>
                </w:rPr>
                <w:t xml:space="preserve">Indicates the UL data split threshold. </w:t>
              </w:r>
            </w:ins>
            <w:ins w:id="4952" w:author="Ericsson" w:date="2018-05-08T17:24:00Z">
              <w:r>
                <w:rPr>
                  <w:sz w:val="18"/>
                  <w:lang w:eastAsia="ja-JP"/>
                </w:rPr>
                <w:t xml:space="preserve">The values are expressed in  bits. </w:t>
              </w:r>
            </w:ins>
            <w:ins w:id="4953" w:author="Ericsson" w:date="2018-05-08T17:18: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bl>
    <w:p w14:paraId="07E3CBCE" w14:textId="0CE24B74" w:rsidR="005305E8" w:rsidRDefault="005305E8" w:rsidP="005305E8">
      <w:pPr>
        <w:rPr>
          <w:ins w:id="4954" w:author="Ericsson" w:date="2018-05-24T08:55:00Z"/>
        </w:rPr>
      </w:pPr>
    </w:p>
    <w:p w14:paraId="4CEA0675" w14:textId="2A45A8F4" w:rsidR="00D77026" w:rsidRPr="003322D7" w:rsidRDefault="00D77026" w:rsidP="00D77026">
      <w:pPr>
        <w:pStyle w:val="Heading4"/>
        <w:numPr>
          <w:ilvl w:val="0"/>
          <w:numId w:val="0"/>
        </w:numPr>
        <w:rPr>
          <w:ins w:id="4955" w:author="Ericsson" w:date="2018-05-24T08:55:00Z"/>
        </w:rPr>
      </w:pPr>
      <w:bookmarkStart w:id="4956" w:name="_Toc510738780"/>
      <w:ins w:id="4957" w:author="Ericsson" w:date="2018-05-24T08:55:00Z">
        <w:r>
          <w:t>9.3.1.x</w:t>
        </w:r>
      </w:ins>
      <w:ins w:id="4958" w:author="Ericsson" w:date="2018-05-24T08:59:00Z">
        <w:r w:rsidR="004A38E1">
          <w:t>x29</w:t>
        </w:r>
        <w:r w:rsidR="004A38E1">
          <w:tab/>
        </w:r>
      </w:ins>
      <w:ins w:id="4959" w:author="Ericsson" w:date="2018-05-24T08:55:00Z">
        <w:r w:rsidRPr="003322D7">
          <w:tab/>
        </w:r>
      </w:ins>
      <w:ins w:id="4960" w:author="Ericsson" w:date="2018-05-24T10:01:00Z">
        <w:r w:rsidR="00154E79">
          <w:t>Data</w:t>
        </w:r>
      </w:ins>
      <w:ins w:id="4961" w:author="Ericsson" w:date="2018-05-24T08:55:00Z">
        <w:r>
          <w:t xml:space="preserve"> Usage Report List</w:t>
        </w:r>
      </w:ins>
    </w:p>
    <w:bookmarkEnd w:id="4956"/>
    <w:p w14:paraId="49069AAF" w14:textId="328B267A" w:rsidR="00D77026" w:rsidRPr="003322D7" w:rsidRDefault="00D77026" w:rsidP="00D77026">
      <w:pPr>
        <w:rPr>
          <w:ins w:id="4962" w:author="Ericsson" w:date="2018-05-24T08:55:00Z"/>
        </w:rPr>
      </w:pPr>
      <w:ins w:id="4963" w:author="Ericsson" w:date="2018-05-24T08:55:00Z">
        <w:r w:rsidRPr="003322D7">
          <w:t xml:space="preserve">This IE provides information on the </w:t>
        </w:r>
        <w:r>
          <w:t>data usage for the UE, e.g., secondary NR RAT in EN-DC</w:t>
        </w:r>
        <w:r w:rsidRPr="003322D7">
          <w:t xml:space="preserve">. </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77026" w:rsidRPr="003322D7" w14:paraId="5DA1ABDE" w14:textId="77777777" w:rsidTr="00154E79">
        <w:trPr>
          <w:ins w:id="4964" w:author="Ericsson" w:date="2018-05-24T08:55:00Z"/>
        </w:trPr>
        <w:tc>
          <w:tcPr>
            <w:tcW w:w="2011" w:type="dxa"/>
          </w:tcPr>
          <w:p w14:paraId="1D68FFCC" w14:textId="77777777" w:rsidR="00D77026" w:rsidRPr="003322D7" w:rsidRDefault="00D77026" w:rsidP="00154E79">
            <w:pPr>
              <w:pStyle w:val="TAH"/>
              <w:rPr>
                <w:ins w:id="4965" w:author="Ericsson" w:date="2018-05-24T08:55:00Z"/>
              </w:rPr>
            </w:pPr>
            <w:ins w:id="4966" w:author="Ericsson" w:date="2018-05-24T08:55:00Z">
              <w:r w:rsidRPr="003322D7">
                <w:lastRenderedPageBreak/>
                <w:t>IE/Group Name</w:t>
              </w:r>
            </w:ins>
          </w:p>
        </w:tc>
        <w:tc>
          <w:tcPr>
            <w:tcW w:w="1134" w:type="dxa"/>
          </w:tcPr>
          <w:p w14:paraId="6029EEE1" w14:textId="77777777" w:rsidR="00D77026" w:rsidRPr="003322D7" w:rsidRDefault="00D77026" w:rsidP="00154E79">
            <w:pPr>
              <w:pStyle w:val="TAH"/>
              <w:rPr>
                <w:ins w:id="4967" w:author="Ericsson" w:date="2018-05-24T08:55:00Z"/>
              </w:rPr>
            </w:pPr>
            <w:ins w:id="4968" w:author="Ericsson" w:date="2018-05-24T08:55:00Z">
              <w:r w:rsidRPr="003322D7">
                <w:t>Presence</w:t>
              </w:r>
            </w:ins>
          </w:p>
        </w:tc>
        <w:tc>
          <w:tcPr>
            <w:tcW w:w="851" w:type="dxa"/>
          </w:tcPr>
          <w:p w14:paraId="43BE094D" w14:textId="77777777" w:rsidR="00D77026" w:rsidRPr="003322D7" w:rsidRDefault="00D77026" w:rsidP="00154E79">
            <w:pPr>
              <w:pStyle w:val="TAH"/>
              <w:rPr>
                <w:ins w:id="4969" w:author="Ericsson" w:date="2018-05-24T08:55:00Z"/>
              </w:rPr>
            </w:pPr>
            <w:ins w:id="4970" w:author="Ericsson" w:date="2018-05-24T08:55:00Z">
              <w:r w:rsidRPr="003322D7">
                <w:t>Range</w:t>
              </w:r>
            </w:ins>
          </w:p>
        </w:tc>
        <w:tc>
          <w:tcPr>
            <w:tcW w:w="1701" w:type="dxa"/>
          </w:tcPr>
          <w:p w14:paraId="6C77A776" w14:textId="77777777" w:rsidR="00D77026" w:rsidRPr="003322D7" w:rsidRDefault="00D77026" w:rsidP="00154E79">
            <w:pPr>
              <w:pStyle w:val="TAH"/>
              <w:rPr>
                <w:ins w:id="4971" w:author="Ericsson" w:date="2018-05-24T08:55:00Z"/>
              </w:rPr>
            </w:pPr>
            <w:ins w:id="4972" w:author="Ericsson" w:date="2018-05-24T08:55:00Z">
              <w:r w:rsidRPr="003322D7">
                <w:t>IE type and reference</w:t>
              </w:r>
            </w:ins>
          </w:p>
        </w:tc>
        <w:tc>
          <w:tcPr>
            <w:tcW w:w="2211" w:type="dxa"/>
          </w:tcPr>
          <w:p w14:paraId="45604790" w14:textId="77777777" w:rsidR="00D77026" w:rsidRPr="003322D7" w:rsidRDefault="00D77026" w:rsidP="00154E79">
            <w:pPr>
              <w:pStyle w:val="TAH"/>
              <w:rPr>
                <w:ins w:id="4973" w:author="Ericsson" w:date="2018-05-24T08:55:00Z"/>
              </w:rPr>
            </w:pPr>
            <w:ins w:id="4974" w:author="Ericsson" w:date="2018-05-24T08:55:00Z">
              <w:r w:rsidRPr="003322D7">
                <w:t>Semantics description</w:t>
              </w:r>
            </w:ins>
          </w:p>
        </w:tc>
        <w:tc>
          <w:tcPr>
            <w:tcW w:w="1080" w:type="dxa"/>
          </w:tcPr>
          <w:p w14:paraId="19A63628" w14:textId="77777777" w:rsidR="00D77026" w:rsidRPr="003322D7" w:rsidRDefault="00D77026" w:rsidP="00154E79">
            <w:pPr>
              <w:pStyle w:val="TAH"/>
              <w:rPr>
                <w:ins w:id="4975" w:author="Ericsson" w:date="2018-05-24T08:55:00Z"/>
              </w:rPr>
            </w:pPr>
            <w:ins w:id="4976" w:author="Ericsson" w:date="2018-05-24T08:55:00Z">
              <w:r w:rsidRPr="003322D7">
                <w:t>Criticality</w:t>
              </w:r>
            </w:ins>
          </w:p>
        </w:tc>
        <w:tc>
          <w:tcPr>
            <w:tcW w:w="1080" w:type="dxa"/>
          </w:tcPr>
          <w:p w14:paraId="18786404" w14:textId="77777777" w:rsidR="00D77026" w:rsidRPr="003322D7" w:rsidRDefault="00D77026" w:rsidP="00154E79">
            <w:pPr>
              <w:pStyle w:val="TAH"/>
              <w:rPr>
                <w:ins w:id="4977" w:author="Ericsson" w:date="2018-05-24T08:55:00Z"/>
              </w:rPr>
            </w:pPr>
            <w:ins w:id="4978" w:author="Ericsson" w:date="2018-05-24T08:55:00Z">
              <w:r w:rsidRPr="003322D7">
                <w:t>Assigned Criticality</w:t>
              </w:r>
            </w:ins>
          </w:p>
        </w:tc>
      </w:tr>
      <w:tr w:rsidR="00D77026" w:rsidRPr="003322D7" w14:paraId="5A32D896" w14:textId="77777777" w:rsidTr="00154E79">
        <w:trPr>
          <w:ins w:id="4979"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E4B4941" w14:textId="1F391A29" w:rsidR="00D77026" w:rsidRPr="003322D7" w:rsidRDefault="00694A6A" w:rsidP="00154E79">
            <w:pPr>
              <w:pStyle w:val="TAL"/>
              <w:rPr>
                <w:ins w:id="4980" w:author="Ericsson" w:date="2018-05-24T08:55:00Z"/>
                <w:lang w:eastAsia="ja-JP"/>
              </w:rPr>
            </w:pPr>
            <w:ins w:id="4981" w:author="Ericsson" w:date="2018-05-24T10:07:00Z">
              <w:r>
                <w:t>Data</w:t>
              </w:r>
            </w:ins>
            <w:ins w:id="4982" w:author="Ericsson" w:date="2018-05-24T08:55:00Z">
              <w:r w:rsidR="00D77026" w:rsidRPr="003322D7">
                <w:t xml:space="preserve"> usage report Item</w:t>
              </w:r>
            </w:ins>
          </w:p>
        </w:tc>
        <w:tc>
          <w:tcPr>
            <w:tcW w:w="1134" w:type="dxa"/>
            <w:tcBorders>
              <w:top w:val="single" w:sz="4" w:space="0" w:color="auto"/>
              <w:left w:val="single" w:sz="4" w:space="0" w:color="auto"/>
              <w:bottom w:val="single" w:sz="4" w:space="0" w:color="auto"/>
              <w:right w:val="single" w:sz="4" w:space="0" w:color="auto"/>
            </w:tcBorders>
          </w:tcPr>
          <w:p w14:paraId="494601C7" w14:textId="77777777" w:rsidR="00D77026" w:rsidRPr="003322D7" w:rsidRDefault="00D77026" w:rsidP="00154E79">
            <w:pPr>
              <w:pStyle w:val="TAL"/>
              <w:rPr>
                <w:ins w:id="4983"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1DBF0DDB" w14:textId="2A251E6A" w:rsidR="00D77026" w:rsidRPr="003322D7" w:rsidRDefault="00D77026" w:rsidP="00154E79">
            <w:pPr>
              <w:pStyle w:val="TAL"/>
              <w:rPr>
                <w:ins w:id="4984" w:author="Ericsson" w:date="2018-05-24T08:55:00Z"/>
              </w:rPr>
            </w:pPr>
            <w:ins w:id="4985" w:author="Ericsson" w:date="2018-05-24T08:55:00Z">
              <w:r w:rsidRPr="003322D7">
                <w:t>1 .. &lt;maxnoof</w:t>
              </w:r>
            </w:ins>
            <w:ins w:id="4986" w:author="Ericsson" w:date="2018-05-24T10:07:00Z">
              <w:r w:rsidR="00694A6A">
                <w:t>DRBs</w:t>
              </w:r>
            </w:ins>
            <w:ins w:id="4987" w:author="Ericsson" w:date="2018-05-24T08:55:00Z">
              <w:r w:rsidRPr="003322D7">
                <w:t>&gt;</w:t>
              </w:r>
            </w:ins>
          </w:p>
        </w:tc>
        <w:tc>
          <w:tcPr>
            <w:tcW w:w="1701" w:type="dxa"/>
            <w:tcBorders>
              <w:top w:val="single" w:sz="4" w:space="0" w:color="auto"/>
              <w:left w:val="single" w:sz="4" w:space="0" w:color="auto"/>
              <w:bottom w:val="single" w:sz="4" w:space="0" w:color="auto"/>
              <w:right w:val="single" w:sz="4" w:space="0" w:color="auto"/>
            </w:tcBorders>
          </w:tcPr>
          <w:p w14:paraId="458346E0" w14:textId="77777777" w:rsidR="00D77026" w:rsidRPr="003322D7" w:rsidRDefault="00D77026" w:rsidP="00154E79">
            <w:pPr>
              <w:pStyle w:val="TAL"/>
              <w:rPr>
                <w:ins w:id="4988"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5842E1AE" w14:textId="77777777" w:rsidR="00D77026" w:rsidRPr="003322D7" w:rsidRDefault="00D77026" w:rsidP="00154E79">
            <w:pPr>
              <w:pStyle w:val="TAL"/>
              <w:rPr>
                <w:ins w:id="4989"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18D8B60B" w14:textId="77777777" w:rsidR="00D77026" w:rsidRPr="003322D7" w:rsidRDefault="00D77026" w:rsidP="00154E79">
            <w:pPr>
              <w:pStyle w:val="TAC"/>
              <w:rPr>
                <w:ins w:id="4990" w:author="Ericsson" w:date="2018-05-24T08:55:00Z"/>
                <w:snapToGrid w:val="0"/>
              </w:rPr>
            </w:pPr>
            <w:ins w:id="4991" w:author="Ericsson" w:date="2018-05-24T08:55:00Z">
              <w:r w:rsidRPr="003322D7">
                <w:t>EACH</w:t>
              </w:r>
            </w:ins>
          </w:p>
        </w:tc>
        <w:tc>
          <w:tcPr>
            <w:tcW w:w="1080" w:type="dxa"/>
            <w:tcBorders>
              <w:top w:val="single" w:sz="4" w:space="0" w:color="auto"/>
              <w:left w:val="single" w:sz="4" w:space="0" w:color="auto"/>
              <w:bottom w:val="single" w:sz="4" w:space="0" w:color="auto"/>
              <w:right w:val="single" w:sz="4" w:space="0" w:color="auto"/>
            </w:tcBorders>
          </w:tcPr>
          <w:p w14:paraId="4CCC71B4" w14:textId="77777777" w:rsidR="00D77026" w:rsidRPr="003322D7" w:rsidRDefault="00D77026" w:rsidP="00154E79">
            <w:pPr>
              <w:pStyle w:val="TAC"/>
              <w:rPr>
                <w:ins w:id="4992" w:author="Ericsson" w:date="2018-05-24T08:55:00Z"/>
                <w:snapToGrid w:val="0"/>
              </w:rPr>
            </w:pPr>
            <w:ins w:id="4993" w:author="Ericsson" w:date="2018-05-24T08:55:00Z">
              <w:r w:rsidRPr="003322D7">
                <w:t>ignore</w:t>
              </w:r>
            </w:ins>
          </w:p>
        </w:tc>
      </w:tr>
      <w:tr w:rsidR="00D77026" w:rsidRPr="003322D7" w14:paraId="4221450F" w14:textId="77777777" w:rsidTr="00154E79">
        <w:trPr>
          <w:ins w:id="4994"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6BABD64B" w14:textId="177A0F14" w:rsidR="00D77026" w:rsidRPr="003322D7" w:rsidRDefault="00D77026" w:rsidP="00154E79">
            <w:pPr>
              <w:pStyle w:val="TAL"/>
              <w:ind w:left="142"/>
              <w:rPr>
                <w:ins w:id="4995" w:author="Ericsson" w:date="2018-05-24T08:55:00Z"/>
                <w:rFonts w:cs="Arial"/>
                <w:lang w:eastAsia="zh-CN"/>
              </w:rPr>
            </w:pPr>
            <w:ins w:id="4996" w:author="Ericsson" w:date="2018-05-24T08:55:00Z">
              <w:r w:rsidRPr="003322D7">
                <w:rPr>
                  <w:rFonts w:cs="Arial"/>
                  <w:lang w:eastAsia="zh-CN"/>
                </w:rPr>
                <w:t>&gt;</w:t>
              </w:r>
              <w:r>
                <w:rPr>
                  <w:rFonts w:cs="Arial"/>
                  <w:lang w:eastAsia="zh-CN"/>
                </w:rPr>
                <w:t>DRB</w:t>
              </w:r>
              <w:r w:rsidRPr="003322D7">
                <w:rPr>
                  <w:rFonts w:cs="Arial"/>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3A48F95A" w14:textId="77777777" w:rsidR="00D77026" w:rsidRPr="003322D7" w:rsidRDefault="00D77026" w:rsidP="00154E79">
            <w:pPr>
              <w:pStyle w:val="TAL"/>
              <w:rPr>
                <w:ins w:id="4997" w:author="Ericsson" w:date="2018-05-24T08:55:00Z"/>
              </w:rPr>
            </w:pPr>
            <w:ins w:id="4998"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1C92C026" w14:textId="77777777" w:rsidR="00D77026" w:rsidRPr="003322D7" w:rsidRDefault="00D77026" w:rsidP="00154E79">
            <w:pPr>
              <w:pStyle w:val="TAL"/>
              <w:rPr>
                <w:ins w:id="4999"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44E22C19" w14:textId="581FB4B9" w:rsidR="00D77026" w:rsidRPr="003322D7" w:rsidRDefault="00D77026" w:rsidP="00154E79">
            <w:pPr>
              <w:pStyle w:val="TAL"/>
              <w:rPr>
                <w:ins w:id="5000" w:author="Ericsson" w:date="2018-05-24T08:55:00Z"/>
                <w:snapToGrid w:val="0"/>
              </w:rPr>
            </w:pPr>
            <w:ins w:id="5001" w:author="Ericsson" w:date="2018-05-24T08:55:00Z">
              <w:r>
                <w:rPr>
                  <w:snapToGrid w:val="0"/>
                </w:rPr>
                <w:t>9.3.1.</w:t>
              </w:r>
            </w:ins>
            <w:ins w:id="5002" w:author="Ericsson" w:date="2018-05-24T08:56:00Z">
              <w:r>
                <w:rPr>
                  <w:snapToGrid w:val="0"/>
                </w:rPr>
                <w:t>xx1</w:t>
              </w:r>
            </w:ins>
          </w:p>
        </w:tc>
        <w:tc>
          <w:tcPr>
            <w:tcW w:w="2211" w:type="dxa"/>
            <w:tcBorders>
              <w:top w:val="single" w:sz="4" w:space="0" w:color="auto"/>
              <w:left w:val="single" w:sz="4" w:space="0" w:color="auto"/>
              <w:bottom w:val="single" w:sz="4" w:space="0" w:color="auto"/>
              <w:right w:val="single" w:sz="4" w:space="0" w:color="auto"/>
            </w:tcBorders>
          </w:tcPr>
          <w:p w14:paraId="33C2A10F" w14:textId="77777777" w:rsidR="00D77026" w:rsidRPr="003322D7" w:rsidRDefault="00D77026" w:rsidP="00154E79">
            <w:pPr>
              <w:pStyle w:val="TAL"/>
              <w:rPr>
                <w:ins w:id="5003"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4CA99E74" w14:textId="77777777" w:rsidR="00D77026" w:rsidRPr="003322D7" w:rsidRDefault="00D77026" w:rsidP="00154E79">
            <w:pPr>
              <w:pStyle w:val="TAC"/>
              <w:rPr>
                <w:ins w:id="5004" w:author="Ericsson" w:date="2018-05-24T08:55:00Z"/>
                <w:snapToGrid w:val="0"/>
              </w:rPr>
            </w:pPr>
            <w:ins w:id="5005"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2230B876" w14:textId="77777777" w:rsidR="00D77026" w:rsidRPr="003322D7" w:rsidRDefault="00D77026" w:rsidP="00154E79">
            <w:pPr>
              <w:pStyle w:val="TAC"/>
              <w:rPr>
                <w:ins w:id="5006" w:author="Ericsson" w:date="2018-05-24T08:55:00Z"/>
                <w:snapToGrid w:val="0"/>
              </w:rPr>
            </w:pPr>
            <w:ins w:id="5007" w:author="Ericsson" w:date="2018-05-24T08:55:00Z">
              <w:r w:rsidRPr="003322D7">
                <w:rPr>
                  <w:snapToGrid w:val="0"/>
                </w:rPr>
                <w:t>-</w:t>
              </w:r>
            </w:ins>
          </w:p>
        </w:tc>
      </w:tr>
      <w:tr w:rsidR="00D77026" w:rsidRPr="003322D7" w14:paraId="1AA712DC" w14:textId="77777777" w:rsidTr="00154E79">
        <w:trPr>
          <w:ins w:id="5008"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1632126" w14:textId="3AE9DCDD" w:rsidR="00D77026" w:rsidRPr="003322D7" w:rsidRDefault="00D77026" w:rsidP="00154E79">
            <w:pPr>
              <w:pStyle w:val="TAL"/>
              <w:ind w:left="142"/>
              <w:rPr>
                <w:ins w:id="5009" w:author="Ericsson" w:date="2018-05-24T08:55:00Z"/>
                <w:rFonts w:cs="Arial"/>
                <w:lang w:eastAsia="zh-CN"/>
              </w:rPr>
            </w:pPr>
            <w:ins w:id="5010" w:author="Ericsson" w:date="2018-05-24T08:55:00Z">
              <w:r w:rsidRPr="003322D7">
                <w:rPr>
                  <w:rFonts w:cs="Arial"/>
                  <w:lang w:eastAsia="zh-CN"/>
                </w:rPr>
                <w:t>&gt;</w:t>
              </w:r>
              <w:r>
                <w:rPr>
                  <w:rFonts w:cs="Arial"/>
                  <w:lang w:eastAsia="zh-CN"/>
                </w:rPr>
                <w:t xml:space="preserve"> </w:t>
              </w:r>
              <w:r w:rsidRPr="003322D7">
                <w:rPr>
                  <w:rFonts w:cs="Arial"/>
                  <w:lang w:eastAsia="zh-CN"/>
                </w:rPr>
                <w:t>RAT Type</w:t>
              </w:r>
            </w:ins>
          </w:p>
        </w:tc>
        <w:tc>
          <w:tcPr>
            <w:tcW w:w="1134" w:type="dxa"/>
            <w:tcBorders>
              <w:top w:val="single" w:sz="4" w:space="0" w:color="auto"/>
              <w:left w:val="single" w:sz="4" w:space="0" w:color="auto"/>
              <w:bottom w:val="single" w:sz="4" w:space="0" w:color="auto"/>
              <w:right w:val="single" w:sz="4" w:space="0" w:color="auto"/>
            </w:tcBorders>
          </w:tcPr>
          <w:p w14:paraId="22FB7A56" w14:textId="77777777" w:rsidR="00D77026" w:rsidRPr="003322D7" w:rsidRDefault="00D77026" w:rsidP="00154E79">
            <w:pPr>
              <w:pStyle w:val="TAL"/>
              <w:rPr>
                <w:ins w:id="5011" w:author="Ericsson" w:date="2018-05-24T08:55:00Z"/>
              </w:rPr>
            </w:pPr>
            <w:ins w:id="5012"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2490EC51" w14:textId="77777777" w:rsidR="00D77026" w:rsidRPr="003322D7" w:rsidRDefault="00D77026" w:rsidP="00154E79">
            <w:pPr>
              <w:pStyle w:val="TAL"/>
              <w:rPr>
                <w:ins w:id="5013"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66C6A64E" w14:textId="042C351A" w:rsidR="00D77026" w:rsidRPr="003322D7" w:rsidRDefault="00D77026" w:rsidP="00154E79">
            <w:pPr>
              <w:pStyle w:val="TAL"/>
              <w:rPr>
                <w:ins w:id="5014" w:author="Ericsson" w:date="2018-05-24T08:55:00Z"/>
                <w:snapToGrid w:val="0"/>
              </w:rPr>
            </w:pPr>
            <w:ins w:id="5015" w:author="Ericsson" w:date="2018-05-24T08:55:00Z">
              <w:r w:rsidRPr="003322D7">
                <w:rPr>
                  <w:snapToGrid w:val="0"/>
                  <w:lang w:eastAsia="ja-JP"/>
                </w:rPr>
                <w:t>ENUMERATED (</w:t>
              </w:r>
            </w:ins>
            <w:ins w:id="5016" w:author="Ericsson" w:date="2018-05-24T09:00:00Z">
              <w:r w:rsidR="00C8365B">
                <w:rPr>
                  <w:bCs/>
                  <w:lang w:eastAsia="ja-JP"/>
                </w:rPr>
                <w:t>N</w:t>
              </w:r>
            </w:ins>
            <w:ins w:id="5017" w:author="Ericsson" w:date="2018-05-24T08:55:00Z">
              <w:r w:rsidRPr="003322D7">
                <w:rPr>
                  <w:bCs/>
                  <w:lang w:eastAsia="ja-JP"/>
                </w:rPr>
                <w:t>R, …</w:t>
              </w:r>
              <w:r w:rsidRPr="003322D7">
                <w:rPr>
                  <w:snapToGrid w:val="0"/>
                  <w:lang w:eastAsia="ja-JP"/>
                </w:rPr>
                <w:t>)</w:t>
              </w:r>
            </w:ins>
          </w:p>
        </w:tc>
        <w:tc>
          <w:tcPr>
            <w:tcW w:w="2211" w:type="dxa"/>
            <w:tcBorders>
              <w:top w:val="single" w:sz="4" w:space="0" w:color="auto"/>
              <w:left w:val="single" w:sz="4" w:space="0" w:color="auto"/>
              <w:bottom w:val="single" w:sz="4" w:space="0" w:color="auto"/>
              <w:right w:val="single" w:sz="4" w:space="0" w:color="auto"/>
            </w:tcBorders>
          </w:tcPr>
          <w:p w14:paraId="6DE6F818" w14:textId="77777777" w:rsidR="00D77026" w:rsidRPr="003322D7" w:rsidRDefault="00D77026" w:rsidP="00154E79">
            <w:pPr>
              <w:pStyle w:val="TAL"/>
              <w:rPr>
                <w:ins w:id="5018"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50C890ED" w14:textId="77777777" w:rsidR="00D77026" w:rsidRPr="003322D7" w:rsidRDefault="00D77026" w:rsidP="00154E79">
            <w:pPr>
              <w:pStyle w:val="TAC"/>
              <w:rPr>
                <w:ins w:id="5019" w:author="Ericsson" w:date="2018-05-24T08:55:00Z"/>
                <w:snapToGrid w:val="0"/>
              </w:rPr>
            </w:pPr>
            <w:ins w:id="5020"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96CB6A1" w14:textId="77777777" w:rsidR="00D77026" w:rsidRPr="003322D7" w:rsidRDefault="00D77026" w:rsidP="00154E79">
            <w:pPr>
              <w:pStyle w:val="TAC"/>
              <w:rPr>
                <w:ins w:id="5021" w:author="Ericsson" w:date="2018-05-24T08:55:00Z"/>
                <w:snapToGrid w:val="0"/>
              </w:rPr>
            </w:pPr>
            <w:ins w:id="5022" w:author="Ericsson" w:date="2018-05-24T08:55:00Z">
              <w:r w:rsidRPr="003322D7">
                <w:rPr>
                  <w:snapToGrid w:val="0"/>
                </w:rPr>
                <w:t>-</w:t>
              </w:r>
            </w:ins>
          </w:p>
        </w:tc>
      </w:tr>
      <w:tr w:rsidR="00D77026" w:rsidRPr="003322D7" w14:paraId="66515166" w14:textId="77777777" w:rsidTr="00154E79">
        <w:trPr>
          <w:ins w:id="5023"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68B49A2" w14:textId="106C72C9" w:rsidR="00D77026" w:rsidRPr="003322D7" w:rsidRDefault="00D77026" w:rsidP="00154E79">
            <w:pPr>
              <w:pStyle w:val="TAL"/>
              <w:ind w:left="142"/>
              <w:rPr>
                <w:ins w:id="5024" w:author="Ericsson" w:date="2018-05-24T08:55:00Z"/>
                <w:rFonts w:cs="Arial"/>
                <w:lang w:eastAsia="zh-CN"/>
              </w:rPr>
            </w:pPr>
            <w:ins w:id="5025" w:author="Ericsson" w:date="2018-05-24T08:55:00Z">
              <w:r w:rsidRPr="003322D7">
                <w:rPr>
                  <w:rFonts w:cs="Arial"/>
                  <w:lang w:eastAsia="zh-CN"/>
                </w:rPr>
                <w:t>&gt;</w:t>
              </w:r>
            </w:ins>
            <w:ins w:id="5026" w:author="Ericsson" w:date="2018-05-24T08:56:00Z">
              <w:r>
                <w:rPr>
                  <w:rFonts w:cs="Arial"/>
                  <w:lang w:eastAsia="zh-CN"/>
                </w:rPr>
                <w:t>DRB</w:t>
              </w:r>
            </w:ins>
            <w:ins w:id="5027" w:author="Ericsson" w:date="2018-05-24T08:55:00Z">
              <w:r w:rsidRPr="003322D7">
                <w:rPr>
                  <w:rFonts w:cs="Arial"/>
                  <w:lang w:eastAsia="zh-CN"/>
                </w:rPr>
                <w:t xml:space="preserve"> Usage Report List</w:t>
              </w:r>
            </w:ins>
          </w:p>
        </w:tc>
        <w:tc>
          <w:tcPr>
            <w:tcW w:w="1134" w:type="dxa"/>
            <w:tcBorders>
              <w:top w:val="single" w:sz="4" w:space="0" w:color="auto"/>
              <w:left w:val="single" w:sz="4" w:space="0" w:color="auto"/>
              <w:bottom w:val="single" w:sz="4" w:space="0" w:color="auto"/>
              <w:right w:val="single" w:sz="4" w:space="0" w:color="auto"/>
            </w:tcBorders>
          </w:tcPr>
          <w:p w14:paraId="789478CE" w14:textId="77777777" w:rsidR="00D77026" w:rsidRPr="003322D7" w:rsidRDefault="00D77026" w:rsidP="00154E79">
            <w:pPr>
              <w:pStyle w:val="TAL"/>
              <w:rPr>
                <w:ins w:id="5028"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72EB7670" w14:textId="77777777" w:rsidR="00D77026" w:rsidRPr="003322D7" w:rsidRDefault="00D77026" w:rsidP="00154E79">
            <w:pPr>
              <w:pStyle w:val="TAL"/>
              <w:rPr>
                <w:ins w:id="5029" w:author="Ericsson" w:date="2018-05-24T08:55:00Z"/>
              </w:rPr>
            </w:pPr>
            <w:ins w:id="5030" w:author="Ericsson" w:date="2018-05-24T08:55:00Z">
              <w:r w:rsidRPr="003322D7">
                <w:t>1</w:t>
              </w:r>
            </w:ins>
          </w:p>
        </w:tc>
        <w:tc>
          <w:tcPr>
            <w:tcW w:w="1701" w:type="dxa"/>
            <w:tcBorders>
              <w:top w:val="single" w:sz="4" w:space="0" w:color="auto"/>
              <w:left w:val="single" w:sz="4" w:space="0" w:color="auto"/>
              <w:bottom w:val="single" w:sz="4" w:space="0" w:color="auto"/>
              <w:right w:val="single" w:sz="4" w:space="0" w:color="auto"/>
            </w:tcBorders>
          </w:tcPr>
          <w:p w14:paraId="4E2B8D6A" w14:textId="77777777" w:rsidR="00D77026" w:rsidRPr="003322D7" w:rsidRDefault="00D77026" w:rsidP="00154E79">
            <w:pPr>
              <w:pStyle w:val="TAL"/>
              <w:rPr>
                <w:ins w:id="5031"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77DCF68B" w14:textId="77777777" w:rsidR="00D77026" w:rsidRPr="003322D7" w:rsidRDefault="00D77026" w:rsidP="00154E79">
            <w:pPr>
              <w:pStyle w:val="TAL"/>
              <w:rPr>
                <w:ins w:id="5032"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72EB26EF" w14:textId="77777777" w:rsidR="00D77026" w:rsidRPr="003322D7" w:rsidRDefault="00D77026" w:rsidP="00154E79">
            <w:pPr>
              <w:pStyle w:val="TAC"/>
              <w:rPr>
                <w:ins w:id="5033" w:author="Ericsson" w:date="2018-05-24T08:55:00Z"/>
                <w:snapToGrid w:val="0"/>
              </w:rPr>
            </w:pPr>
            <w:ins w:id="5034"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42418327" w14:textId="77777777" w:rsidR="00D77026" w:rsidRPr="003322D7" w:rsidRDefault="00D77026" w:rsidP="00154E79">
            <w:pPr>
              <w:pStyle w:val="TAC"/>
              <w:rPr>
                <w:ins w:id="5035" w:author="Ericsson" w:date="2018-05-24T08:55:00Z"/>
                <w:snapToGrid w:val="0"/>
              </w:rPr>
            </w:pPr>
            <w:ins w:id="5036" w:author="Ericsson" w:date="2018-05-24T08:55:00Z">
              <w:r w:rsidRPr="003322D7">
                <w:rPr>
                  <w:snapToGrid w:val="0"/>
                </w:rPr>
                <w:t>-</w:t>
              </w:r>
            </w:ins>
          </w:p>
        </w:tc>
      </w:tr>
      <w:tr w:rsidR="00D77026" w:rsidRPr="003322D7" w14:paraId="2519E80A" w14:textId="77777777" w:rsidTr="00154E79">
        <w:trPr>
          <w:ins w:id="5037"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8AC94EA" w14:textId="01496C73" w:rsidR="00D77026" w:rsidRPr="003322D7" w:rsidRDefault="00D77026" w:rsidP="00154E79">
            <w:pPr>
              <w:pStyle w:val="TAL"/>
              <w:ind w:left="283"/>
              <w:rPr>
                <w:ins w:id="5038" w:author="Ericsson" w:date="2018-05-24T08:55:00Z"/>
                <w:lang w:eastAsia="ja-JP"/>
              </w:rPr>
            </w:pPr>
            <w:ins w:id="5039" w:author="Ericsson" w:date="2018-05-24T08:55:00Z">
              <w:r w:rsidRPr="003322D7">
                <w:rPr>
                  <w:rFonts w:cs="Arial"/>
                  <w:iCs/>
                  <w:lang w:eastAsia="ja-JP"/>
                </w:rPr>
                <w:t>&gt;&gt;</w:t>
              </w:r>
            </w:ins>
            <w:ins w:id="5040" w:author="Ericsson" w:date="2018-05-24T08:57:00Z">
              <w:r>
                <w:rPr>
                  <w:rFonts w:cs="Arial"/>
                  <w:iCs/>
                  <w:lang w:eastAsia="ja-JP"/>
                </w:rPr>
                <w:t>D</w:t>
              </w:r>
            </w:ins>
            <w:ins w:id="5041" w:author="Ericsson" w:date="2018-05-24T08:55:00Z">
              <w:r w:rsidRPr="003322D7">
                <w:rPr>
                  <w:rFonts w:cs="Arial"/>
                  <w:iCs/>
                  <w:lang w:eastAsia="ja-JP"/>
                </w:rPr>
                <w:t>AB Usage Report Item</w:t>
              </w:r>
            </w:ins>
          </w:p>
        </w:tc>
        <w:tc>
          <w:tcPr>
            <w:tcW w:w="1134" w:type="dxa"/>
            <w:tcBorders>
              <w:top w:val="single" w:sz="4" w:space="0" w:color="auto"/>
              <w:left w:val="single" w:sz="4" w:space="0" w:color="auto"/>
              <w:bottom w:val="single" w:sz="4" w:space="0" w:color="auto"/>
              <w:right w:val="single" w:sz="4" w:space="0" w:color="auto"/>
            </w:tcBorders>
          </w:tcPr>
          <w:p w14:paraId="6FD9AD32" w14:textId="77777777" w:rsidR="00D77026" w:rsidRPr="003322D7" w:rsidRDefault="00D77026" w:rsidP="00154E79">
            <w:pPr>
              <w:pStyle w:val="TAL"/>
              <w:rPr>
                <w:ins w:id="5042"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0CD64F5A" w14:textId="77777777" w:rsidR="00D77026" w:rsidRPr="003322D7" w:rsidRDefault="00D77026" w:rsidP="00154E79">
            <w:pPr>
              <w:pStyle w:val="TAL"/>
              <w:rPr>
                <w:ins w:id="5043" w:author="Ericsson" w:date="2018-05-24T08:55:00Z"/>
              </w:rPr>
            </w:pPr>
            <w:ins w:id="5044" w:author="Ericsson" w:date="2018-05-24T08:55:00Z">
              <w:r w:rsidRPr="003322D7">
                <w:t>1.. &lt;maxnoof time periods&gt;</w:t>
              </w:r>
            </w:ins>
          </w:p>
        </w:tc>
        <w:tc>
          <w:tcPr>
            <w:tcW w:w="1701" w:type="dxa"/>
            <w:tcBorders>
              <w:top w:val="single" w:sz="4" w:space="0" w:color="auto"/>
              <w:left w:val="single" w:sz="4" w:space="0" w:color="auto"/>
              <w:bottom w:val="single" w:sz="4" w:space="0" w:color="auto"/>
              <w:right w:val="single" w:sz="4" w:space="0" w:color="auto"/>
            </w:tcBorders>
          </w:tcPr>
          <w:p w14:paraId="14AEF0A9" w14:textId="77777777" w:rsidR="00D77026" w:rsidRPr="003322D7" w:rsidRDefault="00D77026" w:rsidP="00154E79">
            <w:pPr>
              <w:pStyle w:val="TAL"/>
              <w:rPr>
                <w:ins w:id="5045"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16534961" w14:textId="77777777" w:rsidR="00D77026" w:rsidRPr="003322D7" w:rsidRDefault="00D77026" w:rsidP="00154E79">
            <w:pPr>
              <w:pStyle w:val="TAL"/>
              <w:rPr>
                <w:ins w:id="5046"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1432DABE" w14:textId="77777777" w:rsidR="00D77026" w:rsidRPr="003322D7" w:rsidRDefault="00D77026" w:rsidP="00154E79">
            <w:pPr>
              <w:pStyle w:val="TAC"/>
              <w:rPr>
                <w:ins w:id="5047" w:author="Ericsson" w:date="2018-05-24T08:55:00Z"/>
                <w:snapToGrid w:val="0"/>
              </w:rPr>
            </w:pPr>
            <w:ins w:id="5048" w:author="Ericsson" w:date="2018-05-24T08:55:00Z">
              <w:r w:rsidRPr="003322D7">
                <w:t>EACH</w:t>
              </w:r>
            </w:ins>
          </w:p>
        </w:tc>
        <w:tc>
          <w:tcPr>
            <w:tcW w:w="1080" w:type="dxa"/>
            <w:tcBorders>
              <w:top w:val="single" w:sz="4" w:space="0" w:color="auto"/>
              <w:left w:val="single" w:sz="4" w:space="0" w:color="auto"/>
              <w:bottom w:val="single" w:sz="4" w:space="0" w:color="auto"/>
              <w:right w:val="single" w:sz="4" w:space="0" w:color="auto"/>
            </w:tcBorders>
          </w:tcPr>
          <w:p w14:paraId="7DFE6FF4" w14:textId="77777777" w:rsidR="00D77026" w:rsidRPr="003322D7" w:rsidRDefault="00D77026" w:rsidP="00154E79">
            <w:pPr>
              <w:pStyle w:val="TAC"/>
              <w:rPr>
                <w:ins w:id="5049" w:author="Ericsson" w:date="2018-05-24T08:55:00Z"/>
                <w:snapToGrid w:val="0"/>
              </w:rPr>
            </w:pPr>
            <w:ins w:id="5050" w:author="Ericsson" w:date="2018-05-24T08:55:00Z">
              <w:r w:rsidRPr="003322D7">
                <w:t>ignore</w:t>
              </w:r>
            </w:ins>
          </w:p>
        </w:tc>
      </w:tr>
      <w:tr w:rsidR="00D77026" w:rsidRPr="003322D7" w14:paraId="181E3093" w14:textId="77777777" w:rsidTr="00154E79">
        <w:trPr>
          <w:ins w:id="5051"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6DE79FF9" w14:textId="77777777" w:rsidR="00D77026" w:rsidRPr="003322D7" w:rsidRDefault="00D77026" w:rsidP="00154E79">
            <w:pPr>
              <w:pStyle w:val="TAL"/>
              <w:ind w:left="425"/>
              <w:rPr>
                <w:ins w:id="5052" w:author="Ericsson" w:date="2018-05-24T08:55:00Z"/>
                <w:rFonts w:cs="Arial"/>
                <w:iCs/>
                <w:lang w:eastAsia="ja-JP"/>
              </w:rPr>
            </w:pPr>
            <w:ins w:id="5053" w:author="Ericsson" w:date="2018-05-24T08:55:00Z">
              <w:r w:rsidRPr="003322D7">
                <w:rPr>
                  <w:rFonts w:cs="Arial"/>
                  <w:iCs/>
                  <w:lang w:eastAsia="ja-JP"/>
                </w:rPr>
                <w:t>&gt;&gt;&gt;Start timestamp</w:t>
              </w:r>
            </w:ins>
          </w:p>
        </w:tc>
        <w:tc>
          <w:tcPr>
            <w:tcW w:w="1134" w:type="dxa"/>
            <w:tcBorders>
              <w:top w:val="single" w:sz="4" w:space="0" w:color="auto"/>
              <w:left w:val="single" w:sz="4" w:space="0" w:color="auto"/>
              <w:bottom w:val="single" w:sz="4" w:space="0" w:color="auto"/>
              <w:right w:val="single" w:sz="4" w:space="0" w:color="auto"/>
            </w:tcBorders>
          </w:tcPr>
          <w:p w14:paraId="69F0F337" w14:textId="77777777" w:rsidR="00D77026" w:rsidRPr="003322D7" w:rsidRDefault="00D77026" w:rsidP="00154E79">
            <w:pPr>
              <w:pStyle w:val="TAL"/>
              <w:rPr>
                <w:ins w:id="5054" w:author="Ericsson" w:date="2018-05-24T08:55:00Z"/>
              </w:rPr>
            </w:pPr>
            <w:ins w:id="5055"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5BAF6437" w14:textId="77777777" w:rsidR="00D77026" w:rsidRPr="003322D7" w:rsidRDefault="00D77026" w:rsidP="00154E79">
            <w:pPr>
              <w:pStyle w:val="TAL"/>
              <w:rPr>
                <w:ins w:id="5056"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72A466A6" w14:textId="77777777" w:rsidR="00D77026" w:rsidRPr="003322D7" w:rsidRDefault="00D77026" w:rsidP="00154E79">
            <w:pPr>
              <w:pStyle w:val="TAL"/>
              <w:rPr>
                <w:ins w:id="5057" w:author="Ericsson" w:date="2018-05-24T08:55:00Z"/>
                <w:snapToGrid w:val="0"/>
              </w:rPr>
            </w:pPr>
            <w:ins w:id="5058" w:author="Ericsson" w:date="2018-05-24T08:55:00Z">
              <w:r w:rsidRPr="003322D7">
                <w:rPr>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2802D1E3" w14:textId="18F3C8B0" w:rsidR="00D77026" w:rsidRPr="003322D7" w:rsidRDefault="00FE74AB" w:rsidP="00154E79">
            <w:pPr>
              <w:pStyle w:val="TAL"/>
              <w:rPr>
                <w:ins w:id="5059" w:author="Ericsson" w:date="2018-05-24T08:55:00Z"/>
                <w:snapToGrid w:val="0"/>
              </w:rPr>
            </w:pPr>
            <w:ins w:id="5060" w:author="Ericsson" w:date="2018-05-24T08:58:00Z">
              <w:r>
                <w:rPr>
                  <w:snapToGrid w:val="0"/>
                </w:rPr>
                <w:t>E</w:t>
              </w:r>
            </w:ins>
            <w:ins w:id="5061" w:author="Ericsson" w:date="2018-05-24T08:55:00Z">
              <w:r w:rsidR="00D77026" w:rsidRPr="003322D7">
                <w:rPr>
                  <w:snapToGrid w:val="0"/>
                </w:rPr>
                <w:t>ncoded in the same format as the first four octets of the 64-bit timestamp format as defined in section 6 of IETF RFC 5905 [</w:t>
              </w:r>
            </w:ins>
            <w:ins w:id="5062" w:author="Ericsson" w:date="2018-05-24T08:58:00Z">
              <w:r>
                <w:rPr>
                  <w:snapToGrid w:val="0"/>
                </w:rPr>
                <w:t>yy</w:t>
              </w:r>
            </w:ins>
            <w:ins w:id="5063" w:author="Ericsson" w:date="2018-05-24T08:55:00Z">
              <w:r w:rsidR="00D77026" w:rsidRPr="003322D7">
                <w:rPr>
                  <w:snapToGrid w:val="0"/>
                </w:rPr>
                <w:t>]. It indicates the UTC time when the recording of the Data Volume was started.</w:t>
              </w:r>
            </w:ins>
          </w:p>
        </w:tc>
        <w:tc>
          <w:tcPr>
            <w:tcW w:w="1080" w:type="dxa"/>
            <w:tcBorders>
              <w:top w:val="single" w:sz="4" w:space="0" w:color="auto"/>
              <w:left w:val="single" w:sz="4" w:space="0" w:color="auto"/>
              <w:bottom w:val="single" w:sz="4" w:space="0" w:color="auto"/>
              <w:right w:val="single" w:sz="4" w:space="0" w:color="auto"/>
            </w:tcBorders>
          </w:tcPr>
          <w:p w14:paraId="0F3AB461" w14:textId="77777777" w:rsidR="00D77026" w:rsidRPr="003322D7" w:rsidRDefault="00D77026" w:rsidP="00154E79">
            <w:pPr>
              <w:pStyle w:val="TAC"/>
              <w:rPr>
                <w:ins w:id="5064" w:author="Ericsson" w:date="2018-05-24T08:55:00Z"/>
                <w:snapToGrid w:val="0"/>
              </w:rPr>
            </w:pPr>
            <w:ins w:id="5065"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5A26A895" w14:textId="77777777" w:rsidR="00D77026" w:rsidRPr="003322D7" w:rsidRDefault="00D77026" w:rsidP="00154E79">
            <w:pPr>
              <w:pStyle w:val="TAC"/>
              <w:rPr>
                <w:ins w:id="5066" w:author="Ericsson" w:date="2018-05-24T08:55:00Z"/>
                <w:snapToGrid w:val="0"/>
              </w:rPr>
            </w:pPr>
            <w:ins w:id="5067" w:author="Ericsson" w:date="2018-05-24T08:55:00Z">
              <w:r w:rsidRPr="003322D7">
                <w:rPr>
                  <w:snapToGrid w:val="0"/>
                </w:rPr>
                <w:t>-</w:t>
              </w:r>
            </w:ins>
          </w:p>
        </w:tc>
      </w:tr>
      <w:tr w:rsidR="00D77026" w:rsidRPr="003322D7" w14:paraId="07AB53F4" w14:textId="77777777" w:rsidTr="00154E79">
        <w:trPr>
          <w:ins w:id="5068"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93A4613" w14:textId="77777777" w:rsidR="00D77026" w:rsidRPr="003322D7" w:rsidRDefault="00D77026" w:rsidP="00154E79">
            <w:pPr>
              <w:pStyle w:val="TAL"/>
              <w:ind w:left="425"/>
              <w:rPr>
                <w:ins w:id="5069" w:author="Ericsson" w:date="2018-05-24T08:55:00Z"/>
                <w:rFonts w:cs="Arial"/>
                <w:iCs/>
                <w:lang w:eastAsia="ja-JP"/>
              </w:rPr>
            </w:pPr>
            <w:ins w:id="5070" w:author="Ericsson" w:date="2018-05-24T08:55:00Z">
              <w:r w:rsidRPr="003322D7">
                <w:rPr>
                  <w:rFonts w:cs="Arial"/>
                  <w:iCs/>
                  <w:lang w:eastAsia="ja-JP"/>
                </w:rPr>
                <w:t>&gt;&gt;&gt;End timestamp</w:t>
              </w:r>
            </w:ins>
          </w:p>
        </w:tc>
        <w:tc>
          <w:tcPr>
            <w:tcW w:w="1134" w:type="dxa"/>
            <w:tcBorders>
              <w:top w:val="single" w:sz="4" w:space="0" w:color="auto"/>
              <w:left w:val="single" w:sz="4" w:space="0" w:color="auto"/>
              <w:bottom w:val="single" w:sz="4" w:space="0" w:color="auto"/>
              <w:right w:val="single" w:sz="4" w:space="0" w:color="auto"/>
            </w:tcBorders>
          </w:tcPr>
          <w:p w14:paraId="2B9F3C77" w14:textId="77777777" w:rsidR="00D77026" w:rsidRPr="003322D7" w:rsidRDefault="00D77026" w:rsidP="00154E79">
            <w:pPr>
              <w:pStyle w:val="TAL"/>
              <w:rPr>
                <w:ins w:id="5071" w:author="Ericsson" w:date="2018-05-24T08:55:00Z"/>
              </w:rPr>
            </w:pPr>
            <w:ins w:id="5072"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16DF7AD9" w14:textId="77777777" w:rsidR="00D77026" w:rsidRPr="003322D7" w:rsidRDefault="00D77026" w:rsidP="00154E79">
            <w:pPr>
              <w:pStyle w:val="TAL"/>
              <w:rPr>
                <w:ins w:id="5073"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1678939A" w14:textId="77777777" w:rsidR="00D77026" w:rsidRPr="003322D7" w:rsidRDefault="00D77026" w:rsidP="00154E79">
            <w:pPr>
              <w:pStyle w:val="TAL"/>
              <w:rPr>
                <w:ins w:id="5074" w:author="Ericsson" w:date="2018-05-24T08:55:00Z"/>
                <w:snapToGrid w:val="0"/>
              </w:rPr>
            </w:pPr>
            <w:ins w:id="5075" w:author="Ericsson" w:date="2018-05-24T08:55:00Z">
              <w:r w:rsidRPr="003322D7">
                <w:rPr>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2AC33A56" w14:textId="6F2FE536" w:rsidR="00D77026" w:rsidRPr="003322D7" w:rsidRDefault="00FE74AB" w:rsidP="00154E79">
            <w:pPr>
              <w:pStyle w:val="TAL"/>
              <w:rPr>
                <w:ins w:id="5076" w:author="Ericsson" w:date="2018-05-24T08:55:00Z"/>
                <w:snapToGrid w:val="0"/>
              </w:rPr>
            </w:pPr>
            <w:ins w:id="5077" w:author="Ericsson" w:date="2018-05-24T08:58:00Z">
              <w:r>
                <w:rPr>
                  <w:snapToGrid w:val="0"/>
                </w:rPr>
                <w:t>E</w:t>
              </w:r>
            </w:ins>
            <w:ins w:id="5078" w:author="Ericsson" w:date="2018-05-24T08:55:00Z">
              <w:r w:rsidR="00D77026" w:rsidRPr="003322D7">
                <w:rPr>
                  <w:snapToGrid w:val="0"/>
                </w:rPr>
                <w:t>ncoded in the same format as the first four octets of the 64-bit timestamp format as defined in section 6 of IETF RFC 5905 [</w:t>
              </w:r>
            </w:ins>
            <w:ins w:id="5079" w:author="Ericsson" w:date="2018-05-24T08:58:00Z">
              <w:r>
                <w:rPr>
                  <w:snapToGrid w:val="0"/>
                </w:rPr>
                <w:t>yy</w:t>
              </w:r>
            </w:ins>
            <w:ins w:id="5080" w:author="Ericsson" w:date="2018-05-24T08:55:00Z">
              <w:r w:rsidR="00D77026" w:rsidRPr="003322D7">
                <w:rPr>
                  <w:snapToGrid w:val="0"/>
                </w:rPr>
                <w:t>]. It indicates the UTC time when the recording of the Data Volume was ended.</w:t>
              </w:r>
            </w:ins>
          </w:p>
        </w:tc>
        <w:tc>
          <w:tcPr>
            <w:tcW w:w="1080" w:type="dxa"/>
            <w:tcBorders>
              <w:top w:val="single" w:sz="4" w:space="0" w:color="auto"/>
              <w:left w:val="single" w:sz="4" w:space="0" w:color="auto"/>
              <w:bottom w:val="single" w:sz="4" w:space="0" w:color="auto"/>
              <w:right w:val="single" w:sz="4" w:space="0" w:color="auto"/>
            </w:tcBorders>
          </w:tcPr>
          <w:p w14:paraId="1EA1C259" w14:textId="77777777" w:rsidR="00D77026" w:rsidRPr="003322D7" w:rsidRDefault="00D77026" w:rsidP="00154E79">
            <w:pPr>
              <w:pStyle w:val="TAC"/>
              <w:rPr>
                <w:ins w:id="5081" w:author="Ericsson" w:date="2018-05-24T08:55:00Z"/>
                <w:snapToGrid w:val="0"/>
              </w:rPr>
            </w:pPr>
            <w:ins w:id="5082"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A98049" w14:textId="77777777" w:rsidR="00D77026" w:rsidRPr="003322D7" w:rsidRDefault="00D77026" w:rsidP="00154E79">
            <w:pPr>
              <w:pStyle w:val="TAC"/>
              <w:rPr>
                <w:ins w:id="5083" w:author="Ericsson" w:date="2018-05-24T08:55:00Z"/>
                <w:snapToGrid w:val="0"/>
              </w:rPr>
            </w:pPr>
            <w:ins w:id="5084" w:author="Ericsson" w:date="2018-05-24T08:55:00Z">
              <w:r w:rsidRPr="003322D7">
                <w:rPr>
                  <w:snapToGrid w:val="0"/>
                </w:rPr>
                <w:t>-</w:t>
              </w:r>
            </w:ins>
          </w:p>
        </w:tc>
      </w:tr>
      <w:tr w:rsidR="00D77026" w:rsidRPr="003322D7" w14:paraId="73F10E67" w14:textId="77777777" w:rsidTr="00154E79">
        <w:trPr>
          <w:ins w:id="5085"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2C06C8A" w14:textId="77777777" w:rsidR="00D77026" w:rsidRPr="003322D7" w:rsidRDefault="00D77026" w:rsidP="00154E79">
            <w:pPr>
              <w:pStyle w:val="TAL"/>
              <w:ind w:left="425"/>
              <w:rPr>
                <w:ins w:id="5086" w:author="Ericsson" w:date="2018-05-24T08:55:00Z"/>
                <w:rFonts w:cs="Arial"/>
                <w:iCs/>
                <w:lang w:eastAsia="ja-JP"/>
              </w:rPr>
            </w:pPr>
            <w:ins w:id="5087" w:author="Ericsson" w:date="2018-05-24T08:55:00Z">
              <w:r w:rsidRPr="003322D7">
                <w:rPr>
                  <w:rFonts w:cs="Arial"/>
                  <w:iCs/>
                  <w:lang w:eastAsia="ja-JP"/>
                </w:rPr>
                <w:t>&gt;&gt;&gt;Usage count UL</w:t>
              </w:r>
            </w:ins>
          </w:p>
        </w:tc>
        <w:tc>
          <w:tcPr>
            <w:tcW w:w="1134" w:type="dxa"/>
            <w:tcBorders>
              <w:top w:val="single" w:sz="4" w:space="0" w:color="auto"/>
              <w:left w:val="single" w:sz="4" w:space="0" w:color="auto"/>
              <w:bottom w:val="single" w:sz="4" w:space="0" w:color="auto"/>
              <w:right w:val="single" w:sz="4" w:space="0" w:color="auto"/>
            </w:tcBorders>
          </w:tcPr>
          <w:p w14:paraId="3B10CD1D" w14:textId="77777777" w:rsidR="00D77026" w:rsidRPr="003322D7" w:rsidRDefault="00D77026" w:rsidP="00154E79">
            <w:pPr>
              <w:pStyle w:val="TAL"/>
              <w:rPr>
                <w:ins w:id="5088" w:author="Ericsson" w:date="2018-05-24T08:55:00Z"/>
              </w:rPr>
            </w:pPr>
            <w:ins w:id="5089"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0E99A95B" w14:textId="77777777" w:rsidR="00D77026" w:rsidRPr="003322D7" w:rsidRDefault="00D77026" w:rsidP="00154E79">
            <w:pPr>
              <w:pStyle w:val="TAL"/>
              <w:rPr>
                <w:ins w:id="5090"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3802B70A" w14:textId="77777777" w:rsidR="00D77026" w:rsidRPr="003322D7" w:rsidRDefault="00D77026" w:rsidP="00154E79">
            <w:pPr>
              <w:pStyle w:val="TAL"/>
              <w:rPr>
                <w:ins w:id="5091" w:author="Ericsson" w:date="2018-05-24T08:55:00Z"/>
                <w:snapToGrid w:val="0"/>
              </w:rPr>
            </w:pPr>
            <w:ins w:id="5092" w:author="Ericsson" w:date="2018-05-24T08:55:00Z">
              <w:r w:rsidRPr="003322D7">
                <w:rPr>
                  <w:snapToGrid w:val="0"/>
                </w:rPr>
                <w:t xml:space="preserve">INTEGER </w:t>
              </w:r>
              <w:r w:rsidRPr="003322D7">
                <w:t>(0..2</w:t>
              </w:r>
              <w:r w:rsidRPr="003322D7">
                <w:rPr>
                  <w:vertAlign w:val="superscript"/>
                </w:rPr>
                <w:t>64</w:t>
              </w:r>
              <w:r w:rsidRPr="003322D7">
                <w:t>-1)</w:t>
              </w:r>
            </w:ins>
          </w:p>
        </w:tc>
        <w:tc>
          <w:tcPr>
            <w:tcW w:w="2211" w:type="dxa"/>
            <w:tcBorders>
              <w:top w:val="single" w:sz="4" w:space="0" w:color="auto"/>
              <w:left w:val="single" w:sz="4" w:space="0" w:color="auto"/>
              <w:bottom w:val="single" w:sz="4" w:space="0" w:color="auto"/>
              <w:right w:val="single" w:sz="4" w:space="0" w:color="auto"/>
            </w:tcBorders>
          </w:tcPr>
          <w:p w14:paraId="5B34D033" w14:textId="77777777" w:rsidR="00D77026" w:rsidRPr="003322D7" w:rsidRDefault="00D77026" w:rsidP="00154E79">
            <w:pPr>
              <w:pStyle w:val="TAL"/>
              <w:rPr>
                <w:ins w:id="5093" w:author="Ericsson" w:date="2018-05-24T08:55:00Z"/>
                <w:snapToGrid w:val="0"/>
              </w:rPr>
            </w:pPr>
            <w:ins w:id="5094" w:author="Ericsson" w:date="2018-05-24T08:55:00Z">
              <w:r w:rsidRPr="003322D7">
                <w:rPr>
                  <w:snapToGrid w:val="0"/>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14241F01" w14:textId="77777777" w:rsidR="00D77026" w:rsidRPr="003322D7" w:rsidRDefault="00D77026" w:rsidP="00154E79">
            <w:pPr>
              <w:pStyle w:val="TAC"/>
              <w:rPr>
                <w:ins w:id="5095" w:author="Ericsson" w:date="2018-05-24T08:55:00Z"/>
                <w:snapToGrid w:val="0"/>
              </w:rPr>
            </w:pPr>
            <w:ins w:id="5096"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48C6211C" w14:textId="77777777" w:rsidR="00D77026" w:rsidRPr="003322D7" w:rsidRDefault="00D77026" w:rsidP="00154E79">
            <w:pPr>
              <w:pStyle w:val="TAC"/>
              <w:rPr>
                <w:ins w:id="5097" w:author="Ericsson" w:date="2018-05-24T08:55:00Z"/>
                <w:snapToGrid w:val="0"/>
              </w:rPr>
            </w:pPr>
            <w:ins w:id="5098" w:author="Ericsson" w:date="2018-05-24T08:55:00Z">
              <w:r w:rsidRPr="003322D7">
                <w:rPr>
                  <w:snapToGrid w:val="0"/>
                </w:rPr>
                <w:t>-</w:t>
              </w:r>
            </w:ins>
          </w:p>
        </w:tc>
      </w:tr>
      <w:tr w:rsidR="00D77026" w:rsidRPr="003322D7" w14:paraId="7A791F15" w14:textId="77777777" w:rsidTr="00154E79">
        <w:trPr>
          <w:ins w:id="5099"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01C28074" w14:textId="77777777" w:rsidR="00D77026" w:rsidRPr="003322D7" w:rsidRDefault="00D77026" w:rsidP="00154E79">
            <w:pPr>
              <w:pStyle w:val="TAL"/>
              <w:ind w:left="425"/>
              <w:rPr>
                <w:ins w:id="5100" w:author="Ericsson" w:date="2018-05-24T08:55:00Z"/>
                <w:rFonts w:cs="Arial"/>
                <w:iCs/>
                <w:lang w:eastAsia="ja-JP"/>
              </w:rPr>
            </w:pPr>
            <w:ins w:id="5101" w:author="Ericsson" w:date="2018-05-24T08:55:00Z">
              <w:r w:rsidRPr="003322D7">
                <w:rPr>
                  <w:rFonts w:cs="Arial"/>
                  <w:iCs/>
                  <w:lang w:eastAsia="ja-JP"/>
                </w:rPr>
                <w:t>&gt;&gt;&gt;Usage count DL</w:t>
              </w:r>
            </w:ins>
          </w:p>
        </w:tc>
        <w:tc>
          <w:tcPr>
            <w:tcW w:w="1134" w:type="dxa"/>
            <w:tcBorders>
              <w:top w:val="single" w:sz="4" w:space="0" w:color="auto"/>
              <w:left w:val="single" w:sz="4" w:space="0" w:color="auto"/>
              <w:bottom w:val="single" w:sz="4" w:space="0" w:color="auto"/>
              <w:right w:val="single" w:sz="4" w:space="0" w:color="auto"/>
            </w:tcBorders>
          </w:tcPr>
          <w:p w14:paraId="1DC69F82" w14:textId="77777777" w:rsidR="00D77026" w:rsidRPr="003322D7" w:rsidRDefault="00D77026" w:rsidP="00154E79">
            <w:pPr>
              <w:pStyle w:val="TAL"/>
              <w:rPr>
                <w:ins w:id="5102" w:author="Ericsson" w:date="2018-05-24T08:55:00Z"/>
              </w:rPr>
            </w:pPr>
            <w:ins w:id="5103"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67E20F00" w14:textId="77777777" w:rsidR="00D77026" w:rsidRPr="003322D7" w:rsidRDefault="00D77026" w:rsidP="00154E79">
            <w:pPr>
              <w:pStyle w:val="TAL"/>
              <w:rPr>
                <w:ins w:id="5104"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66665C7F" w14:textId="77777777" w:rsidR="00D77026" w:rsidRPr="003322D7" w:rsidRDefault="00D77026" w:rsidP="00154E79">
            <w:pPr>
              <w:pStyle w:val="TAL"/>
              <w:rPr>
                <w:ins w:id="5105" w:author="Ericsson" w:date="2018-05-24T08:55:00Z"/>
                <w:snapToGrid w:val="0"/>
                <w:lang w:eastAsia="zh-CN"/>
              </w:rPr>
            </w:pPr>
            <w:ins w:id="5106" w:author="Ericsson" w:date="2018-05-24T08:55:00Z">
              <w:r w:rsidRPr="003322D7">
                <w:rPr>
                  <w:snapToGrid w:val="0"/>
                </w:rPr>
                <w:t xml:space="preserve">INTEGER </w:t>
              </w:r>
              <w:r w:rsidRPr="003322D7">
                <w:t>(0..2</w:t>
              </w:r>
              <w:r w:rsidRPr="003322D7">
                <w:rPr>
                  <w:vertAlign w:val="superscript"/>
                </w:rPr>
                <w:t>64</w:t>
              </w:r>
              <w:r w:rsidRPr="003322D7">
                <w:t>-1)</w:t>
              </w:r>
            </w:ins>
          </w:p>
        </w:tc>
        <w:tc>
          <w:tcPr>
            <w:tcW w:w="2211" w:type="dxa"/>
            <w:tcBorders>
              <w:top w:val="single" w:sz="4" w:space="0" w:color="auto"/>
              <w:left w:val="single" w:sz="4" w:space="0" w:color="auto"/>
              <w:bottom w:val="single" w:sz="4" w:space="0" w:color="auto"/>
              <w:right w:val="single" w:sz="4" w:space="0" w:color="auto"/>
            </w:tcBorders>
          </w:tcPr>
          <w:p w14:paraId="7FF76ABF" w14:textId="77777777" w:rsidR="00D77026" w:rsidRPr="003322D7" w:rsidRDefault="00D77026" w:rsidP="00154E79">
            <w:pPr>
              <w:pStyle w:val="TAL"/>
              <w:rPr>
                <w:ins w:id="5107" w:author="Ericsson" w:date="2018-05-24T08:55:00Z"/>
                <w:snapToGrid w:val="0"/>
              </w:rPr>
            </w:pPr>
            <w:ins w:id="5108" w:author="Ericsson" w:date="2018-05-24T08:55:00Z">
              <w:r w:rsidRPr="003322D7">
                <w:rPr>
                  <w:snapToGrid w:val="0"/>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51C70FD5" w14:textId="77777777" w:rsidR="00D77026" w:rsidRPr="003322D7" w:rsidRDefault="00D77026" w:rsidP="00154E79">
            <w:pPr>
              <w:pStyle w:val="TAC"/>
              <w:rPr>
                <w:ins w:id="5109" w:author="Ericsson" w:date="2018-05-24T08:55:00Z"/>
                <w:snapToGrid w:val="0"/>
              </w:rPr>
            </w:pPr>
            <w:ins w:id="5110"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5CB72E53" w14:textId="77777777" w:rsidR="00D77026" w:rsidRPr="003322D7" w:rsidRDefault="00D77026" w:rsidP="00154E79">
            <w:pPr>
              <w:pStyle w:val="TAC"/>
              <w:rPr>
                <w:ins w:id="5111" w:author="Ericsson" w:date="2018-05-24T08:55:00Z"/>
                <w:snapToGrid w:val="0"/>
              </w:rPr>
            </w:pPr>
            <w:ins w:id="5112" w:author="Ericsson" w:date="2018-05-24T08:55:00Z">
              <w:r w:rsidRPr="003322D7">
                <w:rPr>
                  <w:snapToGrid w:val="0"/>
                </w:rPr>
                <w:t>-</w:t>
              </w:r>
            </w:ins>
          </w:p>
        </w:tc>
      </w:tr>
    </w:tbl>
    <w:p w14:paraId="13AA6F47" w14:textId="77777777" w:rsidR="00D77026" w:rsidRPr="003322D7" w:rsidRDefault="00D77026" w:rsidP="00D77026">
      <w:pPr>
        <w:rPr>
          <w:ins w:id="5113" w:author="Ericsson" w:date="2018-05-24T08:5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7026" w:rsidRPr="003322D7" w14:paraId="47E00B17" w14:textId="77777777" w:rsidTr="00154E79">
        <w:trPr>
          <w:ins w:id="5114" w:author="Ericsson" w:date="2018-05-24T08:55:00Z"/>
        </w:trPr>
        <w:tc>
          <w:tcPr>
            <w:tcW w:w="3686" w:type="dxa"/>
          </w:tcPr>
          <w:p w14:paraId="0C7BBA02" w14:textId="77777777" w:rsidR="00D77026" w:rsidRPr="003322D7" w:rsidRDefault="00D77026" w:rsidP="00154E79">
            <w:pPr>
              <w:pStyle w:val="TAH"/>
              <w:rPr>
                <w:ins w:id="5115" w:author="Ericsson" w:date="2018-05-24T08:55:00Z"/>
              </w:rPr>
            </w:pPr>
            <w:ins w:id="5116" w:author="Ericsson" w:date="2018-05-24T08:55:00Z">
              <w:r w:rsidRPr="003322D7">
                <w:t>Range bound</w:t>
              </w:r>
            </w:ins>
          </w:p>
        </w:tc>
        <w:tc>
          <w:tcPr>
            <w:tcW w:w="5670" w:type="dxa"/>
          </w:tcPr>
          <w:p w14:paraId="019B8F95" w14:textId="77777777" w:rsidR="00D77026" w:rsidRPr="003322D7" w:rsidRDefault="00D77026" w:rsidP="00154E79">
            <w:pPr>
              <w:pStyle w:val="TAH"/>
              <w:rPr>
                <w:ins w:id="5117" w:author="Ericsson" w:date="2018-05-24T08:55:00Z"/>
              </w:rPr>
            </w:pPr>
            <w:ins w:id="5118" w:author="Ericsson" w:date="2018-05-24T08:55:00Z">
              <w:r w:rsidRPr="003322D7">
                <w:t>Explanation</w:t>
              </w:r>
            </w:ins>
          </w:p>
        </w:tc>
      </w:tr>
      <w:tr w:rsidR="00D77026" w:rsidRPr="003322D7" w14:paraId="6263F199" w14:textId="77777777" w:rsidTr="00154E79">
        <w:trPr>
          <w:ins w:id="5119" w:author="Ericsson" w:date="2018-05-24T08:55:00Z"/>
        </w:trPr>
        <w:tc>
          <w:tcPr>
            <w:tcW w:w="3686" w:type="dxa"/>
          </w:tcPr>
          <w:p w14:paraId="79164187" w14:textId="77777777" w:rsidR="00D77026" w:rsidRPr="003322D7" w:rsidRDefault="00D77026" w:rsidP="00154E79">
            <w:pPr>
              <w:pStyle w:val="TAL"/>
              <w:rPr>
                <w:ins w:id="5120" w:author="Ericsson" w:date="2018-05-24T08:55:00Z"/>
                <w:lang w:eastAsia="ja-JP"/>
              </w:rPr>
            </w:pPr>
            <w:ins w:id="5121" w:author="Ericsson" w:date="2018-05-24T08:55:00Z">
              <w:r w:rsidRPr="003322D7">
                <w:t>maxnoofbearers</w:t>
              </w:r>
            </w:ins>
          </w:p>
        </w:tc>
        <w:tc>
          <w:tcPr>
            <w:tcW w:w="5670" w:type="dxa"/>
          </w:tcPr>
          <w:p w14:paraId="65DCCAFB" w14:textId="13BA5849" w:rsidR="00D77026" w:rsidRPr="003322D7" w:rsidRDefault="00D77026" w:rsidP="00154E79">
            <w:pPr>
              <w:pStyle w:val="TAL"/>
              <w:rPr>
                <w:ins w:id="5122" w:author="Ericsson" w:date="2018-05-24T08:55:00Z"/>
                <w:lang w:eastAsia="ja-JP"/>
              </w:rPr>
            </w:pPr>
            <w:ins w:id="5123" w:author="Ericsson" w:date="2018-05-24T08:55:00Z">
              <w:r w:rsidRPr="003322D7">
                <w:t xml:space="preserve">Maximum no. of </w:t>
              </w:r>
            </w:ins>
            <w:ins w:id="5124" w:author="Ericsson" w:date="2018-05-24T08:58:00Z">
              <w:r w:rsidR="00FE74AB">
                <w:t>D</w:t>
              </w:r>
            </w:ins>
            <w:ins w:id="5125" w:author="Ericsson" w:date="2018-05-24T08:59:00Z">
              <w:r w:rsidR="00FE74AB">
                <w:t>RBs</w:t>
              </w:r>
            </w:ins>
            <w:ins w:id="5126" w:author="Ericsson" w:date="2018-05-24T08:55:00Z">
              <w:r w:rsidRPr="003322D7">
                <w:t>. Value is 256.</w:t>
              </w:r>
            </w:ins>
          </w:p>
        </w:tc>
      </w:tr>
      <w:tr w:rsidR="00D77026" w:rsidRPr="003322D7" w14:paraId="2565EB3A" w14:textId="77777777" w:rsidTr="00154E79">
        <w:trPr>
          <w:ins w:id="5127" w:author="Ericsson" w:date="2018-05-24T08:55:00Z"/>
        </w:trPr>
        <w:tc>
          <w:tcPr>
            <w:tcW w:w="3686" w:type="dxa"/>
          </w:tcPr>
          <w:p w14:paraId="2F38626F" w14:textId="77777777" w:rsidR="00D77026" w:rsidRPr="003322D7" w:rsidRDefault="00D77026" w:rsidP="00154E79">
            <w:pPr>
              <w:pStyle w:val="TAL"/>
              <w:rPr>
                <w:ins w:id="5128" w:author="Ericsson" w:date="2018-05-24T08:55:00Z"/>
              </w:rPr>
            </w:pPr>
            <w:ins w:id="5129" w:author="Ericsson" w:date="2018-05-24T08:55:00Z">
              <w:r w:rsidRPr="003322D7">
                <w:t>maxnoof time periods</w:t>
              </w:r>
            </w:ins>
          </w:p>
        </w:tc>
        <w:tc>
          <w:tcPr>
            <w:tcW w:w="5670" w:type="dxa"/>
          </w:tcPr>
          <w:p w14:paraId="21250CB9" w14:textId="77777777" w:rsidR="00D77026" w:rsidRPr="003322D7" w:rsidRDefault="00D77026" w:rsidP="00154E79">
            <w:pPr>
              <w:pStyle w:val="TAL"/>
              <w:rPr>
                <w:ins w:id="5130" w:author="Ericsson" w:date="2018-05-24T08:55:00Z"/>
              </w:rPr>
            </w:pPr>
            <w:ins w:id="5131" w:author="Ericsson" w:date="2018-05-24T08:55:00Z">
              <w:r w:rsidRPr="003322D7">
                <w:t>Maximum no. of time reporting periods. Value is 2.</w:t>
              </w:r>
            </w:ins>
          </w:p>
        </w:tc>
      </w:tr>
    </w:tbl>
    <w:p w14:paraId="60755FEE" w14:textId="77777777" w:rsidR="00D77026" w:rsidRDefault="00D77026" w:rsidP="005305E8"/>
    <w:p w14:paraId="490E5E33" w14:textId="521EF47B" w:rsidR="005305E8" w:rsidRDefault="005305E8" w:rsidP="005305E8"/>
    <w:p w14:paraId="120598C0" w14:textId="2CF8E90E" w:rsidR="00414351" w:rsidRPr="00822031" w:rsidRDefault="00414351" w:rsidP="00414351">
      <w:pPr>
        <w:pStyle w:val="Heading4"/>
        <w:numPr>
          <w:ilvl w:val="0"/>
          <w:numId w:val="0"/>
        </w:numPr>
        <w:rPr>
          <w:ins w:id="5132" w:author="HW" w:date="2018-05-07T16:01:00Z"/>
        </w:rPr>
      </w:pPr>
      <w:bookmarkStart w:id="5133" w:name="_Toc483414751"/>
      <w:bookmarkStart w:id="5134" w:name="_Toc483415430"/>
      <w:bookmarkStart w:id="5135" w:name="_Toc483418959"/>
      <w:bookmarkStart w:id="5136" w:name="_Toc491324874"/>
      <w:bookmarkStart w:id="5137" w:name="_Toc508532870"/>
      <w:ins w:id="5138" w:author="HW" w:date="2018-05-07T16:01:00Z">
        <w:r w:rsidRPr="00822031">
          <w:t>9.3.1.</w:t>
        </w:r>
      </w:ins>
      <w:ins w:id="5139" w:author="HW" w:date="2018-05-07T16:02:00Z">
        <w:r>
          <w:t>xx</w:t>
        </w:r>
      </w:ins>
      <w:bookmarkEnd w:id="5133"/>
      <w:bookmarkEnd w:id="5134"/>
      <w:bookmarkEnd w:id="5135"/>
      <w:bookmarkEnd w:id="5136"/>
      <w:bookmarkEnd w:id="5137"/>
      <w:ins w:id="5140" w:author="Ericsson" w:date="2018-05-24T09:13:00Z">
        <w:r>
          <w:t>29</w:t>
        </w:r>
        <w:r>
          <w:tab/>
        </w:r>
      </w:ins>
      <w:ins w:id="5141" w:author="HW" w:date="2018-05-10T09:53:00Z">
        <w:r>
          <w:t xml:space="preserve"> </w:t>
        </w:r>
      </w:ins>
      <w:ins w:id="5142" w:author="HW" w:date="2018-05-07T16:02:00Z">
        <w:r w:rsidRPr="00C430DA">
          <w:t>Flow Failed List</w:t>
        </w:r>
      </w:ins>
    </w:p>
    <w:p w14:paraId="7BC1AA2E" w14:textId="77777777" w:rsidR="00414351" w:rsidRPr="00543B85" w:rsidRDefault="00414351" w:rsidP="00414351">
      <w:pPr>
        <w:rPr>
          <w:ins w:id="5143" w:author="HW" w:date="2018-05-07T16:01:00Z"/>
        </w:rPr>
      </w:pPr>
      <w:ins w:id="5144" w:author="HW" w:date="2018-05-07T16:01:00Z">
        <w:r w:rsidRPr="00543B85">
          <w:t xml:space="preserve">This IE contains a list of </w:t>
        </w:r>
        <w:r>
          <w:rPr>
            <w:rFonts w:hint="eastAsia"/>
          </w:rPr>
          <w:t>QoS flow</w:t>
        </w:r>
        <w:r w:rsidRPr="00543B85">
          <w:t xml:space="preserve">s with a cause value. It is used for example to </w:t>
        </w:r>
        <w:r w:rsidRPr="0024299B">
          <w:t xml:space="preserve">indicate failed </w:t>
        </w:r>
        <w:r w:rsidRPr="0024299B">
          <w:rPr>
            <w:rFonts w:hint="eastAsia"/>
          </w:rPr>
          <w:t>QoS flow(</w:t>
        </w:r>
        <w:r w:rsidRPr="0024299B">
          <w:t>s</w:t>
        </w:r>
        <w:r w:rsidRPr="0024299B">
          <w:rPr>
            <w:rFonts w:hint="eastAsia"/>
          </w:rPr>
          <w:t>)</w:t>
        </w:r>
        <w:r>
          <w:t xml:space="preserve"> or</w:t>
        </w:r>
        <w:r w:rsidRPr="0024299B">
          <w:t xml:space="preserve"> </w:t>
        </w:r>
        <w:r w:rsidRPr="0024299B">
          <w:rPr>
            <w:rFonts w:hint="eastAsia"/>
          </w:rPr>
          <w:t>QoS flow(</w:t>
        </w:r>
        <w:r w:rsidRPr="0024299B">
          <w:t>s</w:t>
        </w:r>
        <w:r w:rsidRPr="0024299B">
          <w:rPr>
            <w:rFonts w:hint="eastAsia"/>
          </w:rPr>
          <w:t>)</w:t>
        </w:r>
        <w:r w:rsidRPr="0024299B">
          <w:t xml:space="preserve"> to be released</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4351" w:rsidRPr="00AA7195" w14:paraId="6171C8E7" w14:textId="77777777" w:rsidTr="00154E79">
        <w:trPr>
          <w:ins w:id="5145" w:author="HW" w:date="2018-05-07T16:01:00Z"/>
        </w:trPr>
        <w:tc>
          <w:tcPr>
            <w:tcW w:w="2160" w:type="dxa"/>
          </w:tcPr>
          <w:p w14:paraId="4FAA9BE6" w14:textId="77777777" w:rsidR="00414351" w:rsidRPr="00AA7195" w:rsidRDefault="00414351" w:rsidP="00154E79">
            <w:pPr>
              <w:pStyle w:val="TAH"/>
              <w:rPr>
                <w:ins w:id="5146" w:author="HW" w:date="2018-05-07T16:01:00Z"/>
                <w:rFonts w:cs="Arial"/>
                <w:lang w:eastAsia="ja-JP"/>
              </w:rPr>
            </w:pPr>
            <w:ins w:id="5147" w:author="HW" w:date="2018-05-07T16:01:00Z">
              <w:r w:rsidRPr="00AA7195">
                <w:rPr>
                  <w:rFonts w:cs="Arial"/>
                  <w:lang w:eastAsia="ja-JP"/>
                </w:rPr>
                <w:t>IE/Group Name</w:t>
              </w:r>
            </w:ins>
          </w:p>
        </w:tc>
        <w:tc>
          <w:tcPr>
            <w:tcW w:w="1080" w:type="dxa"/>
          </w:tcPr>
          <w:p w14:paraId="5F2BA3B0" w14:textId="77777777" w:rsidR="00414351" w:rsidRPr="00AA7195" w:rsidRDefault="00414351" w:rsidP="00154E79">
            <w:pPr>
              <w:pStyle w:val="TAH"/>
              <w:rPr>
                <w:ins w:id="5148" w:author="HW" w:date="2018-05-07T16:01:00Z"/>
                <w:rFonts w:cs="Arial"/>
                <w:lang w:eastAsia="ja-JP"/>
              </w:rPr>
            </w:pPr>
            <w:ins w:id="5149" w:author="HW" w:date="2018-05-07T16:01:00Z">
              <w:r w:rsidRPr="00AA7195">
                <w:rPr>
                  <w:rFonts w:cs="Arial"/>
                  <w:lang w:eastAsia="ja-JP"/>
                </w:rPr>
                <w:t>Presence</w:t>
              </w:r>
            </w:ins>
          </w:p>
        </w:tc>
        <w:tc>
          <w:tcPr>
            <w:tcW w:w="1080" w:type="dxa"/>
          </w:tcPr>
          <w:p w14:paraId="28338EAD" w14:textId="77777777" w:rsidR="00414351" w:rsidRPr="00AA7195" w:rsidRDefault="00414351" w:rsidP="00154E79">
            <w:pPr>
              <w:pStyle w:val="TAH"/>
              <w:rPr>
                <w:ins w:id="5150" w:author="HW" w:date="2018-05-07T16:01:00Z"/>
                <w:rFonts w:cs="Arial"/>
                <w:lang w:eastAsia="ja-JP"/>
              </w:rPr>
            </w:pPr>
            <w:ins w:id="5151" w:author="HW" w:date="2018-05-07T16:01:00Z">
              <w:r w:rsidRPr="00AA7195">
                <w:rPr>
                  <w:rFonts w:cs="Arial"/>
                  <w:lang w:eastAsia="ja-JP"/>
                </w:rPr>
                <w:t>Range</w:t>
              </w:r>
            </w:ins>
          </w:p>
        </w:tc>
        <w:tc>
          <w:tcPr>
            <w:tcW w:w="1512" w:type="dxa"/>
          </w:tcPr>
          <w:p w14:paraId="5CF5405D" w14:textId="77777777" w:rsidR="00414351" w:rsidRPr="00AA7195" w:rsidRDefault="00414351" w:rsidP="00154E79">
            <w:pPr>
              <w:pStyle w:val="TAH"/>
              <w:rPr>
                <w:ins w:id="5152" w:author="HW" w:date="2018-05-07T16:01:00Z"/>
                <w:rFonts w:cs="Arial"/>
                <w:lang w:eastAsia="ja-JP"/>
              </w:rPr>
            </w:pPr>
            <w:ins w:id="5153" w:author="HW" w:date="2018-05-07T16:01:00Z">
              <w:r w:rsidRPr="00AA7195">
                <w:rPr>
                  <w:rFonts w:cs="Arial"/>
                  <w:lang w:eastAsia="ja-JP"/>
                </w:rPr>
                <w:t>IE type and reference</w:t>
              </w:r>
            </w:ins>
          </w:p>
        </w:tc>
        <w:tc>
          <w:tcPr>
            <w:tcW w:w="1728" w:type="dxa"/>
          </w:tcPr>
          <w:p w14:paraId="47B30E7F" w14:textId="77777777" w:rsidR="00414351" w:rsidRPr="00AA7195" w:rsidRDefault="00414351" w:rsidP="00154E79">
            <w:pPr>
              <w:pStyle w:val="TAH"/>
              <w:rPr>
                <w:ins w:id="5154" w:author="HW" w:date="2018-05-07T16:01:00Z"/>
                <w:rFonts w:cs="Arial"/>
                <w:lang w:eastAsia="ja-JP"/>
              </w:rPr>
            </w:pPr>
            <w:ins w:id="5155" w:author="HW" w:date="2018-05-07T16:01:00Z">
              <w:r w:rsidRPr="00AA7195">
                <w:rPr>
                  <w:rFonts w:cs="Arial"/>
                  <w:lang w:eastAsia="ja-JP"/>
                </w:rPr>
                <w:t>Semantics description</w:t>
              </w:r>
            </w:ins>
          </w:p>
        </w:tc>
        <w:tc>
          <w:tcPr>
            <w:tcW w:w="1080" w:type="dxa"/>
          </w:tcPr>
          <w:p w14:paraId="3B3FE864" w14:textId="77777777" w:rsidR="00414351" w:rsidRPr="00AA7195" w:rsidRDefault="00414351" w:rsidP="00154E79">
            <w:pPr>
              <w:pStyle w:val="TAH"/>
              <w:rPr>
                <w:ins w:id="5156" w:author="HW" w:date="2018-05-07T16:01:00Z"/>
                <w:rFonts w:cs="Arial"/>
                <w:lang w:eastAsia="ja-JP"/>
              </w:rPr>
            </w:pPr>
            <w:ins w:id="5157" w:author="HW" w:date="2018-05-07T16:01:00Z">
              <w:r w:rsidRPr="00AA7195">
                <w:rPr>
                  <w:rFonts w:cs="Arial"/>
                  <w:lang w:eastAsia="ja-JP"/>
                </w:rPr>
                <w:t>Criticality</w:t>
              </w:r>
            </w:ins>
          </w:p>
        </w:tc>
        <w:tc>
          <w:tcPr>
            <w:tcW w:w="1080" w:type="dxa"/>
          </w:tcPr>
          <w:p w14:paraId="1DC31E65" w14:textId="77777777" w:rsidR="00414351" w:rsidRPr="00AA7195" w:rsidRDefault="00414351" w:rsidP="00154E79">
            <w:pPr>
              <w:pStyle w:val="TAH"/>
              <w:rPr>
                <w:ins w:id="5158" w:author="HW" w:date="2018-05-07T16:01:00Z"/>
                <w:rFonts w:cs="Arial"/>
                <w:b w:val="0"/>
                <w:lang w:eastAsia="ja-JP"/>
              </w:rPr>
            </w:pPr>
            <w:ins w:id="5159" w:author="HW" w:date="2018-05-07T16:01:00Z">
              <w:r w:rsidRPr="00AA7195">
                <w:rPr>
                  <w:rFonts w:cs="Arial"/>
                  <w:lang w:eastAsia="ja-JP"/>
                </w:rPr>
                <w:t>Assigned Criticality</w:t>
              </w:r>
            </w:ins>
          </w:p>
        </w:tc>
      </w:tr>
      <w:tr w:rsidR="00414351" w:rsidRPr="00AA7195" w14:paraId="7AFCDCF7" w14:textId="77777777" w:rsidTr="00154E79">
        <w:trPr>
          <w:ins w:id="5160" w:author="HW" w:date="2018-05-07T16:01:00Z"/>
        </w:trPr>
        <w:tc>
          <w:tcPr>
            <w:tcW w:w="2160" w:type="dxa"/>
          </w:tcPr>
          <w:p w14:paraId="6535394E" w14:textId="77777777" w:rsidR="00414351" w:rsidRPr="00AA7195" w:rsidRDefault="00414351" w:rsidP="00154E79">
            <w:pPr>
              <w:pStyle w:val="TAL"/>
              <w:rPr>
                <w:ins w:id="5161" w:author="HW" w:date="2018-05-07T16:01:00Z"/>
                <w:b/>
                <w:bCs/>
                <w:iCs/>
                <w:lang w:eastAsia="ja-JP"/>
              </w:rPr>
            </w:pPr>
            <w:ins w:id="5162" w:author="HW" w:date="2018-05-07T16:01:00Z">
              <w:r w:rsidRPr="0078333D">
                <w:rPr>
                  <w:rFonts w:hint="eastAsia"/>
                  <w:b/>
                  <w:lang w:eastAsia="zh-CN"/>
                </w:rPr>
                <w:t>QoS Flow</w:t>
              </w:r>
              <w:r w:rsidRPr="006E7947">
                <w:rPr>
                  <w:rFonts w:eastAsia="MS Mincho"/>
                  <w:b/>
                  <w:lang w:eastAsia="ja-JP"/>
                </w:rPr>
                <w:t xml:space="preserve"> Item IEs</w:t>
              </w:r>
            </w:ins>
          </w:p>
        </w:tc>
        <w:tc>
          <w:tcPr>
            <w:tcW w:w="1080" w:type="dxa"/>
          </w:tcPr>
          <w:p w14:paraId="45E45B0C" w14:textId="77777777" w:rsidR="00414351" w:rsidRPr="006E7947" w:rsidRDefault="00414351" w:rsidP="00154E79">
            <w:pPr>
              <w:pStyle w:val="TAL"/>
              <w:rPr>
                <w:ins w:id="5163" w:author="HW" w:date="2018-05-07T16:01:00Z"/>
                <w:rFonts w:eastAsia="Batang"/>
                <w:lang w:eastAsia="ja-JP"/>
              </w:rPr>
            </w:pPr>
          </w:p>
        </w:tc>
        <w:tc>
          <w:tcPr>
            <w:tcW w:w="1080" w:type="dxa"/>
          </w:tcPr>
          <w:p w14:paraId="6485C2E9" w14:textId="77777777" w:rsidR="00414351" w:rsidRPr="00AA7195" w:rsidRDefault="00414351" w:rsidP="00154E79">
            <w:pPr>
              <w:pStyle w:val="TAL"/>
              <w:rPr>
                <w:ins w:id="5164" w:author="HW" w:date="2018-05-07T16:01:00Z"/>
                <w:i/>
                <w:szCs w:val="18"/>
                <w:lang w:eastAsia="ja-JP"/>
              </w:rPr>
            </w:pPr>
            <w:ins w:id="5165" w:author="HW" w:date="2018-05-07T16:01:00Z">
              <w:r w:rsidRPr="00AA7195">
                <w:rPr>
                  <w:bCs/>
                  <w:i/>
                  <w:szCs w:val="18"/>
                  <w:lang w:eastAsia="ja-JP"/>
                </w:rPr>
                <w:t>1..&lt;maxnoof</w:t>
              </w:r>
              <w:r w:rsidRPr="0078333D">
                <w:rPr>
                  <w:rFonts w:hint="eastAsia"/>
                  <w:bCs/>
                  <w:i/>
                  <w:szCs w:val="18"/>
                  <w:lang w:eastAsia="zh-CN"/>
                </w:rPr>
                <w:t>QoSFlow</w:t>
              </w:r>
              <w:r w:rsidRPr="00AA7195">
                <w:rPr>
                  <w:bCs/>
                  <w:i/>
                  <w:szCs w:val="18"/>
                  <w:lang w:eastAsia="ja-JP"/>
                </w:rPr>
                <w:t>s&gt;</w:t>
              </w:r>
            </w:ins>
          </w:p>
        </w:tc>
        <w:tc>
          <w:tcPr>
            <w:tcW w:w="1512" w:type="dxa"/>
          </w:tcPr>
          <w:p w14:paraId="7A933F88" w14:textId="77777777" w:rsidR="00414351" w:rsidRPr="00AA7195" w:rsidRDefault="00414351" w:rsidP="00154E79">
            <w:pPr>
              <w:pStyle w:val="TAL"/>
              <w:rPr>
                <w:ins w:id="5166" w:author="HW" w:date="2018-05-07T16:01:00Z"/>
                <w:lang w:eastAsia="ja-JP"/>
              </w:rPr>
            </w:pPr>
          </w:p>
        </w:tc>
        <w:tc>
          <w:tcPr>
            <w:tcW w:w="1728" w:type="dxa"/>
          </w:tcPr>
          <w:p w14:paraId="7DF92AE8" w14:textId="77777777" w:rsidR="00414351" w:rsidRPr="00AA7195" w:rsidRDefault="00414351" w:rsidP="00154E79">
            <w:pPr>
              <w:pStyle w:val="TAL"/>
              <w:rPr>
                <w:ins w:id="5167" w:author="HW" w:date="2018-05-07T16:01:00Z"/>
                <w:lang w:eastAsia="ja-JP"/>
              </w:rPr>
            </w:pPr>
          </w:p>
        </w:tc>
        <w:tc>
          <w:tcPr>
            <w:tcW w:w="1080" w:type="dxa"/>
          </w:tcPr>
          <w:p w14:paraId="5AEFF2B4" w14:textId="77777777" w:rsidR="00414351" w:rsidRPr="00AA7195" w:rsidRDefault="00414351" w:rsidP="00154E79">
            <w:pPr>
              <w:pStyle w:val="TAR"/>
              <w:jc w:val="center"/>
              <w:rPr>
                <w:ins w:id="5168" w:author="HW" w:date="2018-05-07T16:01:00Z"/>
                <w:lang w:eastAsia="ja-JP"/>
              </w:rPr>
            </w:pPr>
            <w:ins w:id="5169" w:author="HW" w:date="2018-05-07T16:01:00Z">
              <w:r w:rsidRPr="00AA7195">
                <w:rPr>
                  <w:lang w:eastAsia="ja-JP"/>
                </w:rPr>
                <w:t>EACH</w:t>
              </w:r>
            </w:ins>
          </w:p>
        </w:tc>
        <w:tc>
          <w:tcPr>
            <w:tcW w:w="1080" w:type="dxa"/>
          </w:tcPr>
          <w:p w14:paraId="423EB6F0" w14:textId="77777777" w:rsidR="00414351" w:rsidRPr="00AA7195" w:rsidRDefault="00414351" w:rsidP="00154E79">
            <w:pPr>
              <w:pStyle w:val="TAR"/>
              <w:jc w:val="center"/>
              <w:rPr>
                <w:ins w:id="5170" w:author="HW" w:date="2018-05-07T16:01:00Z"/>
                <w:lang w:eastAsia="ja-JP"/>
              </w:rPr>
            </w:pPr>
            <w:ins w:id="5171" w:author="HW" w:date="2018-05-07T16:01:00Z">
              <w:r w:rsidRPr="00AA7195">
                <w:rPr>
                  <w:lang w:eastAsia="ja-JP"/>
                </w:rPr>
                <w:t>reject</w:t>
              </w:r>
            </w:ins>
          </w:p>
        </w:tc>
      </w:tr>
      <w:tr w:rsidR="00414351" w:rsidRPr="00AA7195" w14:paraId="2EDA6AB5" w14:textId="77777777" w:rsidTr="00154E79">
        <w:trPr>
          <w:ins w:id="5172" w:author="HW" w:date="2018-05-07T16:01:00Z"/>
        </w:trPr>
        <w:tc>
          <w:tcPr>
            <w:tcW w:w="2160" w:type="dxa"/>
          </w:tcPr>
          <w:p w14:paraId="51B5F062" w14:textId="77777777" w:rsidR="00414351" w:rsidRPr="00AA7195" w:rsidRDefault="00414351" w:rsidP="00154E79">
            <w:pPr>
              <w:pStyle w:val="TAL"/>
              <w:ind w:left="72"/>
              <w:rPr>
                <w:ins w:id="5173" w:author="HW" w:date="2018-05-07T16:01:00Z"/>
                <w:lang w:eastAsia="ja-JP"/>
              </w:rPr>
            </w:pPr>
            <w:ins w:id="5174" w:author="HW" w:date="2018-05-07T16:01:00Z">
              <w:r>
                <w:rPr>
                  <w:rFonts w:eastAsia="Batang"/>
                  <w:lang w:eastAsia="ja-JP"/>
                </w:rPr>
                <w:t>&gt;</w:t>
              </w:r>
              <w:r w:rsidRPr="0078333D">
                <w:rPr>
                  <w:rFonts w:hint="eastAsia"/>
                  <w:lang w:eastAsia="zh-CN"/>
                </w:rPr>
                <w:t>QoS Flow</w:t>
              </w:r>
              <w:r w:rsidRPr="006E7947">
                <w:rPr>
                  <w:rFonts w:eastAsia="Batang"/>
                  <w:lang w:eastAsia="ja-JP"/>
                </w:rPr>
                <w:t xml:space="preserve"> </w:t>
              </w:r>
              <w:r w:rsidRPr="00AA7195">
                <w:rPr>
                  <w:lang w:eastAsia="ja-JP"/>
                </w:rPr>
                <w:t>Indicator</w:t>
              </w:r>
            </w:ins>
          </w:p>
        </w:tc>
        <w:tc>
          <w:tcPr>
            <w:tcW w:w="1080" w:type="dxa"/>
          </w:tcPr>
          <w:p w14:paraId="4BD3B4CB" w14:textId="77777777" w:rsidR="00414351" w:rsidRPr="00AA7195" w:rsidRDefault="00414351" w:rsidP="00154E79">
            <w:pPr>
              <w:pStyle w:val="TAL"/>
              <w:rPr>
                <w:ins w:id="5175" w:author="HW" w:date="2018-05-07T16:01:00Z"/>
                <w:lang w:eastAsia="ja-JP"/>
              </w:rPr>
            </w:pPr>
            <w:ins w:id="5176" w:author="HW" w:date="2018-05-07T16:01:00Z">
              <w:r w:rsidRPr="006E7947">
                <w:rPr>
                  <w:rFonts w:eastAsia="Batang"/>
                  <w:lang w:eastAsia="ja-JP"/>
                </w:rPr>
                <w:t>M</w:t>
              </w:r>
            </w:ins>
          </w:p>
        </w:tc>
        <w:tc>
          <w:tcPr>
            <w:tcW w:w="1080" w:type="dxa"/>
          </w:tcPr>
          <w:p w14:paraId="13CBBDBE" w14:textId="77777777" w:rsidR="00414351" w:rsidRPr="00AA7195" w:rsidRDefault="00414351" w:rsidP="00154E79">
            <w:pPr>
              <w:pStyle w:val="TAL"/>
              <w:rPr>
                <w:ins w:id="5177" w:author="HW" w:date="2018-05-07T16:01:00Z"/>
                <w:lang w:eastAsia="ja-JP"/>
              </w:rPr>
            </w:pPr>
          </w:p>
        </w:tc>
        <w:tc>
          <w:tcPr>
            <w:tcW w:w="1512" w:type="dxa"/>
          </w:tcPr>
          <w:p w14:paraId="0A3AEE61" w14:textId="2B27E498" w:rsidR="00414351" w:rsidRPr="00AA7195" w:rsidRDefault="00414351" w:rsidP="00154E79">
            <w:pPr>
              <w:pStyle w:val="TAL"/>
              <w:rPr>
                <w:ins w:id="5178" w:author="HW" w:date="2018-05-07T16:01:00Z"/>
                <w:lang w:eastAsia="ja-JP"/>
              </w:rPr>
            </w:pPr>
            <w:ins w:id="5179" w:author="Ericsson" w:date="2018-05-24T09:13:00Z">
              <w:r>
                <w:rPr>
                  <w:lang w:eastAsia="ja-JP"/>
                </w:rPr>
                <w:t>9.3.1</w:t>
              </w:r>
            </w:ins>
            <w:ins w:id="5180" w:author="Ericsson" w:date="2018-05-24T09:14:00Z">
              <w:r>
                <w:rPr>
                  <w:lang w:eastAsia="ja-JP"/>
                </w:rPr>
                <w:t>.xx8</w:t>
              </w:r>
            </w:ins>
          </w:p>
        </w:tc>
        <w:tc>
          <w:tcPr>
            <w:tcW w:w="1728" w:type="dxa"/>
          </w:tcPr>
          <w:p w14:paraId="11D7B63D" w14:textId="77777777" w:rsidR="00414351" w:rsidRPr="00AA7195" w:rsidRDefault="00414351" w:rsidP="00154E79">
            <w:pPr>
              <w:pStyle w:val="TAL"/>
              <w:rPr>
                <w:ins w:id="5181" w:author="HW" w:date="2018-05-07T16:01:00Z"/>
                <w:lang w:eastAsia="ja-JP"/>
              </w:rPr>
            </w:pPr>
          </w:p>
        </w:tc>
        <w:tc>
          <w:tcPr>
            <w:tcW w:w="1080" w:type="dxa"/>
          </w:tcPr>
          <w:p w14:paraId="1B770214" w14:textId="77777777" w:rsidR="00414351" w:rsidRPr="00AA7195" w:rsidRDefault="00414351" w:rsidP="00154E79">
            <w:pPr>
              <w:pStyle w:val="TAL"/>
              <w:jc w:val="center"/>
              <w:rPr>
                <w:ins w:id="5182" w:author="HW" w:date="2018-05-07T16:01:00Z"/>
                <w:lang w:eastAsia="ja-JP"/>
              </w:rPr>
            </w:pPr>
            <w:ins w:id="5183" w:author="HW" w:date="2018-05-07T16:01:00Z">
              <w:r w:rsidRPr="00AA7195">
                <w:rPr>
                  <w:lang w:eastAsia="ja-JP"/>
                </w:rPr>
                <w:t>-</w:t>
              </w:r>
            </w:ins>
          </w:p>
        </w:tc>
        <w:tc>
          <w:tcPr>
            <w:tcW w:w="1080" w:type="dxa"/>
          </w:tcPr>
          <w:p w14:paraId="3F976A6B" w14:textId="77777777" w:rsidR="00414351" w:rsidRPr="00AA7195" w:rsidRDefault="00414351" w:rsidP="00154E79">
            <w:pPr>
              <w:pStyle w:val="TAL"/>
              <w:jc w:val="center"/>
              <w:rPr>
                <w:ins w:id="5184" w:author="HW" w:date="2018-05-07T16:01:00Z"/>
                <w:lang w:eastAsia="ja-JP"/>
              </w:rPr>
            </w:pPr>
          </w:p>
        </w:tc>
      </w:tr>
      <w:tr w:rsidR="00414351" w:rsidRPr="00AA7195" w14:paraId="57F7CAEA" w14:textId="77777777" w:rsidTr="00154E79">
        <w:trPr>
          <w:ins w:id="5185" w:author="HW" w:date="2018-05-07T16:01:00Z"/>
        </w:trPr>
        <w:tc>
          <w:tcPr>
            <w:tcW w:w="2160" w:type="dxa"/>
          </w:tcPr>
          <w:p w14:paraId="0C3C6172" w14:textId="77777777" w:rsidR="00414351" w:rsidRPr="002C505E" w:rsidRDefault="00414351" w:rsidP="00154E79">
            <w:pPr>
              <w:pStyle w:val="TAL"/>
              <w:ind w:left="72"/>
              <w:rPr>
                <w:ins w:id="5186" w:author="HW" w:date="2018-05-07T16:01:00Z"/>
                <w:lang w:eastAsia="zh-CN"/>
              </w:rPr>
            </w:pPr>
            <w:ins w:id="5187" w:author="HW" w:date="2018-05-07T16:01:00Z">
              <w:r>
                <w:rPr>
                  <w:rFonts w:eastAsia="Batang"/>
                  <w:lang w:eastAsia="ja-JP"/>
                </w:rPr>
                <w:t>&gt;</w:t>
              </w:r>
              <w:r w:rsidRPr="00836E99">
                <w:rPr>
                  <w:rFonts w:hint="eastAsia"/>
                  <w:lang w:eastAsia="zh-CN"/>
                </w:rPr>
                <w:t>C</w:t>
              </w:r>
              <w:r w:rsidRPr="00AA7195">
                <w:rPr>
                  <w:rFonts w:hint="eastAsia"/>
                  <w:lang w:eastAsia="zh-CN"/>
                </w:rPr>
                <w:t>ause</w:t>
              </w:r>
            </w:ins>
          </w:p>
        </w:tc>
        <w:tc>
          <w:tcPr>
            <w:tcW w:w="1080" w:type="dxa"/>
          </w:tcPr>
          <w:p w14:paraId="03731508" w14:textId="77777777" w:rsidR="00414351" w:rsidRPr="00F47553" w:rsidRDefault="00414351" w:rsidP="00154E79">
            <w:pPr>
              <w:pStyle w:val="TAL"/>
              <w:rPr>
                <w:ins w:id="5188" w:author="HW" w:date="2018-05-07T16:01:00Z"/>
                <w:lang w:eastAsia="zh-CN"/>
              </w:rPr>
            </w:pPr>
            <w:ins w:id="5189" w:author="HW" w:date="2018-05-07T16:01:00Z">
              <w:r w:rsidRPr="00836E99">
                <w:rPr>
                  <w:rFonts w:hint="eastAsia"/>
                  <w:lang w:eastAsia="zh-CN"/>
                </w:rPr>
                <w:t>M</w:t>
              </w:r>
            </w:ins>
          </w:p>
        </w:tc>
        <w:tc>
          <w:tcPr>
            <w:tcW w:w="1080" w:type="dxa"/>
          </w:tcPr>
          <w:p w14:paraId="70FA7360" w14:textId="77777777" w:rsidR="00414351" w:rsidRPr="00AA7195" w:rsidRDefault="00414351" w:rsidP="00154E79">
            <w:pPr>
              <w:pStyle w:val="TAL"/>
              <w:rPr>
                <w:ins w:id="5190" w:author="HW" w:date="2018-05-07T16:01:00Z"/>
                <w:lang w:eastAsia="ja-JP"/>
              </w:rPr>
            </w:pPr>
          </w:p>
        </w:tc>
        <w:tc>
          <w:tcPr>
            <w:tcW w:w="1512" w:type="dxa"/>
          </w:tcPr>
          <w:p w14:paraId="53290ECD" w14:textId="77777777" w:rsidR="00414351" w:rsidRPr="00AA7195" w:rsidRDefault="00414351" w:rsidP="00154E79">
            <w:pPr>
              <w:pStyle w:val="TAL"/>
              <w:rPr>
                <w:ins w:id="5191" w:author="HW" w:date="2018-05-07T16:01:00Z"/>
                <w:lang w:eastAsia="ja-JP"/>
              </w:rPr>
            </w:pPr>
            <w:ins w:id="5192" w:author="HW" w:date="2018-05-07T16:01:00Z">
              <w:r w:rsidRPr="00AA7195">
                <w:rPr>
                  <w:lang w:eastAsia="ja-JP"/>
                </w:rPr>
                <w:t>9.3.1.2</w:t>
              </w:r>
            </w:ins>
          </w:p>
        </w:tc>
        <w:tc>
          <w:tcPr>
            <w:tcW w:w="1728" w:type="dxa"/>
          </w:tcPr>
          <w:p w14:paraId="6929C216" w14:textId="77777777" w:rsidR="00414351" w:rsidRPr="00AA7195" w:rsidRDefault="00414351" w:rsidP="00154E79">
            <w:pPr>
              <w:pStyle w:val="TAL"/>
              <w:rPr>
                <w:ins w:id="5193" w:author="HW" w:date="2018-05-07T16:01:00Z"/>
                <w:lang w:eastAsia="ja-JP"/>
              </w:rPr>
            </w:pPr>
          </w:p>
        </w:tc>
        <w:tc>
          <w:tcPr>
            <w:tcW w:w="1080" w:type="dxa"/>
          </w:tcPr>
          <w:p w14:paraId="0207AA40" w14:textId="77777777" w:rsidR="00414351" w:rsidRPr="00AA7195" w:rsidRDefault="00414351" w:rsidP="00154E79">
            <w:pPr>
              <w:pStyle w:val="TAL"/>
              <w:jc w:val="center"/>
              <w:rPr>
                <w:ins w:id="5194" w:author="HW" w:date="2018-05-07T16:01:00Z"/>
                <w:lang w:eastAsia="ja-JP"/>
              </w:rPr>
            </w:pPr>
            <w:ins w:id="5195" w:author="HW" w:date="2018-05-07T16:01:00Z">
              <w:r w:rsidRPr="00AA7195">
                <w:rPr>
                  <w:lang w:eastAsia="ja-JP"/>
                </w:rPr>
                <w:t>-</w:t>
              </w:r>
            </w:ins>
          </w:p>
        </w:tc>
        <w:tc>
          <w:tcPr>
            <w:tcW w:w="1080" w:type="dxa"/>
          </w:tcPr>
          <w:p w14:paraId="7B1B0E12" w14:textId="77777777" w:rsidR="00414351" w:rsidRPr="00AA7195" w:rsidRDefault="00414351" w:rsidP="00154E79">
            <w:pPr>
              <w:pStyle w:val="TAL"/>
              <w:jc w:val="center"/>
              <w:rPr>
                <w:ins w:id="5196" w:author="HW" w:date="2018-05-07T16:01:00Z"/>
                <w:lang w:eastAsia="ja-JP"/>
              </w:rPr>
            </w:pPr>
          </w:p>
        </w:tc>
      </w:tr>
    </w:tbl>
    <w:p w14:paraId="0895E5DC" w14:textId="77777777" w:rsidR="00414351" w:rsidRPr="00417DBA" w:rsidRDefault="00414351" w:rsidP="005305E8"/>
    <w:p w14:paraId="4740A57D"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161999E2" w14:textId="77777777" w:rsidR="005305E8" w:rsidRPr="00724148" w:rsidRDefault="005305E8" w:rsidP="005305E8">
      <w:pPr>
        <w:jc w:val="center"/>
        <w:rPr>
          <w:b/>
          <w:color w:val="FF0000"/>
          <w:sz w:val="24"/>
        </w:rPr>
      </w:pPr>
    </w:p>
    <w:p w14:paraId="6F313509" w14:textId="77777777" w:rsidR="005305E8" w:rsidRDefault="005305E8" w:rsidP="005305E8">
      <w:pPr>
        <w:tabs>
          <w:tab w:val="left" w:pos="3572"/>
        </w:tabs>
      </w:pPr>
    </w:p>
    <w:p w14:paraId="463EE481" w14:textId="77777777" w:rsidR="00571D59" w:rsidRDefault="00571D59" w:rsidP="00571D59">
      <w:pPr>
        <w:pStyle w:val="Heading3"/>
        <w:numPr>
          <w:ilvl w:val="0"/>
          <w:numId w:val="0"/>
        </w:numPr>
      </w:pPr>
      <w:bookmarkStart w:id="5197" w:name="_Toc502835603"/>
      <w:bookmarkStart w:id="5198" w:name="_Toc502837284"/>
      <w:bookmarkStart w:id="5199" w:name="_Toc513053793"/>
      <w:bookmarkStart w:id="5200" w:name="_Hlk513575235"/>
      <w:bookmarkStart w:id="5201" w:name="_Toc511231748"/>
      <w:r w:rsidRPr="005F58F9">
        <w:lastRenderedPageBreak/>
        <w:t>9.3.2</w:t>
      </w:r>
      <w:r w:rsidRPr="005F58F9">
        <w:tab/>
        <w:t>Transport Network Layer Related IEs</w:t>
      </w:r>
      <w:bookmarkEnd w:id="5197"/>
      <w:bookmarkEnd w:id="5198"/>
      <w:bookmarkEnd w:id="5199"/>
    </w:p>
    <w:bookmarkEnd w:id="5200"/>
    <w:p w14:paraId="3C68F00D" w14:textId="5EEF49D7" w:rsidR="005305E8" w:rsidRPr="00225513" w:rsidRDefault="005305E8" w:rsidP="005305E8">
      <w:pPr>
        <w:keepNext/>
        <w:keepLines/>
        <w:spacing w:before="120"/>
        <w:ind w:left="1418" w:hanging="1418"/>
        <w:outlineLvl w:val="3"/>
        <w:rPr>
          <w:ins w:id="5202" w:author="Ericsson" w:date="2018-04-27T15:51:00Z"/>
          <w:sz w:val="24"/>
        </w:rPr>
      </w:pPr>
      <w:ins w:id="5203" w:author="Ericsson" w:date="2018-04-27T15:51:00Z">
        <w:r w:rsidRPr="00225513">
          <w:rPr>
            <w:sz w:val="24"/>
          </w:rPr>
          <w:t>9.3.2.1</w:t>
        </w:r>
        <w:r w:rsidRPr="00225513">
          <w:rPr>
            <w:sz w:val="24"/>
          </w:rPr>
          <w:tab/>
        </w:r>
        <w:r w:rsidRPr="00AB48EF">
          <w:rPr>
            <w:sz w:val="24"/>
          </w:rPr>
          <w:t>UP Transport Layer Information</w:t>
        </w:r>
        <w:bookmarkEnd w:id="5201"/>
      </w:ins>
    </w:p>
    <w:p w14:paraId="20CDF37F" w14:textId="77777777" w:rsidR="005305E8" w:rsidRPr="00225513" w:rsidRDefault="005305E8" w:rsidP="005305E8">
      <w:pPr>
        <w:rPr>
          <w:ins w:id="5204" w:author="Ericsson" w:date="2018-04-27T15:51:00Z"/>
        </w:rPr>
      </w:pPr>
      <w:ins w:id="5205" w:author="Ericsson" w:date="2018-04-27T15:51:00Z">
        <w:r w:rsidRPr="00225513">
          <w:t xml:space="preserve">The </w:t>
        </w:r>
        <w:r w:rsidRPr="00AB48EF">
          <w:rPr>
            <w:i/>
          </w:rPr>
          <w:t>UP</w:t>
        </w:r>
      </w:ins>
      <w:r>
        <w:rPr>
          <w:i/>
        </w:rPr>
        <w:t xml:space="preserve"> </w:t>
      </w:r>
      <w:ins w:id="5206" w:author="Ericsson" w:date="2018-04-27T15:51:00Z">
        <w:r w:rsidRPr="00AB48EF">
          <w:rPr>
            <w:i/>
          </w:rPr>
          <w:t xml:space="preserve">Transport Layer Information </w:t>
        </w:r>
        <w:r w:rsidRPr="00225513">
          <w:t xml:space="preserve">IE identifies an </w:t>
        </w:r>
      </w:ins>
      <w:ins w:id="5207" w:author="Ericsson" w:date="2018-04-27T15:52:00Z">
        <w:r>
          <w:t>tr</w:t>
        </w:r>
      </w:ins>
      <w:ins w:id="5208" w:author="Ericsson" w:date="2018-04-27T15:51:00Z">
        <w:r w:rsidRPr="00225513">
          <w:t xml:space="preserve">ansport bearer associated to a DRB. It contains a Transport Layer Address and a GTP Tunnel Endpoint Identifier. The Transport Layer Address is an IP address to be used for the user plane transport.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F955DA" w14:paraId="0726DFA0" w14:textId="77777777" w:rsidTr="00FF219A">
        <w:trPr>
          <w:jc w:val="center"/>
          <w:ins w:id="5209" w:author="Ericsson" w:date="2018-04-27T15:51:00Z"/>
        </w:trPr>
        <w:tc>
          <w:tcPr>
            <w:tcW w:w="2552" w:type="dxa"/>
          </w:tcPr>
          <w:p w14:paraId="180321A3" w14:textId="77777777" w:rsidR="005305E8" w:rsidRPr="00F955DA" w:rsidRDefault="005305E8" w:rsidP="00FF219A">
            <w:pPr>
              <w:keepNext/>
              <w:keepLines/>
              <w:spacing w:after="0"/>
              <w:jc w:val="center"/>
              <w:rPr>
                <w:ins w:id="5210" w:author="Ericsson" w:date="2018-04-27T15:51:00Z"/>
                <w:b/>
                <w:sz w:val="18"/>
                <w:lang w:eastAsia="ja-JP"/>
              </w:rPr>
            </w:pPr>
            <w:ins w:id="5211" w:author="Ericsson" w:date="2018-04-27T15:51:00Z">
              <w:r w:rsidRPr="00F955DA">
                <w:rPr>
                  <w:b/>
                  <w:sz w:val="18"/>
                  <w:lang w:eastAsia="ja-JP"/>
                </w:rPr>
                <w:t>IE/Group Name</w:t>
              </w:r>
            </w:ins>
          </w:p>
        </w:tc>
        <w:tc>
          <w:tcPr>
            <w:tcW w:w="1134" w:type="dxa"/>
          </w:tcPr>
          <w:p w14:paraId="4B2E1D2A" w14:textId="77777777" w:rsidR="005305E8" w:rsidRPr="00F955DA" w:rsidRDefault="005305E8" w:rsidP="00FF219A">
            <w:pPr>
              <w:keepNext/>
              <w:keepLines/>
              <w:spacing w:after="0"/>
              <w:jc w:val="center"/>
              <w:rPr>
                <w:ins w:id="5212" w:author="Ericsson" w:date="2018-04-27T15:51:00Z"/>
                <w:b/>
                <w:sz w:val="18"/>
                <w:lang w:eastAsia="ja-JP"/>
              </w:rPr>
            </w:pPr>
            <w:ins w:id="5213" w:author="Ericsson" w:date="2018-04-27T15:51:00Z">
              <w:r w:rsidRPr="00F955DA">
                <w:rPr>
                  <w:b/>
                  <w:sz w:val="18"/>
                  <w:lang w:eastAsia="ja-JP"/>
                </w:rPr>
                <w:t>Presence</w:t>
              </w:r>
            </w:ins>
          </w:p>
        </w:tc>
        <w:tc>
          <w:tcPr>
            <w:tcW w:w="1212" w:type="dxa"/>
          </w:tcPr>
          <w:p w14:paraId="4321C1E1" w14:textId="77777777" w:rsidR="005305E8" w:rsidRPr="00F955DA" w:rsidRDefault="005305E8" w:rsidP="00FF219A">
            <w:pPr>
              <w:keepNext/>
              <w:keepLines/>
              <w:spacing w:after="0"/>
              <w:jc w:val="center"/>
              <w:rPr>
                <w:ins w:id="5214" w:author="Ericsson" w:date="2018-04-27T15:51:00Z"/>
                <w:b/>
                <w:sz w:val="18"/>
                <w:lang w:eastAsia="ja-JP"/>
              </w:rPr>
            </w:pPr>
            <w:ins w:id="5215" w:author="Ericsson" w:date="2018-04-27T15:51:00Z">
              <w:r w:rsidRPr="00F955DA">
                <w:rPr>
                  <w:b/>
                  <w:sz w:val="18"/>
                  <w:lang w:eastAsia="ja-JP"/>
                </w:rPr>
                <w:t>Range</w:t>
              </w:r>
            </w:ins>
          </w:p>
        </w:tc>
        <w:tc>
          <w:tcPr>
            <w:tcW w:w="1980" w:type="dxa"/>
          </w:tcPr>
          <w:p w14:paraId="0117A49E" w14:textId="77777777" w:rsidR="005305E8" w:rsidRPr="00F955DA" w:rsidRDefault="005305E8" w:rsidP="00FF219A">
            <w:pPr>
              <w:keepNext/>
              <w:keepLines/>
              <w:spacing w:after="0"/>
              <w:jc w:val="center"/>
              <w:rPr>
                <w:ins w:id="5216" w:author="Ericsson" w:date="2018-04-27T15:51:00Z"/>
                <w:b/>
                <w:sz w:val="18"/>
                <w:lang w:eastAsia="ja-JP"/>
              </w:rPr>
            </w:pPr>
            <w:ins w:id="5217" w:author="Ericsson" w:date="2018-04-27T15:51:00Z">
              <w:r w:rsidRPr="00F955DA">
                <w:rPr>
                  <w:b/>
                  <w:sz w:val="18"/>
                  <w:lang w:eastAsia="ja-JP"/>
                </w:rPr>
                <w:t>IE type and reference</w:t>
              </w:r>
            </w:ins>
          </w:p>
        </w:tc>
        <w:tc>
          <w:tcPr>
            <w:tcW w:w="2478" w:type="dxa"/>
          </w:tcPr>
          <w:p w14:paraId="0312E6A4" w14:textId="77777777" w:rsidR="005305E8" w:rsidRPr="00F955DA" w:rsidRDefault="005305E8" w:rsidP="00FF219A">
            <w:pPr>
              <w:keepNext/>
              <w:keepLines/>
              <w:spacing w:after="0"/>
              <w:jc w:val="center"/>
              <w:rPr>
                <w:ins w:id="5218" w:author="Ericsson" w:date="2018-04-27T15:51:00Z"/>
                <w:b/>
                <w:sz w:val="18"/>
                <w:lang w:eastAsia="ja-JP"/>
              </w:rPr>
            </w:pPr>
            <w:ins w:id="5219" w:author="Ericsson" w:date="2018-04-27T15:51:00Z">
              <w:r w:rsidRPr="00F955DA">
                <w:rPr>
                  <w:b/>
                  <w:sz w:val="18"/>
                  <w:lang w:eastAsia="ja-JP"/>
                </w:rPr>
                <w:t>Semantics description</w:t>
              </w:r>
            </w:ins>
          </w:p>
        </w:tc>
      </w:tr>
      <w:tr w:rsidR="005305E8" w:rsidRPr="00F955DA" w14:paraId="1BDF158D" w14:textId="77777777" w:rsidTr="00FF219A">
        <w:trPr>
          <w:jc w:val="center"/>
          <w:ins w:id="5220" w:author="Ericsson" w:date="2018-04-27T15:51:00Z"/>
        </w:trPr>
        <w:tc>
          <w:tcPr>
            <w:tcW w:w="2552" w:type="dxa"/>
          </w:tcPr>
          <w:p w14:paraId="795DA505" w14:textId="77777777" w:rsidR="005305E8" w:rsidRPr="00F955DA" w:rsidRDefault="005305E8" w:rsidP="00FF219A">
            <w:pPr>
              <w:keepNext/>
              <w:keepLines/>
              <w:spacing w:after="0"/>
              <w:rPr>
                <w:ins w:id="5221" w:author="Ericsson" w:date="2018-04-27T15:51:00Z"/>
                <w:sz w:val="18"/>
              </w:rPr>
            </w:pPr>
            <w:ins w:id="5222" w:author="Ericsson" w:date="2018-04-27T15:51:00Z">
              <w:r w:rsidRPr="00F955DA">
                <w:rPr>
                  <w:noProof/>
                  <w:sz w:val="18"/>
                  <w:lang w:eastAsia="ja-JP"/>
                </w:rPr>
                <w:t xml:space="preserve">CHOICE </w:t>
              </w:r>
              <w:r w:rsidRPr="00F955DA">
                <w:rPr>
                  <w:rFonts w:eastAsia="MS Mincho"/>
                  <w:i/>
                  <w:noProof/>
                  <w:sz w:val="18"/>
                  <w:lang w:eastAsia="ja-JP"/>
                </w:rPr>
                <w:t>T</w:t>
              </w:r>
              <w:r w:rsidRPr="00F955DA">
                <w:rPr>
                  <w:i/>
                  <w:noProof/>
                  <w:sz w:val="18"/>
                  <w:lang w:eastAsia="ja-JP"/>
                </w:rPr>
                <w:t xml:space="preserve">ransport </w:t>
              </w:r>
              <w:r w:rsidRPr="00F955DA">
                <w:rPr>
                  <w:rFonts w:eastAsia="MS Mincho"/>
                  <w:i/>
                  <w:noProof/>
                  <w:sz w:val="18"/>
                  <w:lang w:eastAsia="ja-JP"/>
                </w:rPr>
                <w:t>Layer Information</w:t>
              </w:r>
            </w:ins>
          </w:p>
        </w:tc>
        <w:tc>
          <w:tcPr>
            <w:tcW w:w="1134" w:type="dxa"/>
          </w:tcPr>
          <w:p w14:paraId="1890A29B" w14:textId="77777777" w:rsidR="005305E8" w:rsidRPr="00F955DA" w:rsidRDefault="005305E8" w:rsidP="00FF219A">
            <w:pPr>
              <w:keepNext/>
              <w:keepLines/>
              <w:spacing w:after="0"/>
              <w:rPr>
                <w:ins w:id="5223" w:author="Ericsson" w:date="2018-04-27T15:51:00Z"/>
                <w:sz w:val="18"/>
                <w:lang w:eastAsia="ja-JP"/>
              </w:rPr>
            </w:pPr>
            <w:ins w:id="5224" w:author="Ericsson" w:date="2018-04-27T15:51:00Z">
              <w:r w:rsidRPr="00F955DA">
                <w:rPr>
                  <w:sz w:val="18"/>
                  <w:lang w:eastAsia="ja-JP"/>
                </w:rPr>
                <w:t>M</w:t>
              </w:r>
            </w:ins>
          </w:p>
        </w:tc>
        <w:tc>
          <w:tcPr>
            <w:tcW w:w="1212" w:type="dxa"/>
          </w:tcPr>
          <w:p w14:paraId="7FBAE381" w14:textId="77777777" w:rsidR="005305E8" w:rsidRPr="00F955DA" w:rsidRDefault="005305E8" w:rsidP="00FF219A">
            <w:pPr>
              <w:keepNext/>
              <w:keepLines/>
              <w:spacing w:after="0"/>
              <w:rPr>
                <w:ins w:id="5225" w:author="Ericsson" w:date="2018-04-27T15:51:00Z"/>
                <w:sz w:val="18"/>
                <w:lang w:eastAsia="ja-JP"/>
              </w:rPr>
            </w:pPr>
          </w:p>
        </w:tc>
        <w:tc>
          <w:tcPr>
            <w:tcW w:w="1980" w:type="dxa"/>
          </w:tcPr>
          <w:p w14:paraId="3FB6CBD7" w14:textId="77777777" w:rsidR="005305E8" w:rsidRPr="00F955DA" w:rsidRDefault="005305E8" w:rsidP="00FF219A">
            <w:pPr>
              <w:keepNext/>
              <w:keepLines/>
              <w:spacing w:after="0"/>
              <w:rPr>
                <w:ins w:id="5226" w:author="Ericsson" w:date="2018-04-27T15:51:00Z"/>
                <w:sz w:val="18"/>
                <w:lang w:eastAsia="ja-JP"/>
              </w:rPr>
            </w:pPr>
          </w:p>
        </w:tc>
        <w:tc>
          <w:tcPr>
            <w:tcW w:w="2478" w:type="dxa"/>
          </w:tcPr>
          <w:p w14:paraId="62B6DA3C" w14:textId="77777777" w:rsidR="005305E8" w:rsidRPr="00F955DA" w:rsidRDefault="005305E8" w:rsidP="00FF219A">
            <w:pPr>
              <w:keepNext/>
              <w:keepLines/>
              <w:spacing w:after="0"/>
              <w:rPr>
                <w:ins w:id="5227" w:author="Ericsson" w:date="2018-04-27T15:51:00Z"/>
                <w:sz w:val="18"/>
              </w:rPr>
            </w:pPr>
          </w:p>
        </w:tc>
      </w:tr>
      <w:tr w:rsidR="005305E8" w:rsidRPr="00F955DA" w14:paraId="7401C1B8" w14:textId="77777777" w:rsidTr="00FF219A">
        <w:trPr>
          <w:jc w:val="center"/>
          <w:ins w:id="5228" w:author="Ericsson" w:date="2018-04-27T15:51:00Z"/>
        </w:trPr>
        <w:tc>
          <w:tcPr>
            <w:tcW w:w="2552" w:type="dxa"/>
          </w:tcPr>
          <w:p w14:paraId="584A8F53" w14:textId="77777777" w:rsidR="005305E8" w:rsidRPr="00F955DA" w:rsidRDefault="005305E8" w:rsidP="00FF219A">
            <w:pPr>
              <w:keepNext/>
              <w:keepLines/>
              <w:spacing w:after="0"/>
              <w:rPr>
                <w:ins w:id="5229" w:author="Ericsson" w:date="2018-04-27T15:51:00Z"/>
                <w:noProof/>
                <w:sz w:val="18"/>
                <w:lang w:eastAsia="ja-JP"/>
              </w:rPr>
            </w:pPr>
            <w:ins w:id="5230" w:author="Ericsson" w:date="2018-04-27T15:51:00Z">
              <w:r w:rsidRPr="00F955DA">
                <w:rPr>
                  <w:noProof/>
                  <w:kern w:val="28"/>
                  <w:sz w:val="18"/>
                  <w:lang w:eastAsia="ja-JP"/>
                </w:rPr>
                <w:t xml:space="preserve"> &gt;</w:t>
              </w:r>
              <w:r w:rsidRPr="00F955DA">
                <w:rPr>
                  <w:bCs/>
                  <w:i/>
                  <w:noProof/>
                  <w:kern w:val="28"/>
                  <w:sz w:val="18"/>
                  <w:lang w:eastAsia="ja-JP"/>
                </w:rPr>
                <w:t>GTP Tunnel</w:t>
              </w:r>
            </w:ins>
          </w:p>
        </w:tc>
        <w:tc>
          <w:tcPr>
            <w:tcW w:w="1134" w:type="dxa"/>
          </w:tcPr>
          <w:p w14:paraId="3F693978" w14:textId="77777777" w:rsidR="005305E8" w:rsidRPr="00F955DA" w:rsidRDefault="005305E8" w:rsidP="00FF219A">
            <w:pPr>
              <w:keepNext/>
              <w:keepLines/>
              <w:spacing w:after="0"/>
              <w:rPr>
                <w:ins w:id="5231" w:author="Ericsson" w:date="2018-04-27T15:51:00Z"/>
                <w:sz w:val="18"/>
                <w:lang w:eastAsia="ja-JP"/>
              </w:rPr>
            </w:pPr>
          </w:p>
        </w:tc>
        <w:tc>
          <w:tcPr>
            <w:tcW w:w="1212" w:type="dxa"/>
          </w:tcPr>
          <w:p w14:paraId="42CE9406" w14:textId="77777777" w:rsidR="005305E8" w:rsidRPr="00F955DA" w:rsidRDefault="005305E8" w:rsidP="00FF219A">
            <w:pPr>
              <w:keepNext/>
              <w:keepLines/>
              <w:spacing w:after="0"/>
              <w:rPr>
                <w:ins w:id="5232" w:author="Ericsson" w:date="2018-04-27T15:51:00Z"/>
                <w:sz w:val="18"/>
                <w:lang w:eastAsia="ja-JP"/>
              </w:rPr>
            </w:pPr>
          </w:p>
        </w:tc>
        <w:tc>
          <w:tcPr>
            <w:tcW w:w="1980" w:type="dxa"/>
          </w:tcPr>
          <w:p w14:paraId="0A118572" w14:textId="77777777" w:rsidR="005305E8" w:rsidRPr="00F955DA" w:rsidRDefault="005305E8" w:rsidP="00FF219A">
            <w:pPr>
              <w:keepNext/>
              <w:keepLines/>
              <w:spacing w:after="0"/>
              <w:rPr>
                <w:ins w:id="5233" w:author="Ericsson" w:date="2018-04-27T15:51:00Z"/>
                <w:sz w:val="18"/>
                <w:lang w:eastAsia="ja-JP"/>
              </w:rPr>
            </w:pPr>
          </w:p>
        </w:tc>
        <w:tc>
          <w:tcPr>
            <w:tcW w:w="2478" w:type="dxa"/>
          </w:tcPr>
          <w:p w14:paraId="5D392308" w14:textId="77777777" w:rsidR="005305E8" w:rsidRPr="00F955DA" w:rsidRDefault="005305E8" w:rsidP="00FF219A">
            <w:pPr>
              <w:keepNext/>
              <w:keepLines/>
              <w:spacing w:after="0"/>
              <w:rPr>
                <w:ins w:id="5234" w:author="Ericsson" w:date="2018-04-27T15:51:00Z"/>
                <w:sz w:val="18"/>
              </w:rPr>
            </w:pPr>
          </w:p>
        </w:tc>
      </w:tr>
      <w:tr w:rsidR="005305E8" w:rsidRPr="00F955DA" w14:paraId="1F26E588" w14:textId="77777777" w:rsidTr="00FF219A">
        <w:trPr>
          <w:jc w:val="center"/>
          <w:ins w:id="5235" w:author="Ericsson" w:date="2018-04-27T15:51:00Z"/>
        </w:trPr>
        <w:tc>
          <w:tcPr>
            <w:tcW w:w="2552" w:type="dxa"/>
          </w:tcPr>
          <w:p w14:paraId="0271AB8E" w14:textId="77777777" w:rsidR="005305E8" w:rsidRPr="00F955DA" w:rsidRDefault="005305E8" w:rsidP="00FF219A">
            <w:pPr>
              <w:keepNext/>
              <w:keepLines/>
              <w:spacing w:after="0"/>
              <w:rPr>
                <w:ins w:id="5236" w:author="Ericsson" w:date="2018-04-27T15:51:00Z"/>
                <w:noProof/>
                <w:kern w:val="28"/>
                <w:sz w:val="18"/>
                <w:lang w:eastAsia="ja-JP"/>
              </w:rPr>
            </w:pPr>
            <w:ins w:id="5237" w:author="Ericsson" w:date="2018-04-27T15:51:00Z">
              <w:r w:rsidRPr="00F955DA">
                <w:rPr>
                  <w:noProof/>
                  <w:kern w:val="28"/>
                  <w:sz w:val="18"/>
                  <w:lang w:eastAsia="ja-JP"/>
                </w:rPr>
                <w:t xml:space="preserve">   &gt;&gt;Transport Layer Address</w:t>
              </w:r>
            </w:ins>
          </w:p>
        </w:tc>
        <w:tc>
          <w:tcPr>
            <w:tcW w:w="1134" w:type="dxa"/>
          </w:tcPr>
          <w:p w14:paraId="5DCF15DD" w14:textId="77777777" w:rsidR="005305E8" w:rsidRPr="00F955DA" w:rsidRDefault="005305E8" w:rsidP="00FF219A">
            <w:pPr>
              <w:keepNext/>
              <w:keepLines/>
              <w:spacing w:after="0"/>
              <w:rPr>
                <w:ins w:id="5238" w:author="Ericsson" w:date="2018-04-27T15:51:00Z"/>
                <w:sz w:val="18"/>
                <w:lang w:eastAsia="ja-JP"/>
              </w:rPr>
            </w:pPr>
            <w:ins w:id="5239" w:author="Ericsson" w:date="2018-04-27T15:51:00Z">
              <w:r w:rsidRPr="00F955DA">
                <w:rPr>
                  <w:sz w:val="18"/>
                  <w:lang w:eastAsia="ja-JP"/>
                </w:rPr>
                <w:t>M</w:t>
              </w:r>
            </w:ins>
          </w:p>
        </w:tc>
        <w:tc>
          <w:tcPr>
            <w:tcW w:w="1212" w:type="dxa"/>
          </w:tcPr>
          <w:p w14:paraId="6C86B0BA" w14:textId="77777777" w:rsidR="005305E8" w:rsidRPr="00F955DA" w:rsidRDefault="005305E8" w:rsidP="00FF219A">
            <w:pPr>
              <w:keepNext/>
              <w:keepLines/>
              <w:spacing w:after="0"/>
              <w:rPr>
                <w:ins w:id="5240" w:author="Ericsson" w:date="2018-04-27T15:51:00Z"/>
                <w:sz w:val="18"/>
                <w:lang w:eastAsia="ja-JP"/>
              </w:rPr>
            </w:pPr>
          </w:p>
        </w:tc>
        <w:tc>
          <w:tcPr>
            <w:tcW w:w="1980" w:type="dxa"/>
          </w:tcPr>
          <w:p w14:paraId="0636C091" w14:textId="77777777" w:rsidR="005305E8" w:rsidRPr="00F955DA" w:rsidRDefault="005305E8" w:rsidP="00FF219A">
            <w:pPr>
              <w:keepNext/>
              <w:keepLines/>
              <w:spacing w:after="0"/>
              <w:rPr>
                <w:ins w:id="5241" w:author="Ericsson" w:date="2018-04-27T15:51:00Z"/>
                <w:sz w:val="18"/>
                <w:lang w:eastAsia="ja-JP"/>
              </w:rPr>
            </w:pPr>
            <w:ins w:id="5242" w:author="Ericsson" w:date="2018-04-27T15:51:00Z">
              <w:r w:rsidRPr="00F955DA">
                <w:rPr>
                  <w:noProof/>
                  <w:sz w:val="18"/>
                  <w:lang w:eastAsia="ja-JP"/>
                </w:rPr>
                <w:t>9.3.2.3</w:t>
              </w:r>
            </w:ins>
          </w:p>
        </w:tc>
        <w:tc>
          <w:tcPr>
            <w:tcW w:w="2478" w:type="dxa"/>
          </w:tcPr>
          <w:p w14:paraId="7D862ADA" w14:textId="77777777" w:rsidR="005305E8" w:rsidRPr="00F955DA" w:rsidRDefault="005305E8" w:rsidP="00FF219A">
            <w:pPr>
              <w:keepNext/>
              <w:keepLines/>
              <w:spacing w:after="0"/>
              <w:rPr>
                <w:ins w:id="5243" w:author="Ericsson" w:date="2018-04-27T15:51:00Z"/>
                <w:sz w:val="18"/>
              </w:rPr>
            </w:pPr>
          </w:p>
        </w:tc>
      </w:tr>
      <w:tr w:rsidR="005305E8" w:rsidRPr="00F955DA" w14:paraId="791136B0" w14:textId="77777777" w:rsidTr="00FF219A">
        <w:trPr>
          <w:jc w:val="center"/>
          <w:ins w:id="5244" w:author="Ericsson" w:date="2018-04-27T15:51:00Z"/>
        </w:trPr>
        <w:tc>
          <w:tcPr>
            <w:tcW w:w="2552" w:type="dxa"/>
          </w:tcPr>
          <w:p w14:paraId="32406175" w14:textId="77777777" w:rsidR="005305E8" w:rsidRPr="00F955DA" w:rsidRDefault="005305E8" w:rsidP="00FF219A">
            <w:pPr>
              <w:keepNext/>
              <w:keepLines/>
              <w:spacing w:after="0"/>
              <w:rPr>
                <w:ins w:id="5245" w:author="Ericsson" w:date="2018-04-27T15:51:00Z"/>
                <w:noProof/>
                <w:kern w:val="28"/>
                <w:sz w:val="18"/>
                <w:lang w:eastAsia="ja-JP"/>
              </w:rPr>
            </w:pPr>
            <w:ins w:id="5246" w:author="Ericsson" w:date="2018-04-27T15:51:00Z">
              <w:r w:rsidRPr="00F955DA">
                <w:rPr>
                  <w:noProof/>
                  <w:kern w:val="28"/>
                  <w:sz w:val="18"/>
                  <w:lang w:eastAsia="ja-JP"/>
                </w:rPr>
                <w:t xml:space="preserve">   &gt;&gt;GTP-TEID</w:t>
              </w:r>
            </w:ins>
          </w:p>
        </w:tc>
        <w:tc>
          <w:tcPr>
            <w:tcW w:w="1134" w:type="dxa"/>
          </w:tcPr>
          <w:p w14:paraId="6AE7912E" w14:textId="77777777" w:rsidR="005305E8" w:rsidRPr="00F955DA" w:rsidRDefault="005305E8" w:rsidP="00FF219A">
            <w:pPr>
              <w:keepNext/>
              <w:keepLines/>
              <w:spacing w:after="0"/>
              <w:rPr>
                <w:ins w:id="5247" w:author="Ericsson" w:date="2018-04-27T15:51:00Z"/>
                <w:sz w:val="18"/>
                <w:lang w:eastAsia="ja-JP"/>
              </w:rPr>
            </w:pPr>
            <w:ins w:id="5248" w:author="Ericsson" w:date="2018-04-27T15:51:00Z">
              <w:r w:rsidRPr="00F955DA">
                <w:rPr>
                  <w:sz w:val="18"/>
                  <w:lang w:eastAsia="ja-JP"/>
                </w:rPr>
                <w:t>M</w:t>
              </w:r>
            </w:ins>
          </w:p>
        </w:tc>
        <w:tc>
          <w:tcPr>
            <w:tcW w:w="1212" w:type="dxa"/>
          </w:tcPr>
          <w:p w14:paraId="50B97D15" w14:textId="77777777" w:rsidR="005305E8" w:rsidRPr="00F955DA" w:rsidRDefault="005305E8" w:rsidP="00FF219A">
            <w:pPr>
              <w:keepNext/>
              <w:keepLines/>
              <w:spacing w:after="0"/>
              <w:rPr>
                <w:ins w:id="5249" w:author="Ericsson" w:date="2018-04-27T15:51:00Z"/>
                <w:sz w:val="18"/>
                <w:lang w:eastAsia="ja-JP"/>
              </w:rPr>
            </w:pPr>
          </w:p>
        </w:tc>
        <w:tc>
          <w:tcPr>
            <w:tcW w:w="1980" w:type="dxa"/>
          </w:tcPr>
          <w:p w14:paraId="770073B4" w14:textId="77777777" w:rsidR="005305E8" w:rsidRPr="00F955DA" w:rsidRDefault="005305E8" w:rsidP="00FF219A">
            <w:pPr>
              <w:keepNext/>
              <w:keepLines/>
              <w:spacing w:after="0"/>
              <w:rPr>
                <w:ins w:id="5250" w:author="Ericsson" w:date="2018-04-27T15:51:00Z"/>
                <w:rFonts w:cs="Arial"/>
                <w:sz w:val="18"/>
                <w:szCs w:val="18"/>
                <w:lang w:eastAsia="ja-JP"/>
              </w:rPr>
            </w:pPr>
            <w:ins w:id="5251" w:author="Ericsson" w:date="2018-04-27T15:51:00Z">
              <w:r w:rsidRPr="00F955DA">
                <w:rPr>
                  <w:rFonts w:cs="Arial"/>
                  <w:sz w:val="18"/>
                  <w:szCs w:val="18"/>
                  <w:lang w:eastAsia="ja-JP"/>
                </w:rPr>
                <w:t>9.3.2.2</w:t>
              </w:r>
            </w:ins>
          </w:p>
        </w:tc>
        <w:tc>
          <w:tcPr>
            <w:tcW w:w="2478" w:type="dxa"/>
          </w:tcPr>
          <w:p w14:paraId="6763C1DD" w14:textId="77777777" w:rsidR="005305E8" w:rsidRPr="00F955DA" w:rsidRDefault="005305E8" w:rsidP="00FF219A">
            <w:pPr>
              <w:keepNext/>
              <w:keepLines/>
              <w:spacing w:after="0"/>
              <w:rPr>
                <w:ins w:id="5252" w:author="Ericsson" w:date="2018-04-27T15:51:00Z"/>
                <w:sz w:val="18"/>
              </w:rPr>
            </w:pPr>
          </w:p>
        </w:tc>
      </w:tr>
    </w:tbl>
    <w:p w14:paraId="246C045C" w14:textId="77777777" w:rsidR="005305E8" w:rsidRDefault="005305E8" w:rsidP="005305E8">
      <w:pPr>
        <w:rPr>
          <w:ins w:id="5253" w:author="Ericsson" w:date="2018-04-27T16:42:00Z"/>
        </w:rPr>
      </w:pPr>
    </w:p>
    <w:p w14:paraId="5EF0122A" w14:textId="77777777" w:rsidR="005305E8" w:rsidRPr="000C33D9" w:rsidRDefault="005305E8" w:rsidP="005305E8">
      <w:pPr>
        <w:pStyle w:val="Heading4"/>
        <w:numPr>
          <w:ilvl w:val="0"/>
          <w:numId w:val="0"/>
        </w:numPr>
        <w:rPr>
          <w:ins w:id="5254" w:author="Ericsson" w:date="2018-04-27T16:42:00Z"/>
        </w:rPr>
      </w:pPr>
      <w:bookmarkStart w:id="5255" w:name="_Toc513053794"/>
      <w:ins w:id="5256" w:author="Ericsson" w:date="2018-04-27T16:42:00Z">
        <w:r w:rsidRPr="000C33D9">
          <w:t>9.3.2.</w:t>
        </w:r>
      </w:ins>
      <w:ins w:id="5257" w:author="Ericsson" w:date="2018-04-27T16:43:00Z">
        <w:r>
          <w:t>2</w:t>
        </w:r>
      </w:ins>
      <w:ins w:id="5258" w:author="Ericsson" w:date="2018-04-27T16:42:00Z">
        <w:r w:rsidRPr="000C33D9">
          <w:tab/>
          <w:t>CP Transport Layer Information</w:t>
        </w:r>
        <w:bookmarkEnd w:id="5255"/>
      </w:ins>
    </w:p>
    <w:p w14:paraId="3AF5BFCE" w14:textId="77777777" w:rsidR="005305E8" w:rsidRPr="000C33D9" w:rsidRDefault="005305E8" w:rsidP="005305E8">
      <w:pPr>
        <w:rPr>
          <w:ins w:id="5259" w:author="Ericsson" w:date="2018-04-27T16:42:00Z"/>
        </w:rPr>
      </w:pPr>
      <w:ins w:id="5260" w:author="Ericsson" w:date="2018-04-27T16:42:00Z">
        <w:r w:rsidRPr="000C33D9">
          <w:t xml:space="preserve">This IE is used to provide the </w:t>
        </w:r>
        <w:r>
          <w:t>E1</w:t>
        </w:r>
        <w:r w:rsidRPr="000C33D9">
          <w:t xml:space="preserve"> control plane transport layer information associated with an </w:t>
        </w:r>
        <w:r>
          <w:t>gNB-CU-CP</w:t>
        </w:r>
        <w:r w:rsidRPr="000C33D9">
          <w:t xml:space="preserve"> </w:t>
        </w:r>
        <w:r>
          <w:t>and gNB-CU-UP</w:t>
        </w:r>
        <w:r w:rsidRPr="000C33D9">
          <w:t xml:space="preserve"> pair.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5305E8" w:rsidRPr="000C33D9" w14:paraId="465CE26A" w14:textId="77777777" w:rsidTr="00FF219A">
        <w:trPr>
          <w:ins w:id="5261" w:author="Ericsson" w:date="2018-04-27T16:42:00Z"/>
        </w:trPr>
        <w:tc>
          <w:tcPr>
            <w:tcW w:w="2587" w:type="dxa"/>
          </w:tcPr>
          <w:p w14:paraId="00CC26EB" w14:textId="77777777" w:rsidR="005305E8" w:rsidRPr="000C33D9" w:rsidRDefault="005305E8" w:rsidP="00FF219A">
            <w:pPr>
              <w:keepNext/>
              <w:keepLines/>
              <w:spacing w:after="0"/>
              <w:jc w:val="center"/>
              <w:rPr>
                <w:ins w:id="5262" w:author="Ericsson" w:date="2018-04-27T16:42:00Z"/>
                <w:rFonts w:cs="Arial"/>
                <w:b/>
                <w:sz w:val="18"/>
                <w:lang w:eastAsia="ja-JP"/>
              </w:rPr>
            </w:pPr>
            <w:ins w:id="5263" w:author="Ericsson" w:date="2018-04-27T16:42:00Z">
              <w:r w:rsidRPr="000C33D9">
                <w:rPr>
                  <w:rFonts w:cs="Arial"/>
                  <w:b/>
                  <w:sz w:val="18"/>
                  <w:lang w:eastAsia="ja-JP"/>
                </w:rPr>
                <w:t>IE/Group Name</w:t>
              </w:r>
            </w:ins>
          </w:p>
        </w:tc>
        <w:tc>
          <w:tcPr>
            <w:tcW w:w="1099" w:type="dxa"/>
          </w:tcPr>
          <w:p w14:paraId="32FDBA1F" w14:textId="77777777" w:rsidR="005305E8" w:rsidRPr="000C33D9" w:rsidRDefault="005305E8" w:rsidP="00FF219A">
            <w:pPr>
              <w:keepNext/>
              <w:keepLines/>
              <w:spacing w:after="0"/>
              <w:jc w:val="center"/>
              <w:rPr>
                <w:ins w:id="5264" w:author="Ericsson" w:date="2018-04-27T16:42:00Z"/>
                <w:rFonts w:cs="Arial"/>
                <w:b/>
                <w:sz w:val="18"/>
                <w:lang w:eastAsia="ja-JP"/>
              </w:rPr>
            </w:pPr>
            <w:ins w:id="5265" w:author="Ericsson" w:date="2018-04-27T16:42:00Z">
              <w:r w:rsidRPr="000C33D9">
                <w:rPr>
                  <w:rFonts w:cs="Arial"/>
                  <w:b/>
                  <w:sz w:val="18"/>
                  <w:lang w:eastAsia="ja-JP"/>
                </w:rPr>
                <w:t>Presence</w:t>
              </w:r>
            </w:ins>
          </w:p>
        </w:tc>
        <w:tc>
          <w:tcPr>
            <w:tcW w:w="1276" w:type="dxa"/>
          </w:tcPr>
          <w:p w14:paraId="4ADA0C4E" w14:textId="77777777" w:rsidR="005305E8" w:rsidRPr="000C33D9" w:rsidRDefault="005305E8" w:rsidP="00FF219A">
            <w:pPr>
              <w:keepNext/>
              <w:keepLines/>
              <w:spacing w:after="0"/>
              <w:jc w:val="center"/>
              <w:rPr>
                <w:ins w:id="5266" w:author="Ericsson" w:date="2018-04-27T16:42:00Z"/>
                <w:rFonts w:cs="Arial"/>
                <w:b/>
                <w:sz w:val="18"/>
                <w:lang w:eastAsia="ja-JP"/>
              </w:rPr>
            </w:pPr>
            <w:ins w:id="5267" w:author="Ericsson" w:date="2018-04-27T16:42:00Z">
              <w:r w:rsidRPr="000C33D9">
                <w:rPr>
                  <w:rFonts w:cs="Arial"/>
                  <w:b/>
                  <w:sz w:val="18"/>
                  <w:lang w:eastAsia="ja-JP"/>
                </w:rPr>
                <w:t>Range</w:t>
              </w:r>
            </w:ins>
          </w:p>
        </w:tc>
        <w:tc>
          <w:tcPr>
            <w:tcW w:w="2094" w:type="dxa"/>
          </w:tcPr>
          <w:p w14:paraId="2A16F7E6" w14:textId="77777777" w:rsidR="005305E8" w:rsidRPr="000C33D9" w:rsidRDefault="005305E8" w:rsidP="00FF219A">
            <w:pPr>
              <w:keepNext/>
              <w:keepLines/>
              <w:spacing w:after="0"/>
              <w:jc w:val="center"/>
              <w:rPr>
                <w:ins w:id="5268" w:author="Ericsson" w:date="2018-04-27T16:42:00Z"/>
                <w:rFonts w:cs="Arial"/>
                <w:b/>
                <w:sz w:val="18"/>
                <w:lang w:eastAsia="ja-JP"/>
              </w:rPr>
            </w:pPr>
            <w:ins w:id="5269" w:author="Ericsson" w:date="2018-04-27T16:42:00Z">
              <w:r w:rsidRPr="000C33D9">
                <w:rPr>
                  <w:rFonts w:cs="Arial"/>
                  <w:b/>
                  <w:sz w:val="18"/>
                  <w:lang w:eastAsia="ja-JP"/>
                </w:rPr>
                <w:t>IE type and reference</w:t>
              </w:r>
            </w:ins>
          </w:p>
        </w:tc>
        <w:tc>
          <w:tcPr>
            <w:tcW w:w="2520" w:type="dxa"/>
          </w:tcPr>
          <w:p w14:paraId="4E30EF65" w14:textId="77777777" w:rsidR="005305E8" w:rsidRPr="000C33D9" w:rsidRDefault="005305E8" w:rsidP="00FF219A">
            <w:pPr>
              <w:keepNext/>
              <w:keepLines/>
              <w:spacing w:after="0"/>
              <w:jc w:val="center"/>
              <w:rPr>
                <w:ins w:id="5270" w:author="Ericsson" w:date="2018-04-27T16:42:00Z"/>
                <w:rFonts w:cs="Arial"/>
                <w:b/>
                <w:sz w:val="18"/>
                <w:lang w:eastAsia="ja-JP"/>
              </w:rPr>
            </w:pPr>
            <w:ins w:id="5271" w:author="Ericsson" w:date="2018-04-27T16:42:00Z">
              <w:r w:rsidRPr="000C33D9">
                <w:rPr>
                  <w:rFonts w:cs="Arial"/>
                  <w:b/>
                  <w:sz w:val="18"/>
                  <w:lang w:eastAsia="ja-JP"/>
                </w:rPr>
                <w:t>Semantics description</w:t>
              </w:r>
            </w:ins>
          </w:p>
        </w:tc>
      </w:tr>
      <w:tr w:rsidR="005305E8" w:rsidRPr="000C33D9" w14:paraId="50E343A7" w14:textId="77777777" w:rsidTr="00FF219A">
        <w:trPr>
          <w:ins w:id="5272" w:author="Ericsson" w:date="2018-04-27T16:42:00Z"/>
        </w:trPr>
        <w:tc>
          <w:tcPr>
            <w:tcW w:w="2587" w:type="dxa"/>
          </w:tcPr>
          <w:p w14:paraId="7466C57C" w14:textId="77777777" w:rsidR="005305E8" w:rsidRPr="000C33D9" w:rsidRDefault="005305E8" w:rsidP="00FF219A">
            <w:pPr>
              <w:keepNext/>
              <w:keepLines/>
              <w:spacing w:after="0"/>
              <w:rPr>
                <w:ins w:id="5273" w:author="Ericsson" w:date="2018-04-27T16:42:00Z"/>
                <w:rFonts w:cs="Arial"/>
                <w:i/>
                <w:sz w:val="18"/>
                <w:lang w:eastAsia="ja-JP"/>
              </w:rPr>
            </w:pPr>
            <w:ins w:id="5274" w:author="Ericsson" w:date="2018-04-27T16:42:00Z">
              <w:r w:rsidRPr="000C33D9">
                <w:rPr>
                  <w:rFonts w:cs="Arial"/>
                  <w:sz w:val="18"/>
                  <w:lang w:eastAsia="ja-JP"/>
                </w:rPr>
                <w:t xml:space="preserve">CHOICE </w:t>
              </w:r>
              <w:r w:rsidRPr="000C33D9">
                <w:rPr>
                  <w:rFonts w:cs="Arial"/>
                  <w:i/>
                  <w:sz w:val="18"/>
                  <w:lang w:eastAsia="ja-JP"/>
                </w:rPr>
                <w:t>CP Transport Layer Information</w:t>
              </w:r>
            </w:ins>
          </w:p>
        </w:tc>
        <w:tc>
          <w:tcPr>
            <w:tcW w:w="1099" w:type="dxa"/>
          </w:tcPr>
          <w:p w14:paraId="25B3231B" w14:textId="77777777" w:rsidR="005305E8" w:rsidRPr="000C33D9" w:rsidRDefault="005305E8" w:rsidP="00FF219A">
            <w:pPr>
              <w:keepNext/>
              <w:keepLines/>
              <w:spacing w:after="0"/>
              <w:rPr>
                <w:ins w:id="5275" w:author="Ericsson" w:date="2018-04-27T16:42:00Z"/>
                <w:rFonts w:cs="Arial"/>
                <w:sz w:val="18"/>
                <w:lang w:eastAsia="ja-JP"/>
              </w:rPr>
            </w:pPr>
          </w:p>
        </w:tc>
        <w:tc>
          <w:tcPr>
            <w:tcW w:w="1276" w:type="dxa"/>
          </w:tcPr>
          <w:p w14:paraId="64567C6D" w14:textId="77777777" w:rsidR="005305E8" w:rsidRPr="000C33D9" w:rsidRDefault="005305E8" w:rsidP="00FF219A">
            <w:pPr>
              <w:keepNext/>
              <w:keepLines/>
              <w:spacing w:after="0"/>
              <w:rPr>
                <w:ins w:id="5276" w:author="Ericsson" w:date="2018-04-27T16:42:00Z"/>
                <w:i/>
                <w:sz w:val="18"/>
                <w:lang w:eastAsia="ja-JP"/>
              </w:rPr>
            </w:pPr>
          </w:p>
        </w:tc>
        <w:tc>
          <w:tcPr>
            <w:tcW w:w="2094" w:type="dxa"/>
          </w:tcPr>
          <w:p w14:paraId="64F05596" w14:textId="77777777" w:rsidR="005305E8" w:rsidRPr="000C33D9" w:rsidRDefault="005305E8" w:rsidP="00FF219A">
            <w:pPr>
              <w:keepNext/>
              <w:keepLines/>
              <w:spacing w:after="0"/>
              <w:rPr>
                <w:ins w:id="5277" w:author="Ericsson" w:date="2018-04-27T16:42:00Z"/>
                <w:rFonts w:cs="Arial"/>
                <w:sz w:val="18"/>
                <w:lang w:eastAsia="ja-JP"/>
              </w:rPr>
            </w:pPr>
          </w:p>
        </w:tc>
        <w:tc>
          <w:tcPr>
            <w:tcW w:w="2520" w:type="dxa"/>
          </w:tcPr>
          <w:p w14:paraId="73103C39" w14:textId="77777777" w:rsidR="005305E8" w:rsidRPr="000C33D9" w:rsidRDefault="005305E8" w:rsidP="00FF219A">
            <w:pPr>
              <w:keepNext/>
              <w:keepLines/>
              <w:spacing w:after="0"/>
              <w:rPr>
                <w:ins w:id="5278" w:author="Ericsson" w:date="2018-04-27T16:42:00Z"/>
                <w:rFonts w:cs="Arial"/>
                <w:sz w:val="18"/>
                <w:lang w:eastAsia="ja-JP"/>
              </w:rPr>
            </w:pPr>
          </w:p>
        </w:tc>
      </w:tr>
      <w:tr w:rsidR="005305E8" w:rsidRPr="000C33D9" w14:paraId="1CA8731F" w14:textId="77777777" w:rsidTr="00FF219A">
        <w:trPr>
          <w:ins w:id="5279" w:author="Ericsson" w:date="2018-04-27T16:42:00Z"/>
        </w:trPr>
        <w:tc>
          <w:tcPr>
            <w:tcW w:w="2587" w:type="dxa"/>
          </w:tcPr>
          <w:p w14:paraId="39A73BB4" w14:textId="77777777" w:rsidR="005305E8" w:rsidRPr="000C33D9" w:rsidRDefault="005305E8" w:rsidP="00FF219A">
            <w:pPr>
              <w:keepNext/>
              <w:keepLines/>
              <w:spacing w:after="0"/>
              <w:ind w:left="142"/>
              <w:rPr>
                <w:ins w:id="5280" w:author="Ericsson" w:date="2018-04-27T16:42:00Z"/>
                <w:rFonts w:cs="Arial"/>
                <w:sz w:val="18"/>
                <w:lang w:eastAsia="ja-JP"/>
              </w:rPr>
            </w:pPr>
            <w:ins w:id="5281" w:author="Ericsson" w:date="2018-04-27T16:42:00Z">
              <w:r w:rsidRPr="000C33D9">
                <w:rPr>
                  <w:rFonts w:cs="Arial"/>
                  <w:sz w:val="18"/>
                  <w:lang w:eastAsia="ja-JP"/>
                </w:rPr>
                <w:t>&gt;</w:t>
              </w:r>
              <w:r w:rsidRPr="000C33D9">
                <w:rPr>
                  <w:rFonts w:cs="Arial"/>
                  <w:i/>
                  <w:sz w:val="18"/>
                  <w:lang w:eastAsia="ja-JP"/>
                </w:rPr>
                <w:t>Endpoint-IP-address</w:t>
              </w:r>
            </w:ins>
          </w:p>
        </w:tc>
        <w:tc>
          <w:tcPr>
            <w:tcW w:w="1099" w:type="dxa"/>
          </w:tcPr>
          <w:p w14:paraId="5FAA40A8" w14:textId="77777777" w:rsidR="005305E8" w:rsidRPr="000C33D9" w:rsidRDefault="005305E8" w:rsidP="00FF219A">
            <w:pPr>
              <w:keepNext/>
              <w:keepLines/>
              <w:spacing w:after="0"/>
              <w:rPr>
                <w:ins w:id="5282" w:author="Ericsson" w:date="2018-04-27T16:42:00Z"/>
                <w:rFonts w:cs="Arial"/>
                <w:sz w:val="18"/>
                <w:lang w:eastAsia="ja-JP"/>
              </w:rPr>
            </w:pPr>
          </w:p>
        </w:tc>
        <w:tc>
          <w:tcPr>
            <w:tcW w:w="1276" w:type="dxa"/>
          </w:tcPr>
          <w:p w14:paraId="217F45D3" w14:textId="77777777" w:rsidR="005305E8" w:rsidRPr="000C33D9" w:rsidRDefault="005305E8" w:rsidP="00FF219A">
            <w:pPr>
              <w:keepNext/>
              <w:keepLines/>
              <w:spacing w:after="0"/>
              <w:rPr>
                <w:ins w:id="5283" w:author="Ericsson" w:date="2018-04-27T16:42:00Z"/>
                <w:i/>
                <w:sz w:val="18"/>
                <w:lang w:eastAsia="ja-JP"/>
              </w:rPr>
            </w:pPr>
          </w:p>
        </w:tc>
        <w:tc>
          <w:tcPr>
            <w:tcW w:w="2094" w:type="dxa"/>
          </w:tcPr>
          <w:p w14:paraId="2AA66C7F" w14:textId="77777777" w:rsidR="005305E8" w:rsidRPr="000C33D9" w:rsidRDefault="005305E8" w:rsidP="00FF219A">
            <w:pPr>
              <w:keepNext/>
              <w:keepLines/>
              <w:spacing w:after="0"/>
              <w:rPr>
                <w:ins w:id="5284" w:author="Ericsson" w:date="2018-04-27T16:42:00Z"/>
                <w:rFonts w:cs="Arial"/>
                <w:sz w:val="18"/>
                <w:lang w:eastAsia="ja-JP"/>
              </w:rPr>
            </w:pPr>
          </w:p>
        </w:tc>
        <w:tc>
          <w:tcPr>
            <w:tcW w:w="2520" w:type="dxa"/>
          </w:tcPr>
          <w:p w14:paraId="4D9D0A7E" w14:textId="77777777" w:rsidR="005305E8" w:rsidRPr="000C33D9" w:rsidRDefault="005305E8" w:rsidP="00FF219A">
            <w:pPr>
              <w:keepNext/>
              <w:keepLines/>
              <w:spacing w:after="0"/>
              <w:rPr>
                <w:ins w:id="5285" w:author="Ericsson" w:date="2018-04-27T16:42:00Z"/>
                <w:rFonts w:cs="Arial"/>
                <w:sz w:val="18"/>
                <w:lang w:eastAsia="ja-JP"/>
              </w:rPr>
            </w:pPr>
          </w:p>
        </w:tc>
      </w:tr>
      <w:tr w:rsidR="005305E8" w:rsidRPr="000C33D9" w14:paraId="7F2828FA" w14:textId="77777777" w:rsidTr="00FF219A">
        <w:trPr>
          <w:ins w:id="5286" w:author="Ericsson" w:date="2018-04-27T16:42:00Z"/>
        </w:trPr>
        <w:tc>
          <w:tcPr>
            <w:tcW w:w="2587" w:type="dxa"/>
          </w:tcPr>
          <w:p w14:paraId="05551C98" w14:textId="77777777" w:rsidR="005305E8" w:rsidRPr="000C33D9" w:rsidRDefault="005305E8" w:rsidP="00FF219A">
            <w:pPr>
              <w:keepNext/>
              <w:keepLines/>
              <w:spacing w:after="0"/>
              <w:ind w:left="284"/>
              <w:rPr>
                <w:ins w:id="5287" w:author="Ericsson" w:date="2018-04-27T16:42:00Z"/>
                <w:rFonts w:cs="Arial"/>
                <w:sz w:val="18"/>
                <w:lang w:eastAsia="ja-JP"/>
              </w:rPr>
            </w:pPr>
            <w:ins w:id="5288" w:author="Ericsson" w:date="2018-04-27T16:42:00Z">
              <w:r w:rsidRPr="000C33D9">
                <w:rPr>
                  <w:rFonts w:cs="Arial"/>
                  <w:sz w:val="18"/>
                  <w:lang w:eastAsia="ja-JP"/>
                </w:rPr>
                <w:t>&gt;&gt; Endpoint IP address</w:t>
              </w:r>
            </w:ins>
          </w:p>
        </w:tc>
        <w:tc>
          <w:tcPr>
            <w:tcW w:w="1099" w:type="dxa"/>
          </w:tcPr>
          <w:p w14:paraId="2D36ACC4" w14:textId="77777777" w:rsidR="005305E8" w:rsidRPr="000C33D9" w:rsidRDefault="005305E8" w:rsidP="00FF219A">
            <w:pPr>
              <w:keepNext/>
              <w:keepLines/>
              <w:spacing w:after="0"/>
              <w:rPr>
                <w:ins w:id="5289" w:author="Ericsson" w:date="2018-04-27T16:42:00Z"/>
                <w:rFonts w:cs="Arial"/>
                <w:sz w:val="18"/>
                <w:lang w:eastAsia="ja-JP"/>
              </w:rPr>
            </w:pPr>
            <w:ins w:id="5290" w:author="Ericsson" w:date="2018-04-27T16:42:00Z">
              <w:r w:rsidRPr="000C33D9">
                <w:rPr>
                  <w:rFonts w:cs="Arial"/>
                  <w:sz w:val="18"/>
                  <w:lang w:eastAsia="ja-JP"/>
                </w:rPr>
                <w:t>M</w:t>
              </w:r>
            </w:ins>
          </w:p>
        </w:tc>
        <w:tc>
          <w:tcPr>
            <w:tcW w:w="1276" w:type="dxa"/>
          </w:tcPr>
          <w:p w14:paraId="258EA1DD" w14:textId="77777777" w:rsidR="005305E8" w:rsidRPr="000C33D9" w:rsidRDefault="005305E8" w:rsidP="00FF219A">
            <w:pPr>
              <w:keepNext/>
              <w:keepLines/>
              <w:spacing w:after="0"/>
              <w:rPr>
                <w:ins w:id="5291" w:author="Ericsson" w:date="2018-04-27T16:42:00Z"/>
                <w:i/>
                <w:sz w:val="18"/>
                <w:lang w:eastAsia="ja-JP"/>
              </w:rPr>
            </w:pPr>
          </w:p>
        </w:tc>
        <w:tc>
          <w:tcPr>
            <w:tcW w:w="2094" w:type="dxa"/>
          </w:tcPr>
          <w:p w14:paraId="6BE459C6" w14:textId="77777777" w:rsidR="005305E8" w:rsidRPr="000C33D9" w:rsidRDefault="005305E8" w:rsidP="00FF219A">
            <w:pPr>
              <w:keepNext/>
              <w:keepLines/>
              <w:spacing w:after="0"/>
              <w:rPr>
                <w:ins w:id="5292" w:author="Ericsson" w:date="2018-04-27T16:42:00Z"/>
                <w:rFonts w:cs="Arial"/>
                <w:sz w:val="18"/>
                <w:lang w:eastAsia="ja-JP"/>
              </w:rPr>
            </w:pPr>
            <w:ins w:id="5293" w:author="Ericsson" w:date="2018-04-27T16:42:00Z">
              <w:r w:rsidRPr="000C33D9">
                <w:rPr>
                  <w:rFonts w:cs="Arial"/>
                  <w:sz w:val="18"/>
                  <w:lang w:eastAsia="ja-JP"/>
                </w:rPr>
                <w:t>Transport Layer Address 9.3.2.</w:t>
              </w:r>
              <w:r>
                <w:rPr>
                  <w:rFonts w:cs="Arial"/>
                  <w:sz w:val="18"/>
                  <w:lang w:eastAsia="ja-JP"/>
                </w:rPr>
                <w:t>3</w:t>
              </w:r>
            </w:ins>
          </w:p>
        </w:tc>
        <w:tc>
          <w:tcPr>
            <w:tcW w:w="2520" w:type="dxa"/>
          </w:tcPr>
          <w:p w14:paraId="3254ED80" w14:textId="77777777" w:rsidR="005305E8" w:rsidRPr="000C33D9" w:rsidRDefault="005305E8" w:rsidP="00FF219A">
            <w:pPr>
              <w:keepNext/>
              <w:keepLines/>
              <w:spacing w:after="0"/>
              <w:rPr>
                <w:ins w:id="5294" w:author="Ericsson" w:date="2018-04-27T16:42:00Z"/>
                <w:rFonts w:cs="Arial"/>
                <w:sz w:val="18"/>
                <w:lang w:eastAsia="ja-JP"/>
              </w:rPr>
            </w:pPr>
          </w:p>
        </w:tc>
      </w:tr>
      <w:tr w:rsidR="005305E8" w:rsidRPr="000C33D9" w14:paraId="624C897F" w14:textId="77777777" w:rsidTr="00FF219A">
        <w:trPr>
          <w:ins w:id="5295" w:author="Ericsson" w:date="2018-04-27T16:42:00Z"/>
        </w:trPr>
        <w:tc>
          <w:tcPr>
            <w:tcW w:w="2587" w:type="dxa"/>
          </w:tcPr>
          <w:p w14:paraId="42B90B16" w14:textId="77777777" w:rsidR="005305E8" w:rsidRPr="000C33D9" w:rsidRDefault="005305E8" w:rsidP="00FF219A">
            <w:pPr>
              <w:keepNext/>
              <w:keepLines/>
              <w:spacing w:after="0"/>
              <w:ind w:left="142"/>
              <w:rPr>
                <w:ins w:id="5296" w:author="Ericsson" w:date="2018-04-27T16:42:00Z"/>
                <w:rFonts w:cs="Arial"/>
                <w:sz w:val="18"/>
                <w:lang w:eastAsia="ja-JP"/>
              </w:rPr>
            </w:pPr>
            <w:ins w:id="5297" w:author="Ericsson" w:date="2018-04-27T16:42:00Z">
              <w:r w:rsidRPr="000C33D9">
                <w:rPr>
                  <w:rFonts w:cs="Arial"/>
                  <w:sz w:val="18"/>
                  <w:lang w:eastAsia="ja-JP"/>
                </w:rPr>
                <w:t>&gt;</w:t>
              </w:r>
              <w:r w:rsidRPr="000C33D9">
                <w:rPr>
                  <w:rFonts w:cs="Arial"/>
                  <w:i/>
                  <w:sz w:val="18"/>
                  <w:lang w:eastAsia="ja-JP"/>
                </w:rPr>
                <w:t xml:space="preserve">Endpoint-IP-address-and-port </w:t>
              </w:r>
            </w:ins>
          </w:p>
        </w:tc>
        <w:tc>
          <w:tcPr>
            <w:tcW w:w="1099" w:type="dxa"/>
          </w:tcPr>
          <w:p w14:paraId="4FEB2608" w14:textId="77777777" w:rsidR="005305E8" w:rsidRPr="000C33D9" w:rsidRDefault="005305E8" w:rsidP="00FF219A">
            <w:pPr>
              <w:keepNext/>
              <w:keepLines/>
              <w:spacing w:after="0"/>
              <w:rPr>
                <w:ins w:id="5298" w:author="Ericsson" w:date="2018-04-27T16:42:00Z"/>
                <w:rFonts w:cs="Arial"/>
                <w:sz w:val="18"/>
                <w:lang w:eastAsia="ja-JP"/>
              </w:rPr>
            </w:pPr>
          </w:p>
        </w:tc>
        <w:tc>
          <w:tcPr>
            <w:tcW w:w="1276" w:type="dxa"/>
          </w:tcPr>
          <w:p w14:paraId="0B1ECEFC" w14:textId="77777777" w:rsidR="005305E8" w:rsidRPr="000C33D9" w:rsidRDefault="005305E8" w:rsidP="00FF219A">
            <w:pPr>
              <w:keepNext/>
              <w:keepLines/>
              <w:spacing w:after="0"/>
              <w:rPr>
                <w:ins w:id="5299" w:author="Ericsson" w:date="2018-04-27T16:42:00Z"/>
                <w:i/>
                <w:sz w:val="18"/>
                <w:lang w:eastAsia="ja-JP"/>
              </w:rPr>
            </w:pPr>
          </w:p>
        </w:tc>
        <w:tc>
          <w:tcPr>
            <w:tcW w:w="2094" w:type="dxa"/>
            <w:shd w:val="clear" w:color="auto" w:fill="auto"/>
          </w:tcPr>
          <w:p w14:paraId="37F7575D" w14:textId="77777777" w:rsidR="005305E8" w:rsidRPr="00F03ACF" w:rsidRDefault="005305E8" w:rsidP="00FF219A">
            <w:pPr>
              <w:keepNext/>
              <w:keepLines/>
              <w:spacing w:after="0"/>
              <w:rPr>
                <w:ins w:id="5300" w:author="Ericsson" w:date="2018-04-27T16:42:00Z"/>
                <w:rFonts w:cs="Arial"/>
                <w:sz w:val="18"/>
                <w:lang w:eastAsia="ja-JP"/>
              </w:rPr>
            </w:pPr>
            <w:ins w:id="5301" w:author="Ericsson" w:date="2018-04-27T16:42:00Z">
              <w:r w:rsidRPr="00F03ACF">
                <w:rPr>
                  <w:sz w:val="18"/>
                </w:rPr>
                <w:t>[FFS pending to the Dynamic Port number IE]</w:t>
              </w:r>
            </w:ins>
          </w:p>
        </w:tc>
        <w:tc>
          <w:tcPr>
            <w:tcW w:w="2520" w:type="dxa"/>
          </w:tcPr>
          <w:p w14:paraId="26DF5F02" w14:textId="77777777" w:rsidR="005305E8" w:rsidRPr="000C33D9" w:rsidRDefault="005305E8" w:rsidP="00FF219A">
            <w:pPr>
              <w:keepNext/>
              <w:keepLines/>
              <w:spacing w:after="0"/>
              <w:rPr>
                <w:ins w:id="5302" w:author="Ericsson" w:date="2018-04-27T16:42:00Z"/>
                <w:rFonts w:cs="Arial"/>
                <w:sz w:val="18"/>
                <w:lang w:eastAsia="ja-JP"/>
              </w:rPr>
            </w:pPr>
          </w:p>
        </w:tc>
      </w:tr>
      <w:tr w:rsidR="005305E8" w:rsidRPr="000C33D9" w14:paraId="6CB9254C" w14:textId="77777777" w:rsidTr="00FF219A">
        <w:trPr>
          <w:ins w:id="5303" w:author="Ericsson" w:date="2018-04-27T16:42:00Z"/>
        </w:trPr>
        <w:tc>
          <w:tcPr>
            <w:tcW w:w="2587" w:type="dxa"/>
          </w:tcPr>
          <w:p w14:paraId="2D43A8B3" w14:textId="77777777" w:rsidR="005305E8" w:rsidRPr="000C33D9" w:rsidRDefault="005305E8" w:rsidP="00FF219A">
            <w:pPr>
              <w:keepNext/>
              <w:keepLines/>
              <w:spacing w:after="0"/>
              <w:ind w:left="284"/>
              <w:rPr>
                <w:ins w:id="5304" w:author="Ericsson" w:date="2018-04-27T16:42:00Z"/>
                <w:rFonts w:cs="Arial"/>
                <w:sz w:val="18"/>
                <w:lang w:eastAsia="ja-JP"/>
              </w:rPr>
            </w:pPr>
            <w:ins w:id="5305" w:author="Ericsson" w:date="2018-04-27T16:42:00Z">
              <w:r w:rsidRPr="000C33D9">
                <w:rPr>
                  <w:rFonts w:cs="Arial"/>
                  <w:sz w:val="18"/>
                  <w:lang w:eastAsia="ja-JP"/>
                </w:rPr>
                <w:t>&gt;&gt; Endpoint IP address</w:t>
              </w:r>
            </w:ins>
          </w:p>
        </w:tc>
        <w:tc>
          <w:tcPr>
            <w:tcW w:w="1099" w:type="dxa"/>
          </w:tcPr>
          <w:p w14:paraId="17ABB385" w14:textId="77777777" w:rsidR="005305E8" w:rsidRPr="000C33D9" w:rsidRDefault="005305E8" w:rsidP="00FF219A">
            <w:pPr>
              <w:keepNext/>
              <w:keepLines/>
              <w:spacing w:after="0"/>
              <w:rPr>
                <w:ins w:id="5306" w:author="Ericsson" w:date="2018-04-27T16:42:00Z"/>
                <w:rFonts w:cs="Arial"/>
                <w:sz w:val="18"/>
                <w:lang w:eastAsia="ja-JP"/>
              </w:rPr>
            </w:pPr>
            <w:ins w:id="5307" w:author="Ericsson" w:date="2018-04-27T16:42:00Z">
              <w:r w:rsidRPr="000C33D9">
                <w:rPr>
                  <w:rFonts w:cs="Arial"/>
                  <w:sz w:val="18"/>
                  <w:lang w:eastAsia="ja-JP"/>
                </w:rPr>
                <w:t>M</w:t>
              </w:r>
            </w:ins>
          </w:p>
        </w:tc>
        <w:tc>
          <w:tcPr>
            <w:tcW w:w="1276" w:type="dxa"/>
          </w:tcPr>
          <w:p w14:paraId="3112BCA6" w14:textId="77777777" w:rsidR="005305E8" w:rsidRPr="000C33D9" w:rsidRDefault="005305E8" w:rsidP="00FF219A">
            <w:pPr>
              <w:keepNext/>
              <w:keepLines/>
              <w:spacing w:after="0"/>
              <w:rPr>
                <w:ins w:id="5308" w:author="Ericsson" w:date="2018-04-27T16:42:00Z"/>
                <w:i/>
                <w:sz w:val="18"/>
                <w:lang w:eastAsia="ja-JP"/>
              </w:rPr>
            </w:pPr>
          </w:p>
        </w:tc>
        <w:tc>
          <w:tcPr>
            <w:tcW w:w="2094" w:type="dxa"/>
          </w:tcPr>
          <w:p w14:paraId="36DC0326" w14:textId="77777777" w:rsidR="005305E8" w:rsidRPr="000C33D9" w:rsidRDefault="005305E8" w:rsidP="00FF219A">
            <w:pPr>
              <w:keepNext/>
              <w:keepLines/>
              <w:spacing w:after="0"/>
              <w:rPr>
                <w:ins w:id="5309" w:author="Ericsson" w:date="2018-04-27T16:42:00Z"/>
                <w:rFonts w:cs="Arial"/>
                <w:sz w:val="18"/>
                <w:lang w:eastAsia="ja-JP"/>
              </w:rPr>
            </w:pPr>
            <w:ins w:id="5310" w:author="Ericsson" w:date="2018-04-27T16:42:00Z">
              <w:r w:rsidRPr="000C33D9">
                <w:rPr>
                  <w:rFonts w:cs="Arial"/>
                  <w:sz w:val="18"/>
                  <w:lang w:eastAsia="ja-JP"/>
                </w:rPr>
                <w:t>Transport Layer Address 9.3.2.</w:t>
              </w:r>
              <w:r>
                <w:rPr>
                  <w:rFonts w:cs="Arial"/>
                  <w:sz w:val="18"/>
                  <w:lang w:eastAsia="ja-JP"/>
                </w:rPr>
                <w:t>3</w:t>
              </w:r>
            </w:ins>
          </w:p>
        </w:tc>
        <w:tc>
          <w:tcPr>
            <w:tcW w:w="2520" w:type="dxa"/>
          </w:tcPr>
          <w:p w14:paraId="3171904A" w14:textId="77777777" w:rsidR="005305E8" w:rsidRPr="000C33D9" w:rsidRDefault="005305E8" w:rsidP="00FF219A">
            <w:pPr>
              <w:keepNext/>
              <w:keepLines/>
              <w:spacing w:after="0"/>
              <w:rPr>
                <w:ins w:id="5311" w:author="Ericsson" w:date="2018-04-27T16:42:00Z"/>
                <w:rFonts w:cs="Arial"/>
                <w:sz w:val="18"/>
                <w:lang w:eastAsia="ja-JP"/>
              </w:rPr>
            </w:pPr>
          </w:p>
        </w:tc>
      </w:tr>
      <w:tr w:rsidR="005305E8" w:rsidRPr="000C33D9" w14:paraId="62F5D1A6" w14:textId="77777777" w:rsidTr="00FF219A">
        <w:trPr>
          <w:ins w:id="5312" w:author="Ericsson" w:date="2018-04-27T16:42:00Z"/>
        </w:trPr>
        <w:tc>
          <w:tcPr>
            <w:tcW w:w="2587" w:type="dxa"/>
          </w:tcPr>
          <w:p w14:paraId="15D8BA37" w14:textId="77777777" w:rsidR="005305E8" w:rsidRPr="000C33D9" w:rsidRDefault="005305E8" w:rsidP="00FF219A">
            <w:pPr>
              <w:keepNext/>
              <w:keepLines/>
              <w:spacing w:after="0"/>
              <w:ind w:left="284"/>
              <w:rPr>
                <w:ins w:id="5313" w:author="Ericsson" w:date="2018-04-27T16:42:00Z"/>
                <w:rFonts w:cs="Arial"/>
                <w:sz w:val="18"/>
                <w:lang w:eastAsia="ja-JP"/>
              </w:rPr>
            </w:pPr>
            <w:ins w:id="5314" w:author="Ericsson" w:date="2018-04-27T16:42:00Z">
              <w:r w:rsidRPr="000C33D9">
                <w:rPr>
                  <w:rFonts w:cs="Arial"/>
                  <w:sz w:val="18"/>
                  <w:lang w:eastAsia="ja-JP"/>
                </w:rPr>
                <w:t>&gt;&gt; Dynamic Port number</w:t>
              </w:r>
            </w:ins>
          </w:p>
        </w:tc>
        <w:tc>
          <w:tcPr>
            <w:tcW w:w="1099" w:type="dxa"/>
          </w:tcPr>
          <w:p w14:paraId="366C8F25" w14:textId="77777777" w:rsidR="005305E8" w:rsidRPr="000C33D9" w:rsidRDefault="005305E8" w:rsidP="00FF219A">
            <w:pPr>
              <w:keepNext/>
              <w:keepLines/>
              <w:spacing w:after="0"/>
              <w:rPr>
                <w:ins w:id="5315" w:author="Ericsson" w:date="2018-04-27T16:42:00Z"/>
                <w:rFonts w:cs="Arial"/>
                <w:sz w:val="18"/>
                <w:lang w:eastAsia="ja-JP"/>
              </w:rPr>
            </w:pPr>
            <w:ins w:id="5316" w:author="Ericsson" w:date="2018-04-27T16:42:00Z">
              <w:r w:rsidRPr="000C33D9">
                <w:rPr>
                  <w:rFonts w:cs="Arial"/>
                  <w:sz w:val="18"/>
                  <w:lang w:eastAsia="ja-JP"/>
                </w:rPr>
                <w:t>M</w:t>
              </w:r>
            </w:ins>
          </w:p>
        </w:tc>
        <w:tc>
          <w:tcPr>
            <w:tcW w:w="1276" w:type="dxa"/>
          </w:tcPr>
          <w:p w14:paraId="7DBC5CFF" w14:textId="77777777" w:rsidR="005305E8" w:rsidRPr="000C33D9" w:rsidRDefault="005305E8" w:rsidP="00FF219A">
            <w:pPr>
              <w:keepNext/>
              <w:keepLines/>
              <w:spacing w:after="0"/>
              <w:rPr>
                <w:ins w:id="5317" w:author="Ericsson" w:date="2018-04-27T16:42:00Z"/>
                <w:i/>
                <w:sz w:val="18"/>
                <w:lang w:eastAsia="ja-JP"/>
              </w:rPr>
            </w:pPr>
          </w:p>
        </w:tc>
        <w:tc>
          <w:tcPr>
            <w:tcW w:w="2094" w:type="dxa"/>
          </w:tcPr>
          <w:p w14:paraId="3E48ABAE" w14:textId="77777777" w:rsidR="005305E8" w:rsidRPr="000C33D9" w:rsidRDefault="005305E8" w:rsidP="00FF219A">
            <w:pPr>
              <w:keepNext/>
              <w:keepLines/>
              <w:spacing w:after="0"/>
              <w:rPr>
                <w:ins w:id="5318" w:author="Ericsson" w:date="2018-04-27T16:42:00Z"/>
                <w:rFonts w:cs="Arial"/>
                <w:sz w:val="18"/>
                <w:lang w:eastAsia="ja-JP"/>
              </w:rPr>
            </w:pPr>
            <w:ins w:id="5319" w:author="Ericsson" w:date="2018-04-27T16:42:00Z">
              <w:r w:rsidRPr="000C33D9">
                <w:rPr>
                  <w:rFonts w:cs="Arial"/>
                  <w:sz w:val="18"/>
                  <w:lang w:eastAsia="ja-JP"/>
                </w:rPr>
                <w:t>Dynamic Port Number 9.2.3.</w:t>
              </w:r>
              <w:r>
                <w:rPr>
                  <w:rFonts w:cs="Arial"/>
                  <w:sz w:val="18"/>
                  <w:lang w:eastAsia="ja-JP"/>
                </w:rPr>
                <w:t>y2</w:t>
              </w:r>
            </w:ins>
          </w:p>
        </w:tc>
        <w:tc>
          <w:tcPr>
            <w:tcW w:w="2520" w:type="dxa"/>
          </w:tcPr>
          <w:p w14:paraId="04EF1499" w14:textId="77777777" w:rsidR="005305E8" w:rsidRPr="000C33D9" w:rsidRDefault="005305E8" w:rsidP="00FF219A">
            <w:pPr>
              <w:keepNext/>
              <w:keepLines/>
              <w:spacing w:after="0"/>
              <w:rPr>
                <w:ins w:id="5320" w:author="Ericsson" w:date="2018-04-27T16:42:00Z"/>
                <w:rFonts w:cs="Arial"/>
                <w:sz w:val="18"/>
                <w:lang w:eastAsia="ja-JP"/>
              </w:rPr>
            </w:pPr>
          </w:p>
        </w:tc>
      </w:tr>
    </w:tbl>
    <w:p w14:paraId="0B78C39F" w14:textId="77777777" w:rsidR="005305E8" w:rsidRDefault="005305E8" w:rsidP="005305E8">
      <w:pPr>
        <w:rPr>
          <w:ins w:id="5321" w:author="Ericsson" w:date="2018-04-27T15:51:00Z"/>
        </w:rPr>
      </w:pPr>
    </w:p>
    <w:p w14:paraId="32F556F8" w14:textId="77777777" w:rsidR="005305E8" w:rsidRPr="00AB48EF" w:rsidRDefault="005305E8" w:rsidP="005305E8">
      <w:pPr>
        <w:keepNext/>
        <w:keepLines/>
        <w:spacing w:before="120"/>
        <w:ind w:left="1418" w:hanging="1418"/>
        <w:outlineLvl w:val="3"/>
        <w:rPr>
          <w:ins w:id="5322" w:author="Ericsson" w:date="2018-04-27T15:51:00Z"/>
          <w:sz w:val="24"/>
        </w:rPr>
      </w:pPr>
      <w:ins w:id="5323" w:author="Ericsson" w:date="2018-04-27T15:51:00Z">
        <w:r w:rsidRPr="00AB48EF">
          <w:rPr>
            <w:sz w:val="24"/>
          </w:rPr>
          <w:t>9.3.2.</w:t>
        </w:r>
      </w:ins>
      <w:ins w:id="5324" w:author="Ericsson" w:date="2018-04-27T16:43:00Z">
        <w:r>
          <w:rPr>
            <w:sz w:val="24"/>
          </w:rPr>
          <w:t>3</w:t>
        </w:r>
      </w:ins>
      <w:ins w:id="5325" w:author="Ericsson" w:date="2018-04-27T15:51:00Z">
        <w:r w:rsidRPr="00AB48EF">
          <w:rPr>
            <w:sz w:val="24"/>
          </w:rPr>
          <w:tab/>
          <w:t>GTP-TEID</w:t>
        </w:r>
      </w:ins>
    </w:p>
    <w:p w14:paraId="09164861" w14:textId="77777777" w:rsidR="005305E8" w:rsidRPr="00AB48EF" w:rsidRDefault="005305E8" w:rsidP="005305E8">
      <w:pPr>
        <w:rPr>
          <w:ins w:id="5326" w:author="Ericsson" w:date="2018-04-27T15:51:00Z"/>
        </w:rPr>
      </w:pPr>
      <w:ins w:id="5327" w:author="Ericsson" w:date="2018-04-27T15:51:00Z">
        <w:r w:rsidRPr="00AB48EF">
          <w:t xml:space="preserve">The </w:t>
        </w:r>
        <w:r w:rsidRPr="00D52514">
          <w:rPr>
            <w:i/>
          </w:rPr>
          <w:t>GTP-TEID</w:t>
        </w:r>
        <w:r w:rsidRPr="00AB48EF">
          <w:t xml:space="preserve"> IE is the GTP Tunnel Endpoint Identifier to be used for the user plane transport</w:t>
        </w:r>
      </w:ins>
      <w:ins w:id="5328" w:author="Ericsson" w:date="2018-04-27T15:5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AB48EF" w14:paraId="32B535DF" w14:textId="77777777" w:rsidTr="00FF219A">
        <w:trPr>
          <w:jc w:val="center"/>
          <w:ins w:id="5329" w:author="Ericsson" w:date="2018-04-27T15:51:00Z"/>
        </w:trPr>
        <w:tc>
          <w:tcPr>
            <w:tcW w:w="2552" w:type="dxa"/>
          </w:tcPr>
          <w:p w14:paraId="36E37460" w14:textId="77777777" w:rsidR="005305E8" w:rsidRPr="00AB48EF" w:rsidRDefault="005305E8" w:rsidP="00FF219A">
            <w:pPr>
              <w:keepNext/>
              <w:keepLines/>
              <w:spacing w:after="0"/>
              <w:jc w:val="center"/>
              <w:rPr>
                <w:ins w:id="5330" w:author="Ericsson" w:date="2018-04-27T15:51:00Z"/>
                <w:b/>
                <w:sz w:val="18"/>
                <w:lang w:eastAsia="ja-JP"/>
              </w:rPr>
            </w:pPr>
            <w:ins w:id="5331" w:author="Ericsson" w:date="2018-04-27T15:51:00Z">
              <w:r w:rsidRPr="00AB48EF">
                <w:rPr>
                  <w:b/>
                  <w:sz w:val="18"/>
                  <w:lang w:eastAsia="ja-JP"/>
                </w:rPr>
                <w:t>IE/Group Name</w:t>
              </w:r>
            </w:ins>
          </w:p>
        </w:tc>
        <w:tc>
          <w:tcPr>
            <w:tcW w:w="1134" w:type="dxa"/>
          </w:tcPr>
          <w:p w14:paraId="4EF4571F" w14:textId="77777777" w:rsidR="005305E8" w:rsidRPr="00AB48EF" w:rsidRDefault="005305E8" w:rsidP="00FF219A">
            <w:pPr>
              <w:keepNext/>
              <w:keepLines/>
              <w:spacing w:after="0"/>
              <w:jc w:val="center"/>
              <w:rPr>
                <w:ins w:id="5332" w:author="Ericsson" w:date="2018-04-27T15:51:00Z"/>
                <w:b/>
                <w:sz w:val="18"/>
                <w:lang w:eastAsia="ja-JP"/>
              </w:rPr>
            </w:pPr>
            <w:ins w:id="5333" w:author="Ericsson" w:date="2018-04-27T15:51:00Z">
              <w:r w:rsidRPr="00AB48EF">
                <w:rPr>
                  <w:b/>
                  <w:sz w:val="18"/>
                  <w:lang w:eastAsia="ja-JP"/>
                </w:rPr>
                <w:t>Presence</w:t>
              </w:r>
            </w:ins>
          </w:p>
        </w:tc>
        <w:tc>
          <w:tcPr>
            <w:tcW w:w="1212" w:type="dxa"/>
          </w:tcPr>
          <w:p w14:paraId="0EBF2EB6" w14:textId="77777777" w:rsidR="005305E8" w:rsidRPr="00AB48EF" w:rsidRDefault="005305E8" w:rsidP="00FF219A">
            <w:pPr>
              <w:keepNext/>
              <w:keepLines/>
              <w:spacing w:after="0"/>
              <w:jc w:val="center"/>
              <w:rPr>
                <w:ins w:id="5334" w:author="Ericsson" w:date="2018-04-27T15:51:00Z"/>
                <w:b/>
                <w:sz w:val="18"/>
                <w:lang w:eastAsia="ja-JP"/>
              </w:rPr>
            </w:pPr>
            <w:ins w:id="5335" w:author="Ericsson" w:date="2018-04-27T15:51:00Z">
              <w:r w:rsidRPr="00AB48EF">
                <w:rPr>
                  <w:b/>
                  <w:sz w:val="18"/>
                  <w:lang w:eastAsia="ja-JP"/>
                </w:rPr>
                <w:t>Range</w:t>
              </w:r>
            </w:ins>
          </w:p>
        </w:tc>
        <w:tc>
          <w:tcPr>
            <w:tcW w:w="1980" w:type="dxa"/>
          </w:tcPr>
          <w:p w14:paraId="576FA58D" w14:textId="77777777" w:rsidR="005305E8" w:rsidRPr="00AB48EF" w:rsidRDefault="005305E8" w:rsidP="00FF219A">
            <w:pPr>
              <w:keepNext/>
              <w:keepLines/>
              <w:spacing w:after="0"/>
              <w:jc w:val="center"/>
              <w:rPr>
                <w:ins w:id="5336" w:author="Ericsson" w:date="2018-04-27T15:51:00Z"/>
                <w:b/>
                <w:sz w:val="18"/>
                <w:lang w:eastAsia="ja-JP"/>
              </w:rPr>
            </w:pPr>
            <w:ins w:id="5337" w:author="Ericsson" w:date="2018-04-27T15:51:00Z">
              <w:r w:rsidRPr="00AB48EF">
                <w:rPr>
                  <w:b/>
                  <w:sz w:val="18"/>
                  <w:lang w:eastAsia="ja-JP"/>
                </w:rPr>
                <w:t>IE type and reference</w:t>
              </w:r>
            </w:ins>
          </w:p>
        </w:tc>
        <w:tc>
          <w:tcPr>
            <w:tcW w:w="2478" w:type="dxa"/>
          </w:tcPr>
          <w:p w14:paraId="712EFD38" w14:textId="77777777" w:rsidR="005305E8" w:rsidRPr="00AB48EF" w:rsidRDefault="005305E8" w:rsidP="00FF219A">
            <w:pPr>
              <w:keepNext/>
              <w:keepLines/>
              <w:spacing w:after="0"/>
              <w:jc w:val="center"/>
              <w:rPr>
                <w:ins w:id="5338" w:author="Ericsson" w:date="2018-04-27T15:51:00Z"/>
                <w:b/>
                <w:sz w:val="18"/>
                <w:lang w:eastAsia="ja-JP"/>
              </w:rPr>
            </w:pPr>
            <w:ins w:id="5339" w:author="Ericsson" w:date="2018-04-27T15:51:00Z">
              <w:r w:rsidRPr="00AB48EF">
                <w:rPr>
                  <w:b/>
                  <w:sz w:val="18"/>
                  <w:lang w:eastAsia="ja-JP"/>
                </w:rPr>
                <w:t>Semantics description</w:t>
              </w:r>
            </w:ins>
          </w:p>
        </w:tc>
      </w:tr>
      <w:tr w:rsidR="005305E8" w:rsidRPr="00AB48EF" w14:paraId="17ED7750" w14:textId="77777777" w:rsidTr="00FF219A">
        <w:trPr>
          <w:jc w:val="center"/>
          <w:ins w:id="5340" w:author="Ericsson" w:date="2018-04-27T15:51:00Z"/>
        </w:trPr>
        <w:tc>
          <w:tcPr>
            <w:tcW w:w="2552" w:type="dxa"/>
          </w:tcPr>
          <w:p w14:paraId="6CE06E78" w14:textId="77777777" w:rsidR="005305E8" w:rsidRPr="00AB48EF" w:rsidRDefault="005305E8" w:rsidP="00FF219A">
            <w:pPr>
              <w:keepNext/>
              <w:keepLines/>
              <w:spacing w:after="0"/>
              <w:rPr>
                <w:ins w:id="5341" w:author="Ericsson" w:date="2018-04-27T15:51:00Z"/>
                <w:sz w:val="18"/>
              </w:rPr>
            </w:pPr>
            <w:ins w:id="5342" w:author="Ericsson" w:date="2018-04-27T15:51:00Z">
              <w:r w:rsidRPr="00AB48EF">
                <w:rPr>
                  <w:rFonts w:cs="Arial"/>
                  <w:sz w:val="18"/>
                  <w:lang w:eastAsia="ja-JP"/>
                </w:rPr>
                <w:t>GTP-TEID</w:t>
              </w:r>
            </w:ins>
          </w:p>
        </w:tc>
        <w:tc>
          <w:tcPr>
            <w:tcW w:w="1134" w:type="dxa"/>
          </w:tcPr>
          <w:p w14:paraId="78FAF637" w14:textId="77777777" w:rsidR="005305E8" w:rsidRPr="00AB48EF" w:rsidRDefault="005305E8" w:rsidP="00FF219A">
            <w:pPr>
              <w:keepNext/>
              <w:keepLines/>
              <w:spacing w:after="0"/>
              <w:rPr>
                <w:ins w:id="5343" w:author="Ericsson" w:date="2018-04-27T15:51:00Z"/>
                <w:sz w:val="18"/>
                <w:lang w:eastAsia="ja-JP"/>
              </w:rPr>
            </w:pPr>
            <w:ins w:id="5344" w:author="Ericsson" w:date="2018-04-27T15:51:00Z">
              <w:r w:rsidRPr="00AB48EF">
                <w:rPr>
                  <w:sz w:val="18"/>
                  <w:lang w:eastAsia="ja-JP"/>
                </w:rPr>
                <w:t>M</w:t>
              </w:r>
            </w:ins>
          </w:p>
        </w:tc>
        <w:tc>
          <w:tcPr>
            <w:tcW w:w="1212" w:type="dxa"/>
          </w:tcPr>
          <w:p w14:paraId="4EC4894D" w14:textId="77777777" w:rsidR="005305E8" w:rsidRPr="00AB48EF" w:rsidRDefault="005305E8" w:rsidP="00FF219A">
            <w:pPr>
              <w:keepNext/>
              <w:keepLines/>
              <w:spacing w:after="0"/>
              <w:rPr>
                <w:ins w:id="5345" w:author="Ericsson" w:date="2018-04-27T15:51:00Z"/>
                <w:sz w:val="18"/>
                <w:lang w:eastAsia="ja-JP"/>
              </w:rPr>
            </w:pPr>
          </w:p>
        </w:tc>
        <w:tc>
          <w:tcPr>
            <w:tcW w:w="1980" w:type="dxa"/>
          </w:tcPr>
          <w:p w14:paraId="64D42969" w14:textId="77777777" w:rsidR="005305E8" w:rsidRPr="00AB48EF" w:rsidRDefault="005305E8" w:rsidP="00FF219A">
            <w:pPr>
              <w:keepNext/>
              <w:keepLines/>
              <w:spacing w:after="0"/>
              <w:rPr>
                <w:ins w:id="5346" w:author="Ericsson" w:date="2018-04-27T15:51:00Z"/>
                <w:sz w:val="18"/>
                <w:lang w:eastAsia="ja-JP"/>
              </w:rPr>
            </w:pPr>
            <w:ins w:id="5347" w:author="Ericsson" w:date="2018-04-27T15:51:00Z">
              <w:r w:rsidRPr="00AB48EF">
                <w:rPr>
                  <w:rFonts w:cs="Arial"/>
                  <w:sz w:val="18"/>
                  <w:lang w:eastAsia="ja-JP"/>
                </w:rPr>
                <w:t>OCTET STRING (SIZE(4))</w:t>
              </w:r>
            </w:ins>
          </w:p>
        </w:tc>
        <w:tc>
          <w:tcPr>
            <w:tcW w:w="2478" w:type="dxa"/>
          </w:tcPr>
          <w:p w14:paraId="3A458433" w14:textId="77777777" w:rsidR="005305E8" w:rsidRPr="00AB48EF" w:rsidRDefault="005305E8" w:rsidP="00FF219A">
            <w:pPr>
              <w:keepNext/>
              <w:keepLines/>
              <w:spacing w:after="0"/>
              <w:rPr>
                <w:ins w:id="5348" w:author="Ericsson" w:date="2018-04-27T15:51:00Z"/>
                <w:sz w:val="18"/>
              </w:rPr>
            </w:pPr>
            <w:ins w:id="5349" w:author="Ericsson" w:date="2018-04-27T15:51:00Z">
              <w:r w:rsidRPr="00AB48EF">
                <w:rPr>
                  <w:rFonts w:cs="Arial"/>
                  <w:sz w:val="18"/>
                  <w:lang w:eastAsia="ja-JP"/>
                </w:rPr>
                <w:t>For details and range, see TS 29.281 [</w:t>
              </w:r>
            </w:ins>
            <w:ins w:id="5350" w:author="Ericsson" w:date="2018-04-27T15:54:00Z">
              <w:r>
                <w:rPr>
                  <w:rFonts w:cs="Arial"/>
                  <w:sz w:val="18"/>
                  <w:lang w:eastAsia="ja-JP"/>
                </w:rPr>
                <w:t>yy</w:t>
              </w:r>
            </w:ins>
            <w:ins w:id="5351" w:author="Ericsson" w:date="2018-04-27T15:51:00Z">
              <w:r w:rsidRPr="00AB48EF">
                <w:rPr>
                  <w:rFonts w:cs="Arial"/>
                  <w:sz w:val="18"/>
                  <w:lang w:eastAsia="ja-JP"/>
                </w:rPr>
                <w:t>].</w:t>
              </w:r>
            </w:ins>
          </w:p>
        </w:tc>
      </w:tr>
    </w:tbl>
    <w:p w14:paraId="0C07094A" w14:textId="77777777" w:rsidR="005305E8" w:rsidRPr="00AB48EF" w:rsidRDefault="005305E8" w:rsidP="005305E8">
      <w:pPr>
        <w:rPr>
          <w:ins w:id="5352" w:author="Ericsson" w:date="2018-04-27T15:51:00Z"/>
        </w:rPr>
      </w:pPr>
    </w:p>
    <w:p w14:paraId="04FC0B77" w14:textId="77777777" w:rsidR="005305E8" w:rsidRPr="00AB48EF" w:rsidRDefault="005305E8" w:rsidP="005305E8">
      <w:pPr>
        <w:keepNext/>
        <w:keepLines/>
        <w:spacing w:before="120"/>
        <w:ind w:left="1418" w:hanging="1418"/>
        <w:outlineLvl w:val="3"/>
        <w:rPr>
          <w:ins w:id="5353" w:author="Ericsson" w:date="2018-04-27T15:51:00Z"/>
          <w:sz w:val="24"/>
        </w:rPr>
      </w:pPr>
      <w:ins w:id="5354" w:author="Ericsson" w:date="2018-04-27T15:51:00Z">
        <w:r w:rsidRPr="00AB48EF">
          <w:rPr>
            <w:sz w:val="24"/>
          </w:rPr>
          <w:t>9.3.2.</w:t>
        </w:r>
      </w:ins>
      <w:ins w:id="5355" w:author="Ericsson" w:date="2018-04-27T16:43:00Z">
        <w:r>
          <w:rPr>
            <w:sz w:val="24"/>
          </w:rPr>
          <w:t>4</w:t>
        </w:r>
      </w:ins>
      <w:ins w:id="5356" w:author="Ericsson" w:date="2018-04-27T15:51:00Z">
        <w:r w:rsidRPr="00AB48EF">
          <w:rPr>
            <w:sz w:val="24"/>
          </w:rPr>
          <w:tab/>
          <w:t>Transport Layer Address</w:t>
        </w:r>
      </w:ins>
    </w:p>
    <w:p w14:paraId="545094D1" w14:textId="77777777" w:rsidR="005305E8" w:rsidRPr="00AB48EF" w:rsidRDefault="005305E8" w:rsidP="005305E8">
      <w:pPr>
        <w:rPr>
          <w:ins w:id="5357" w:author="Ericsson" w:date="2018-04-27T15:51:00Z"/>
        </w:rPr>
      </w:pPr>
      <w:ins w:id="5358" w:author="Ericsson" w:date="2018-04-27T15:51:00Z">
        <w:r w:rsidRPr="00AB48EF">
          <w:t xml:space="preserve">This </w:t>
        </w:r>
        <w:r w:rsidRPr="00D52514">
          <w:rPr>
            <w:i/>
          </w:rPr>
          <w:t>Transport Layer Address</w:t>
        </w:r>
        <w:r w:rsidRPr="00AB48EF">
          <w:t xml:space="preserve"> IE is an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AB48EF" w14:paraId="363173B2" w14:textId="77777777" w:rsidTr="00FF219A">
        <w:trPr>
          <w:jc w:val="center"/>
          <w:ins w:id="5359" w:author="Ericsson" w:date="2018-04-27T15:51:00Z"/>
        </w:trPr>
        <w:tc>
          <w:tcPr>
            <w:tcW w:w="2552" w:type="dxa"/>
          </w:tcPr>
          <w:p w14:paraId="326A05CB" w14:textId="77777777" w:rsidR="005305E8" w:rsidRPr="00AB48EF" w:rsidRDefault="005305E8" w:rsidP="00FF219A">
            <w:pPr>
              <w:keepNext/>
              <w:keepLines/>
              <w:spacing w:after="0"/>
              <w:jc w:val="center"/>
              <w:rPr>
                <w:ins w:id="5360" w:author="Ericsson" w:date="2018-04-27T15:51:00Z"/>
                <w:b/>
                <w:sz w:val="18"/>
                <w:lang w:eastAsia="ja-JP"/>
              </w:rPr>
            </w:pPr>
            <w:ins w:id="5361" w:author="Ericsson" w:date="2018-04-27T15:51:00Z">
              <w:r w:rsidRPr="00AB48EF">
                <w:rPr>
                  <w:b/>
                  <w:sz w:val="18"/>
                  <w:lang w:eastAsia="ja-JP"/>
                </w:rPr>
                <w:t>IE/Group Name</w:t>
              </w:r>
            </w:ins>
          </w:p>
        </w:tc>
        <w:tc>
          <w:tcPr>
            <w:tcW w:w="1134" w:type="dxa"/>
          </w:tcPr>
          <w:p w14:paraId="286D1DDB" w14:textId="77777777" w:rsidR="005305E8" w:rsidRPr="00AB48EF" w:rsidRDefault="005305E8" w:rsidP="00FF219A">
            <w:pPr>
              <w:keepNext/>
              <w:keepLines/>
              <w:spacing w:after="0"/>
              <w:jc w:val="center"/>
              <w:rPr>
                <w:ins w:id="5362" w:author="Ericsson" w:date="2018-04-27T15:51:00Z"/>
                <w:b/>
                <w:sz w:val="18"/>
                <w:lang w:eastAsia="ja-JP"/>
              </w:rPr>
            </w:pPr>
            <w:ins w:id="5363" w:author="Ericsson" w:date="2018-04-27T15:51:00Z">
              <w:r w:rsidRPr="00AB48EF">
                <w:rPr>
                  <w:b/>
                  <w:sz w:val="18"/>
                  <w:lang w:eastAsia="ja-JP"/>
                </w:rPr>
                <w:t>Presence</w:t>
              </w:r>
            </w:ins>
          </w:p>
        </w:tc>
        <w:tc>
          <w:tcPr>
            <w:tcW w:w="1212" w:type="dxa"/>
          </w:tcPr>
          <w:p w14:paraId="7D1F1D9E" w14:textId="77777777" w:rsidR="005305E8" w:rsidRPr="00AB48EF" w:rsidRDefault="005305E8" w:rsidP="00FF219A">
            <w:pPr>
              <w:keepNext/>
              <w:keepLines/>
              <w:spacing w:after="0"/>
              <w:jc w:val="center"/>
              <w:rPr>
                <w:ins w:id="5364" w:author="Ericsson" w:date="2018-04-27T15:51:00Z"/>
                <w:b/>
                <w:sz w:val="18"/>
                <w:lang w:eastAsia="ja-JP"/>
              </w:rPr>
            </w:pPr>
            <w:ins w:id="5365" w:author="Ericsson" w:date="2018-04-27T15:51:00Z">
              <w:r w:rsidRPr="00AB48EF">
                <w:rPr>
                  <w:b/>
                  <w:sz w:val="18"/>
                  <w:lang w:eastAsia="ja-JP"/>
                </w:rPr>
                <w:t>Range</w:t>
              </w:r>
            </w:ins>
          </w:p>
        </w:tc>
        <w:tc>
          <w:tcPr>
            <w:tcW w:w="1980" w:type="dxa"/>
          </w:tcPr>
          <w:p w14:paraId="2DC0260B" w14:textId="77777777" w:rsidR="005305E8" w:rsidRPr="00AB48EF" w:rsidRDefault="005305E8" w:rsidP="00FF219A">
            <w:pPr>
              <w:keepNext/>
              <w:keepLines/>
              <w:spacing w:after="0"/>
              <w:jc w:val="center"/>
              <w:rPr>
                <w:ins w:id="5366" w:author="Ericsson" w:date="2018-04-27T15:51:00Z"/>
                <w:b/>
                <w:sz w:val="18"/>
                <w:lang w:eastAsia="ja-JP"/>
              </w:rPr>
            </w:pPr>
            <w:ins w:id="5367" w:author="Ericsson" w:date="2018-04-27T15:51:00Z">
              <w:r w:rsidRPr="00AB48EF">
                <w:rPr>
                  <w:b/>
                  <w:sz w:val="18"/>
                  <w:lang w:eastAsia="ja-JP"/>
                </w:rPr>
                <w:t>IE type and reference</w:t>
              </w:r>
            </w:ins>
          </w:p>
        </w:tc>
        <w:tc>
          <w:tcPr>
            <w:tcW w:w="2478" w:type="dxa"/>
          </w:tcPr>
          <w:p w14:paraId="3F804059" w14:textId="77777777" w:rsidR="005305E8" w:rsidRPr="00AB48EF" w:rsidRDefault="005305E8" w:rsidP="00FF219A">
            <w:pPr>
              <w:keepNext/>
              <w:keepLines/>
              <w:spacing w:after="0"/>
              <w:jc w:val="center"/>
              <w:rPr>
                <w:ins w:id="5368" w:author="Ericsson" w:date="2018-04-27T15:51:00Z"/>
                <w:b/>
                <w:sz w:val="18"/>
                <w:lang w:eastAsia="ja-JP"/>
              </w:rPr>
            </w:pPr>
            <w:ins w:id="5369" w:author="Ericsson" w:date="2018-04-27T15:51:00Z">
              <w:r w:rsidRPr="00AB48EF">
                <w:rPr>
                  <w:b/>
                  <w:sz w:val="18"/>
                  <w:lang w:eastAsia="ja-JP"/>
                </w:rPr>
                <w:t>Semantics description</w:t>
              </w:r>
            </w:ins>
          </w:p>
        </w:tc>
      </w:tr>
      <w:tr w:rsidR="005305E8" w:rsidRPr="00AB48EF" w14:paraId="777CB466" w14:textId="77777777" w:rsidTr="00FF219A">
        <w:trPr>
          <w:jc w:val="center"/>
          <w:ins w:id="5370" w:author="Ericsson" w:date="2018-04-27T15:51:00Z"/>
        </w:trPr>
        <w:tc>
          <w:tcPr>
            <w:tcW w:w="2552" w:type="dxa"/>
          </w:tcPr>
          <w:p w14:paraId="22303394" w14:textId="77777777" w:rsidR="005305E8" w:rsidRPr="00AB48EF" w:rsidRDefault="005305E8" w:rsidP="00FF219A">
            <w:pPr>
              <w:keepNext/>
              <w:keepLines/>
              <w:spacing w:after="0"/>
              <w:rPr>
                <w:ins w:id="5371" w:author="Ericsson" w:date="2018-04-27T15:51:00Z"/>
                <w:sz w:val="18"/>
              </w:rPr>
            </w:pPr>
            <w:ins w:id="5372" w:author="Ericsson" w:date="2018-04-27T15:51:00Z">
              <w:r w:rsidRPr="00AB48EF">
                <w:rPr>
                  <w:rFonts w:cs="Arial"/>
                  <w:sz w:val="18"/>
                  <w:lang w:eastAsia="ja-JP"/>
                </w:rPr>
                <w:t>Transport Layer Address</w:t>
              </w:r>
            </w:ins>
          </w:p>
        </w:tc>
        <w:tc>
          <w:tcPr>
            <w:tcW w:w="1134" w:type="dxa"/>
          </w:tcPr>
          <w:p w14:paraId="2E378C49" w14:textId="77777777" w:rsidR="005305E8" w:rsidRPr="00AB48EF" w:rsidRDefault="005305E8" w:rsidP="00FF219A">
            <w:pPr>
              <w:keepNext/>
              <w:keepLines/>
              <w:spacing w:after="0"/>
              <w:rPr>
                <w:ins w:id="5373" w:author="Ericsson" w:date="2018-04-27T15:51:00Z"/>
                <w:sz w:val="18"/>
                <w:lang w:eastAsia="ja-JP"/>
              </w:rPr>
            </w:pPr>
            <w:ins w:id="5374" w:author="Ericsson" w:date="2018-04-27T15:51:00Z">
              <w:r w:rsidRPr="00AB48EF">
                <w:rPr>
                  <w:sz w:val="18"/>
                  <w:lang w:eastAsia="ja-JP"/>
                </w:rPr>
                <w:t>M</w:t>
              </w:r>
            </w:ins>
          </w:p>
        </w:tc>
        <w:tc>
          <w:tcPr>
            <w:tcW w:w="1212" w:type="dxa"/>
          </w:tcPr>
          <w:p w14:paraId="240D85FE" w14:textId="77777777" w:rsidR="005305E8" w:rsidRPr="00AB48EF" w:rsidRDefault="005305E8" w:rsidP="00FF219A">
            <w:pPr>
              <w:keepNext/>
              <w:keepLines/>
              <w:spacing w:after="0"/>
              <w:rPr>
                <w:ins w:id="5375" w:author="Ericsson" w:date="2018-04-27T15:51:00Z"/>
                <w:sz w:val="18"/>
                <w:lang w:eastAsia="ja-JP"/>
              </w:rPr>
            </w:pPr>
          </w:p>
        </w:tc>
        <w:tc>
          <w:tcPr>
            <w:tcW w:w="1980" w:type="dxa"/>
          </w:tcPr>
          <w:p w14:paraId="35DA20F7" w14:textId="77777777" w:rsidR="005305E8" w:rsidRPr="00AB48EF" w:rsidRDefault="005305E8" w:rsidP="00FF219A">
            <w:pPr>
              <w:keepNext/>
              <w:keepLines/>
              <w:spacing w:after="0"/>
              <w:rPr>
                <w:ins w:id="5376" w:author="Ericsson" w:date="2018-04-27T15:51:00Z"/>
                <w:sz w:val="18"/>
                <w:lang w:eastAsia="ja-JP"/>
              </w:rPr>
            </w:pPr>
            <w:ins w:id="5377" w:author="Ericsson" w:date="2018-04-27T15:51:00Z">
              <w:r w:rsidRPr="00AB48EF">
                <w:rPr>
                  <w:rFonts w:cs="Arial"/>
                  <w:sz w:val="18"/>
                  <w:lang w:eastAsia="ja-JP"/>
                </w:rPr>
                <w:t>BIT STRING (SIZE(1..160, …))</w:t>
              </w:r>
            </w:ins>
          </w:p>
        </w:tc>
        <w:tc>
          <w:tcPr>
            <w:tcW w:w="2478" w:type="dxa"/>
          </w:tcPr>
          <w:p w14:paraId="0C2F6658" w14:textId="77777777" w:rsidR="005305E8" w:rsidRPr="00AB48EF" w:rsidRDefault="005305E8" w:rsidP="00FF219A">
            <w:pPr>
              <w:keepNext/>
              <w:keepLines/>
              <w:spacing w:after="0"/>
              <w:rPr>
                <w:ins w:id="5378" w:author="Ericsson" w:date="2018-04-27T15:51:00Z"/>
                <w:rFonts w:cs="Arial"/>
                <w:sz w:val="18"/>
                <w:lang w:eastAsia="ja-JP"/>
              </w:rPr>
            </w:pPr>
            <w:ins w:id="5379" w:author="Ericsson" w:date="2018-04-27T15:51:00Z">
              <w:r w:rsidRPr="00AB48EF">
                <w:rPr>
                  <w:rFonts w:cs="Arial"/>
                  <w:sz w:val="18"/>
                  <w:lang w:eastAsia="ja-JP"/>
                </w:rPr>
                <w:t>The Radio Network Layer is not supposed to interpret the address information. It should pass it to the Transport Layer for interpretation.</w:t>
              </w:r>
            </w:ins>
          </w:p>
          <w:p w14:paraId="117603CE" w14:textId="77777777" w:rsidR="005305E8" w:rsidRPr="00AB48EF" w:rsidRDefault="005305E8" w:rsidP="00FF219A">
            <w:pPr>
              <w:keepNext/>
              <w:keepLines/>
              <w:spacing w:after="0"/>
              <w:rPr>
                <w:ins w:id="5380" w:author="Ericsson" w:date="2018-04-27T15:51:00Z"/>
                <w:sz w:val="18"/>
              </w:rPr>
            </w:pPr>
            <w:ins w:id="5381" w:author="Ericsson" w:date="2018-04-27T15:51:00Z">
              <w:r w:rsidRPr="00AB48EF">
                <w:rPr>
                  <w:rFonts w:cs="Arial"/>
                  <w:sz w:val="18"/>
                  <w:lang w:eastAsia="ja-JP"/>
                </w:rPr>
                <w:t>For details, see TS 38.414 [</w:t>
              </w:r>
            </w:ins>
            <w:ins w:id="5382" w:author="Ericsson" w:date="2018-04-27T15:54:00Z">
              <w:r>
                <w:rPr>
                  <w:rFonts w:cs="Arial"/>
                  <w:sz w:val="18"/>
                  <w:lang w:eastAsia="ja-JP"/>
                </w:rPr>
                <w:t>yy</w:t>
              </w:r>
            </w:ins>
            <w:ins w:id="5383" w:author="Ericsson" w:date="2018-04-27T15:51:00Z">
              <w:r w:rsidRPr="00AB48EF">
                <w:rPr>
                  <w:rFonts w:cs="Arial"/>
                  <w:sz w:val="18"/>
                  <w:lang w:eastAsia="ja-JP"/>
                </w:rPr>
                <w:t>].</w:t>
              </w:r>
            </w:ins>
          </w:p>
        </w:tc>
      </w:tr>
    </w:tbl>
    <w:p w14:paraId="0621A099" w14:textId="77777777" w:rsidR="005305E8" w:rsidRDefault="005305E8" w:rsidP="005305E8">
      <w:pPr>
        <w:rPr>
          <w:ins w:id="5384" w:author="Ericsson" w:date="2018-04-27T15:51:00Z"/>
        </w:rPr>
      </w:pPr>
    </w:p>
    <w:p w14:paraId="531AC4A7" w14:textId="37D7B5AC" w:rsidR="005305E8" w:rsidRPr="000C33D9" w:rsidRDefault="005305E8" w:rsidP="005305E8">
      <w:pPr>
        <w:pStyle w:val="Heading4"/>
        <w:numPr>
          <w:ilvl w:val="0"/>
          <w:numId w:val="0"/>
        </w:numPr>
        <w:rPr>
          <w:ins w:id="5385" w:author="Ericsson" w:date="2018-04-27T15:51:00Z"/>
        </w:rPr>
      </w:pPr>
      <w:bookmarkStart w:id="5386" w:name="_Toc513053795"/>
      <w:ins w:id="5387" w:author="Ericsson" w:date="2018-04-27T15:51:00Z">
        <w:r w:rsidRPr="000C33D9">
          <w:lastRenderedPageBreak/>
          <w:t>9.</w:t>
        </w:r>
      </w:ins>
      <w:ins w:id="5388" w:author="Ericsson" w:date="2018-04-27T15:56:00Z">
        <w:r>
          <w:t>3</w:t>
        </w:r>
      </w:ins>
      <w:ins w:id="5389" w:author="Ericsson" w:date="2018-04-27T15:51:00Z">
        <w:r w:rsidRPr="000C33D9">
          <w:t>.</w:t>
        </w:r>
      </w:ins>
      <w:ins w:id="5390" w:author="Ericsson" w:date="2018-04-27T15:57:00Z">
        <w:r>
          <w:t>2</w:t>
        </w:r>
      </w:ins>
      <w:ins w:id="5391" w:author="Ericsson" w:date="2018-04-27T15:51:00Z">
        <w:r w:rsidRPr="000C33D9">
          <w:t>.</w:t>
        </w:r>
      </w:ins>
      <w:ins w:id="5392" w:author="Ericsson" w:date="2018-04-27T15:56:00Z">
        <w:r>
          <w:t>5</w:t>
        </w:r>
      </w:ins>
      <w:ins w:id="5393" w:author="Ericsson" w:date="2018-04-27T15:51:00Z">
        <w:r w:rsidRPr="000C33D9">
          <w:tab/>
          <w:t>Dynamic Port Number</w:t>
        </w:r>
        <w:bookmarkEnd w:id="5386"/>
      </w:ins>
    </w:p>
    <w:p w14:paraId="44F727EA" w14:textId="77777777" w:rsidR="005305E8" w:rsidRPr="000C33D9" w:rsidRDefault="005305E8" w:rsidP="005305E8">
      <w:pPr>
        <w:keepNext/>
        <w:rPr>
          <w:ins w:id="5394" w:author="Ericsson" w:date="2018-04-27T15:51:00Z"/>
        </w:rPr>
      </w:pPr>
      <w:ins w:id="5395" w:author="Ericsson" w:date="2018-04-27T15:51:00Z">
        <w:r w:rsidRPr="000C33D9">
          <w:t>This IE consists of an SCTP dynamic port number.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5305E8" w:rsidRPr="000C33D9" w14:paraId="6E2610F1" w14:textId="77777777" w:rsidTr="00FF219A">
        <w:trPr>
          <w:ins w:id="5396" w:author="Ericsson" w:date="2018-04-27T15:51:00Z"/>
        </w:trPr>
        <w:tc>
          <w:tcPr>
            <w:tcW w:w="2587" w:type="dxa"/>
          </w:tcPr>
          <w:p w14:paraId="58C30F67" w14:textId="77777777" w:rsidR="005305E8" w:rsidRPr="000C33D9" w:rsidRDefault="005305E8" w:rsidP="00FF219A">
            <w:pPr>
              <w:keepNext/>
              <w:keepLines/>
              <w:spacing w:after="0"/>
              <w:jc w:val="center"/>
              <w:rPr>
                <w:ins w:id="5397" w:author="Ericsson" w:date="2018-04-27T15:51:00Z"/>
                <w:rFonts w:cs="Arial"/>
                <w:b/>
                <w:sz w:val="18"/>
                <w:lang w:eastAsia="ja-JP"/>
              </w:rPr>
            </w:pPr>
            <w:ins w:id="5398" w:author="Ericsson" w:date="2018-04-27T15:51:00Z">
              <w:r w:rsidRPr="000C33D9">
                <w:rPr>
                  <w:rFonts w:cs="Arial"/>
                  <w:b/>
                  <w:sz w:val="18"/>
                  <w:lang w:eastAsia="ja-JP"/>
                </w:rPr>
                <w:t>IE/Group Name</w:t>
              </w:r>
            </w:ins>
          </w:p>
        </w:tc>
        <w:tc>
          <w:tcPr>
            <w:tcW w:w="1099" w:type="dxa"/>
          </w:tcPr>
          <w:p w14:paraId="4E32C2A0" w14:textId="77777777" w:rsidR="005305E8" w:rsidRPr="000C33D9" w:rsidRDefault="005305E8" w:rsidP="00FF219A">
            <w:pPr>
              <w:keepNext/>
              <w:keepLines/>
              <w:spacing w:after="0"/>
              <w:jc w:val="center"/>
              <w:rPr>
                <w:ins w:id="5399" w:author="Ericsson" w:date="2018-04-27T15:51:00Z"/>
                <w:rFonts w:cs="Arial"/>
                <w:b/>
                <w:sz w:val="18"/>
                <w:lang w:eastAsia="ja-JP"/>
              </w:rPr>
            </w:pPr>
            <w:ins w:id="5400" w:author="Ericsson" w:date="2018-04-27T15:51:00Z">
              <w:r w:rsidRPr="000C33D9">
                <w:rPr>
                  <w:rFonts w:cs="Arial"/>
                  <w:b/>
                  <w:sz w:val="18"/>
                  <w:lang w:eastAsia="ja-JP"/>
                </w:rPr>
                <w:t>Presence</w:t>
              </w:r>
            </w:ins>
          </w:p>
        </w:tc>
        <w:tc>
          <w:tcPr>
            <w:tcW w:w="992" w:type="dxa"/>
          </w:tcPr>
          <w:p w14:paraId="0C6156A9" w14:textId="77777777" w:rsidR="005305E8" w:rsidRPr="000C33D9" w:rsidRDefault="005305E8" w:rsidP="00FF219A">
            <w:pPr>
              <w:keepNext/>
              <w:keepLines/>
              <w:spacing w:after="0"/>
              <w:jc w:val="center"/>
              <w:rPr>
                <w:ins w:id="5401" w:author="Ericsson" w:date="2018-04-27T15:51:00Z"/>
                <w:rFonts w:cs="Arial"/>
                <w:b/>
                <w:sz w:val="18"/>
                <w:lang w:eastAsia="ja-JP"/>
              </w:rPr>
            </w:pPr>
            <w:ins w:id="5402" w:author="Ericsson" w:date="2018-04-27T15:51:00Z">
              <w:r w:rsidRPr="000C33D9">
                <w:rPr>
                  <w:rFonts w:cs="Arial"/>
                  <w:b/>
                  <w:sz w:val="18"/>
                  <w:lang w:eastAsia="ja-JP"/>
                </w:rPr>
                <w:t>Range</w:t>
              </w:r>
            </w:ins>
          </w:p>
        </w:tc>
        <w:tc>
          <w:tcPr>
            <w:tcW w:w="2378" w:type="dxa"/>
          </w:tcPr>
          <w:p w14:paraId="0D463F67" w14:textId="77777777" w:rsidR="005305E8" w:rsidRPr="000C33D9" w:rsidRDefault="005305E8" w:rsidP="00FF219A">
            <w:pPr>
              <w:keepNext/>
              <w:keepLines/>
              <w:spacing w:after="0"/>
              <w:jc w:val="center"/>
              <w:rPr>
                <w:ins w:id="5403" w:author="Ericsson" w:date="2018-04-27T15:51:00Z"/>
                <w:rFonts w:cs="Arial"/>
                <w:b/>
                <w:sz w:val="18"/>
                <w:lang w:eastAsia="ja-JP"/>
              </w:rPr>
            </w:pPr>
            <w:ins w:id="5404" w:author="Ericsson" w:date="2018-04-27T15:51:00Z">
              <w:r w:rsidRPr="000C33D9">
                <w:rPr>
                  <w:rFonts w:cs="Arial"/>
                  <w:b/>
                  <w:sz w:val="18"/>
                  <w:lang w:eastAsia="ja-JP"/>
                </w:rPr>
                <w:t>IE type and reference</w:t>
              </w:r>
            </w:ins>
          </w:p>
        </w:tc>
        <w:tc>
          <w:tcPr>
            <w:tcW w:w="2520" w:type="dxa"/>
          </w:tcPr>
          <w:p w14:paraId="5AFB1A1F" w14:textId="77777777" w:rsidR="005305E8" w:rsidRPr="000C33D9" w:rsidRDefault="005305E8" w:rsidP="00FF219A">
            <w:pPr>
              <w:keepNext/>
              <w:keepLines/>
              <w:spacing w:after="0"/>
              <w:jc w:val="center"/>
              <w:rPr>
                <w:ins w:id="5405" w:author="Ericsson" w:date="2018-04-27T15:51:00Z"/>
                <w:rFonts w:cs="Arial"/>
                <w:b/>
                <w:sz w:val="18"/>
                <w:lang w:eastAsia="ja-JP"/>
              </w:rPr>
            </w:pPr>
            <w:ins w:id="5406" w:author="Ericsson" w:date="2018-04-27T15:51:00Z">
              <w:r w:rsidRPr="000C33D9">
                <w:rPr>
                  <w:rFonts w:cs="Arial"/>
                  <w:b/>
                  <w:sz w:val="18"/>
                  <w:lang w:eastAsia="ja-JP"/>
                </w:rPr>
                <w:t>Semantics description</w:t>
              </w:r>
            </w:ins>
          </w:p>
        </w:tc>
      </w:tr>
      <w:tr w:rsidR="005305E8" w:rsidRPr="000C33D9" w14:paraId="18028CCD" w14:textId="77777777" w:rsidTr="00FF219A">
        <w:trPr>
          <w:ins w:id="5407" w:author="Ericsson" w:date="2018-04-27T15:51:00Z"/>
        </w:trPr>
        <w:tc>
          <w:tcPr>
            <w:tcW w:w="2587" w:type="dxa"/>
          </w:tcPr>
          <w:p w14:paraId="4564ED27" w14:textId="77777777" w:rsidR="005305E8" w:rsidRPr="000C33D9" w:rsidRDefault="005305E8" w:rsidP="00FF219A">
            <w:pPr>
              <w:keepNext/>
              <w:keepLines/>
              <w:spacing w:after="0"/>
              <w:rPr>
                <w:ins w:id="5408" w:author="Ericsson" w:date="2018-04-27T15:51:00Z"/>
                <w:rFonts w:cs="Arial"/>
                <w:sz w:val="18"/>
                <w:szCs w:val="18"/>
                <w:lang w:eastAsia="ja-JP"/>
              </w:rPr>
            </w:pPr>
            <w:ins w:id="5409" w:author="Ericsson" w:date="2018-04-27T15:51:00Z">
              <w:r w:rsidRPr="000C33D9">
                <w:rPr>
                  <w:rFonts w:cs="Arial"/>
                  <w:sz w:val="18"/>
                  <w:szCs w:val="18"/>
                  <w:lang w:eastAsia="ja-JP"/>
                </w:rPr>
                <w:t>Dynamic Port Number</w:t>
              </w:r>
            </w:ins>
          </w:p>
        </w:tc>
        <w:tc>
          <w:tcPr>
            <w:tcW w:w="1099" w:type="dxa"/>
          </w:tcPr>
          <w:p w14:paraId="4BEAD7E5" w14:textId="77777777" w:rsidR="005305E8" w:rsidRPr="000C33D9" w:rsidRDefault="005305E8" w:rsidP="00FF219A">
            <w:pPr>
              <w:keepNext/>
              <w:keepLines/>
              <w:spacing w:after="0"/>
              <w:rPr>
                <w:ins w:id="5410" w:author="Ericsson" w:date="2018-04-27T15:51:00Z"/>
                <w:rFonts w:cs="Arial"/>
                <w:sz w:val="18"/>
                <w:lang w:eastAsia="ja-JP"/>
              </w:rPr>
            </w:pPr>
            <w:ins w:id="5411" w:author="Ericsson" w:date="2018-04-27T15:51:00Z">
              <w:r w:rsidRPr="000C33D9">
                <w:rPr>
                  <w:rFonts w:cs="Arial"/>
                  <w:sz w:val="18"/>
                  <w:szCs w:val="18"/>
                  <w:lang w:eastAsia="ja-JP"/>
                </w:rPr>
                <w:t>M</w:t>
              </w:r>
            </w:ins>
          </w:p>
        </w:tc>
        <w:tc>
          <w:tcPr>
            <w:tcW w:w="992" w:type="dxa"/>
          </w:tcPr>
          <w:p w14:paraId="0B694728" w14:textId="77777777" w:rsidR="005305E8" w:rsidRPr="000C33D9" w:rsidRDefault="005305E8" w:rsidP="00FF219A">
            <w:pPr>
              <w:keepNext/>
              <w:keepLines/>
              <w:spacing w:after="0"/>
              <w:rPr>
                <w:ins w:id="5412" w:author="Ericsson" w:date="2018-04-27T15:51:00Z"/>
                <w:i/>
                <w:sz w:val="18"/>
                <w:lang w:eastAsia="ja-JP"/>
              </w:rPr>
            </w:pPr>
          </w:p>
        </w:tc>
        <w:tc>
          <w:tcPr>
            <w:tcW w:w="2378" w:type="dxa"/>
          </w:tcPr>
          <w:p w14:paraId="60DB90A3" w14:textId="77777777" w:rsidR="005305E8" w:rsidRPr="000C33D9" w:rsidRDefault="005305E8" w:rsidP="00FF219A">
            <w:pPr>
              <w:keepNext/>
              <w:keepLines/>
              <w:spacing w:after="0"/>
              <w:rPr>
                <w:ins w:id="5413" w:author="Ericsson" w:date="2018-04-27T15:51:00Z"/>
                <w:rFonts w:cs="Arial"/>
                <w:sz w:val="18"/>
                <w:lang w:eastAsia="ja-JP"/>
              </w:rPr>
            </w:pPr>
            <w:ins w:id="5414" w:author="Ericsson" w:date="2018-04-27T15:51:00Z">
              <w:r w:rsidRPr="000C33D9">
                <w:rPr>
                  <w:rFonts w:cs="Arial"/>
                  <w:sz w:val="18"/>
                  <w:szCs w:val="18"/>
                  <w:lang w:eastAsia="ja-JP"/>
                </w:rPr>
                <w:t>INTEGER (49152..65535)</w:t>
              </w:r>
            </w:ins>
          </w:p>
        </w:tc>
        <w:tc>
          <w:tcPr>
            <w:tcW w:w="2520" w:type="dxa"/>
          </w:tcPr>
          <w:p w14:paraId="6248A583" w14:textId="77777777" w:rsidR="005305E8" w:rsidRPr="000C33D9" w:rsidRDefault="005305E8" w:rsidP="00FF219A">
            <w:pPr>
              <w:keepNext/>
              <w:keepLines/>
              <w:spacing w:after="0"/>
              <w:rPr>
                <w:ins w:id="5415" w:author="Ericsson" w:date="2018-04-27T15:51:00Z"/>
                <w:rFonts w:cs="Arial"/>
                <w:sz w:val="18"/>
                <w:lang w:eastAsia="ja-JP"/>
              </w:rPr>
            </w:pPr>
          </w:p>
        </w:tc>
      </w:tr>
    </w:tbl>
    <w:p w14:paraId="34E051C4" w14:textId="77777777" w:rsidR="005305E8" w:rsidRDefault="005305E8" w:rsidP="005305E8">
      <w:pPr>
        <w:rPr>
          <w:ins w:id="5416" w:author="Ericsson" w:date="2018-04-27T22:02:00Z"/>
          <w:lang w:val="fr-FR"/>
        </w:rPr>
      </w:pPr>
    </w:p>
    <w:p w14:paraId="1CAD9603" w14:textId="77777777" w:rsidR="005305E8" w:rsidRPr="000C33D9" w:rsidRDefault="005305E8" w:rsidP="005305E8">
      <w:pPr>
        <w:pStyle w:val="Heading4"/>
        <w:numPr>
          <w:ilvl w:val="0"/>
          <w:numId w:val="0"/>
        </w:numPr>
        <w:rPr>
          <w:ins w:id="5417" w:author="Ericsson" w:date="2018-04-27T22:02:00Z"/>
        </w:rPr>
      </w:pPr>
      <w:bookmarkStart w:id="5418" w:name="_Toc513053796"/>
      <w:ins w:id="5419" w:author="Ericsson" w:date="2018-04-27T22:02:00Z">
        <w:r w:rsidRPr="000C33D9">
          <w:t>9.</w:t>
        </w:r>
        <w:r>
          <w:t>3</w:t>
        </w:r>
        <w:r w:rsidRPr="000C33D9">
          <w:t>.</w:t>
        </w:r>
        <w:r>
          <w:t>2</w:t>
        </w:r>
        <w:r w:rsidRPr="000C33D9">
          <w:t>.</w:t>
        </w:r>
        <w:r>
          <w:t>6</w:t>
        </w:r>
        <w:r w:rsidRPr="000C33D9">
          <w:tab/>
        </w:r>
        <w:r>
          <w:t>Data Forwarding Information</w:t>
        </w:r>
      </w:ins>
      <w:ins w:id="5420" w:author="Ericsson" w:date="2018-04-30T17:06:00Z">
        <w:r>
          <w:t xml:space="preserve"> Request</w:t>
        </w:r>
      </w:ins>
      <w:bookmarkEnd w:id="5418"/>
    </w:p>
    <w:p w14:paraId="4A60A158" w14:textId="77777777" w:rsidR="005305E8" w:rsidRPr="000C33D9" w:rsidRDefault="005305E8" w:rsidP="005305E8">
      <w:pPr>
        <w:keepNext/>
        <w:rPr>
          <w:ins w:id="5421" w:author="Ericsson" w:date="2018-04-27T22:02:00Z"/>
        </w:rPr>
      </w:pPr>
      <w:ins w:id="5422" w:author="Ericsson" w:date="2018-04-27T22:02:00Z">
        <w:r w:rsidRPr="000C33D9">
          <w:t>This IE</w:t>
        </w:r>
      </w:ins>
      <w:ins w:id="5423" w:author="Ericsson" w:date="2018-04-27T22:12:00Z">
        <w:r>
          <w:t xml:space="preserve"> offers the possibility for the gNB-CU-CP to request data forwarding </w:t>
        </w:r>
      </w:ins>
      <w:ins w:id="5424" w:author="Ericsson" w:date="2018-04-30T18:35:00Z">
        <w:r>
          <w:t>addresses</w:t>
        </w:r>
      </w:ins>
      <w:ins w:id="5425" w:author="Ericsson" w:date="2018-04-27T22:12:00Z">
        <w:r>
          <w:t xml:space="preserve"> to the gNB-CU-UP</w:t>
        </w:r>
      </w:ins>
      <w:ins w:id="5426" w:author="Ericsson" w:date="2018-04-27T22:02:00Z">
        <w:r w:rsidRPr="000C33D9">
          <w:t>.</w:t>
        </w:r>
      </w:ins>
      <w:ins w:id="5427" w:author="Ericsson" w:date="2018-04-30T18:35:00Z">
        <w:r>
          <w:t xml:space="preserve"> It also offers the possibility for the gNB-CU-CP to provide data forwarding addresses</w:t>
        </w:r>
      </w:ins>
      <w:ins w:id="5428" w:author="Ericsson" w:date="2018-04-30T18:36:00Z">
        <w:r>
          <w:t xml:space="preserve"> e.g., to the target gNB-CU-UP for handover.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5305E8" w:rsidRPr="000C33D9" w14:paraId="5A6A442B" w14:textId="77777777" w:rsidTr="00FF219A">
        <w:trPr>
          <w:ins w:id="5429" w:author="Ericsson" w:date="2018-04-27T22:02:00Z"/>
        </w:trPr>
        <w:tc>
          <w:tcPr>
            <w:tcW w:w="2587" w:type="dxa"/>
          </w:tcPr>
          <w:p w14:paraId="781A85E8" w14:textId="77777777" w:rsidR="005305E8" w:rsidRPr="000C33D9" w:rsidRDefault="005305E8" w:rsidP="00FF219A">
            <w:pPr>
              <w:keepNext/>
              <w:keepLines/>
              <w:spacing w:after="0"/>
              <w:jc w:val="center"/>
              <w:rPr>
                <w:ins w:id="5430" w:author="Ericsson" w:date="2018-04-27T22:02:00Z"/>
                <w:rFonts w:cs="Arial"/>
                <w:b/>
                <w:sz w:val="18"/>
                <w:lang w:eastAsia="ja-JP"/>
              </w:rPr>
            </w:pPr>
            <w:ins w:id="5431" w:author="Ericsson" w:date="2018-04-27T22:02:00Z">
              <w:r w:rsidRPr="000C33D9">
                <w:rPr>
                  <w:rFonts w:cs="Arial"/>
                  <w:b/>
                  <w:sz w:val="18"/>
                  <w:lang w:eastAsia="ja-JP"/>
                </w:rPr>
                <w:t>IE/Group Name</w:t>
              </w:r>
            </w:ins>
          </w:p>
        </w:tc>
        <w:tc>
          <w:tcPr>
            <w:tcW w:w="1099" w:type="dxa"/>
          </w:tcPr>
          <w:p w14:paraId="2C90066D" w14:textId="77777777" w:rsidR="005305E8" w:rsidRPr="000C33D9" w:rsidRDefault="005305E8" w:rsidP="00FF219A">
            <w:pPr>
              <w:keepNext/>
              <w:keepLines/>
              <w:spacing w:after="0"/>
              <w:jc w:val="center"/>
              <w:rPr>
                <w:ins w:id="5432" w:author="Ericsson" w:date="2018-04-27T22:02:00Z"/>
                <w:rFonts w:cs="Arial"/>
                <w:b/>
                <w:sz w:val="18"/>
                <w:lang w:eastAsia="ja-JP"/>
              </w:rPr>
            </w:pPr>
            <w:ins w:id="5433" w:author="Ericsson" w:date="2018-04-27T22:02:00Z">
              <w:r w:rsidRPr="000C33D9">
                <w:rPr>
                  <w:rFonts w:cs="Arial"/>
                  <w:b/>
                  <w:sz w:val="18"/>
                  <w:lang w:eastAsia="ja-JP"/>
                </w:rPr>
                <w:t>Presence</w:t>
              </w:r>
            </w:ins>
          </w:p>
        </w:tc>
        <w:tc>
          <w:tcPr>
            <w:tcW w:w="992" w:type="dxa"/>
          </w:tcPr>
          <w:p w14:paraId="2C5341DD" w14:textId="77777777" w:rsidR="005305E8" w:rsidRPr="000C33D9" w:rsidRDefault="005305E8" w:rsidP="00FF219A">
            <w:pPr>
              <w:keepNext/>
              <w:keepLines/>
              <w:spacing w:after="0"/>
              <w:jc w:val="center"/>
              <w:rPr>
                <w:ins w:id="5434" w:author="Ericsson" w:date="2018-04-27T22:02:00Z"/>
                <w:rFonts w:cs="Arial"/>
                <w:b/>
                <w:sz w:val="18"/>
                <w:lang w:eastAsia="ja-JP"/>
              </w:rPr>
            </w:pPr>
            <w:ins w:id="5435" w:author="Ericsson" w:date="2018-04-27T22:02:00Z">
              <w:r w:rsidRPr="000C33D9">
                <w:rPr>
                  <w:rFonts w:cs="Arial"/>
                  <w:b/>
                  <w:sz w:val="18"/>
                  <w:lang w:eastAsia="ja-JP"/>
                </w:rPr>
                <w:t>Range</w:t>
              </w:r>
            </w:ins>
          </w:p>
        </w:tc>
        <w:tc>
          <w:tcPr>
            <w:tcW w:w="2378" w:type="dxa"/>
          </w:tcPr>
          <w:p w14:paraId="111292F4" w14:textId="77777777" w:rsidR="005305E8" w:rsidRPr="000C33D9" w:rsidRDefault="005305E8" w:rsidP="00FF219A">
            <w:pPr>
              <w:keepNext/>
              <w:keepLines/>
              <w:spacing w:after="0"/>
              <w:jc w:val="center"/>
              <w:rPr>
                <w:ins w:id="5436" w:author="Ericsson" w:date="2018-04-27T22:02:00Z"/>
                <w:rFonts w:cs="Arial"/>
                <w:b/>
                <w:sz w:val="18"/>
                <w:lang w:eastAsia="ja-JP"/>
              </w:rPr>
            </w:pPr>
            <w:ins w:id="5437" w:author="Ericsson" w:date="2018-04-27T22:02:00Z">
              <w:r w:rsidRPr="000C33D9">
                <w:rPr>
                  <w:rFonts w:cs="Arial"/>
                  <w:b/>
                  <w:sz w:val="18"/>
                  <w:lang w:eastAsia="ja-JP"/>
                </w:rPr>
                <w:t>IE type and reference</w:t>
              </w:r>
            </w:ins>
          </w:p>
        </w:tc>
        <w:tc>
          <w:tcPr>
            <w:tcW w:w="2520" w:type="dxa"/>
          </w:tcPr>
          <w:p w14:paraId="109C620D" w14:textId="77777777" w:rsidR="005305E8" w:rsidRPr="000C33D9" w:rsidRDefault="005305E8" w:rsidP="00FF219A">
            <w:pPr>
              <w:keepNext/>
              <w:keepLines/>
              <w:spacing w:after="0"/>
              <w:jc w:val="center"/>
              <w:rPr>
                <w:ins w:id="5438" w:author="Ericsson" w:date="2018-04-27T22:02:00Z"/>
                <w:rFonts w:cs="Arial"/>
                <w:b/>
                <w:sz w:val="18"/>
                <w:lang w:eastAsia="ja-JP"/>
              </w:rPr>
            </w:pPr>
            <w:ins w:id="5439" w:author="Ericsson" w:date="2018-04-27T22:02:00Z">
              <w:r w:rsidRPr="000C33D9">
                <w:rPr>
                  <w:rFonts w:cs="Arial"/>
                  <w:b/>
                  <w:sz w:val="18"/>
                  <w:lang w:eastAsia="ja-JP"/>
                </w:rPr>
                <w:t>Semantics description</w:t>
              </w:r>
            </w:ins>
          </w:p>
        </w:tc>
      </w:tr>
      <w:tr w:rsidR="005305E8" w:rsidRPr="000C33D9" w14:paraId="3C6DEF4E" w14:textId="77777777" w:rsidTr="00FF219A">
        <w:trPr>
          <w:ins w:id="5440" w:author="Ericsson" w:date="2018-04-27T22:02:00Z"/>
        </w:trPr>
        <w:tc>
          <w:tcPr>
            <w:tcW w:w="2587" w:type="dxa"/>
          </w:tcPr>
          <w:p w14:paraId="39C60F58" w14:textId="77777777" w:rsidR="005305E8" w:rsidRPr="000C33D9" w:rsidRDefault="005305E8" w:rsidP="00FF219A">
            <w:pPr>
              <w:keepNext/>
              <w:keepLines/>
              <w:spacing w:after="0"/>
              <w:rPr>
                <w:ins w:id="5441" w:author="Ericsson" w:date="2018-04-27T22:02:00Z"/>
                <w:rFonts w:cs="Arial"/>
                <w:sz w:val="18"/>
                <w:szCs w:val="18"/>
                <w:lang w:eastAsia="ja-JP"/>
              </w:rPr>
            </w:pPr>
            <w:ins w:id="5442" w:author="Ericsson" w:date="2018-04-27T22:13:00Z">
              <w:r>
                <w:rPr>
                  <w:rFonts w:cs="Arial"/>
                  <w:sz w:val="18"/>
                  <w:szCs w:val="18"/>
                  <w:lang w:eastAsia="ja-JP"/>
                </w:rPr>
                <w:t xml:space="preserve">Data Forwarding </w:t>
              </w:r>
            </w:ins>
            <w:ins w:id="5443" w:author="Ericsson" w:date="2018-04-27T22:19:00Z">
              <w:r>
                <w:rPr>
                  <w:rFonts w:cs="Arial"/>
                  <w:sz w:val="18"/>
                  <w:szCs w:val="18"/>
                  <w:lang w:eastAsia="ja-JP"/>
                </w:rPr>
                <w:t>Request</w:t>
              </w:r>
            </w:ins>
          </w:p>
        </w:tc>
        <w:tc>
          <w:tcPr>
            <w:tcW w:w="1099" w:type="dxa"/>
          </w:tcPr>
          <w:p w14:paraId="7E47881E" w14:textId="77777777" w:rsidR="005305E8" w:rsidRPr="000C33D9" w:rsidRDefault="005305E8" w:rsidP="00FF219A">
            <w:pPr>
              <w:keepNext/>
              <w:keepLines/>
              <w:spacing w:after="0"/>
              <w:rPr>
                <w:ins w:id="5444" w:author="Ericsson" w:date="2018-04-27T22:02:00Z"/>
                <w:rFonts w:cs="Arial"/>
                <w:sz w:val="18"/>
                <w:lang w:eastAsia="ja-JP"/>
              </w:rPr>
            </w:pPr>
            <w:ins w:id="5445" w:author="Ericsson" w:date="2018-04-30T17:06:00Z">
              <w:r>
                <w:rPr>
                  <w:rFonts w:cs="Arial"/>
                  <w:sz w:val="18"/>
                  <w:szCs w:val="18"/>
                  <w:lang w:eastAsia="ja-JP"/>
                </w:rPr>
                <w:t>M</w:t>
              </w:r>
            </w:ins>
          </w:p>
        </w:tc>
        <w:tc>
          <w:tcPr>
            <w:tcW w:w="992" w:type="dxa"/>
          </w:tcPr>
          <w:p w14:paraId="193DEF58" w14:textId="77777777" w:rsidR="005305E8" w:rsidRPr="000C33D9" w:rsidRDefault="005305E8" w:rsidP="00FF219A">
            <w:pPr>
              <w:keepNext/>
              <w:keepLines/>
              <w:spacing w:after="0"/>
              <w:rPr>
                <w:ins w:id="5446" w:author="Ericsson" w:date="2018-04-27T22:02:00Z"/>
                <w:i/>
                <w:sz w:val="18"/>
                <w:lang w:eastAsia="ja-JP"/>
              </w:rPr>
            </w:pPr>
          </w:p>
        </w:tc>
        <w:tc>
          <w:tcPr>
            <w:tcW w:w="2378" w:type="dxa"/>
          </w:tcPr>
          <w:p w14:paraId="7813D3F7" w14:textId="77777777" w:rsidR="005305E8" w:rsidRPr="000C33D9" w:rsidRDefault="005305E8" w:rsidP="00FF219A">
            <w:pPr>
              <w:keepNext/>
              <w:keepLines/>
              <w:spacing w:after="0"/>
              <w:rPr>
                <w:ins w:id="5447" w:author="Ericsson" w:date="2018-04-27T22:02:00Z"/>
                <w:rFonts w:cs="Arial"/>
                <w:sz w:val="18"/>
                <w:lang w:eastAsia="ja-JP"/>
              </w:rPr>
            </w:pPr>
            <w:ins w:id="5448" w:author="Ericsson" w:date="2018-04-27T22:13:00Z">
              <w:r>
                <w:rPr>
                  <w:rFonts w:cs="Arial"/>
                  <w:sz w:val="18"/>
                  <w:szCs w:val="18"/>
                  <w:lang w:eastAsia="ja-JP"/>
                </w:rPr>
                <w:t>ENUMERATED (UL, DL, both, …</w:t>
              </w:r>
            </w:ins>
            <w:ins w:id="5449" w:author="Ericsson" w:date="2018-04-27T22:14:00Z">
              <w:r>
                <w:rPr>
                  <w:rFonts w:cs="Arial"/>
                  <w:sz w:val="18"/>
                  <w:szCs w:val="18"/>
                  <w:lang w:eastAsia="ja-JP"/>
                </w:rPr>
                <w:t>)</w:t>
              </w:r>
            </w:ins>
          </w:p>
        </w:tc>
        <w:tc>
          <w:tcPr>
            <w:tcW w:w="2520" w:type="dxa"/>
          </w:tcPr>
          <w:p w14:paraId="2BB79222" w14:textId="77777777" w:rsidR="005305E8" w:rsidRPr="000C33D9" w:rsidRDefault="005305E8" w:rsidP="00FF219A">
            <w:pPr>
              <w:keepNext/>
              <w:keepLines/>
              <w:spacing w:after="0"/>
              <w:rPr>
                <w:ins w:id="5450" w:author="Ericsson" w:date="2018-04-27T22:02:00Z"/>
                <w:rFonts w:cs="Arial"/>
                <w:sz w:val="18"/>
                <w:lang w:eastAsia="ja-JP"/>
              </w:rPr>
            </w:pPr>
          </w:p>
        </w:tc>
      </w:tr>
      <w:tr w:rsidR="005305E8" w:rsidRPr="000C33D9" w14:paraId="2AD8F6CC" w14:textId="77777777" w:rsidTr="00FF219A">
        <w:trPr>
          <w:ins w:id="5451" w:author="Ericsson" w:date="2018-04-27T22:19:00Z"/>
        </w:trPr>
        <w:tc>
          <w:tcPr>
            <w:tcW w:w="2587" w:type="dxa"/>
          </w:tcPr>
          <w:p w14:paraId="60824BB7" w14:textId="77777777" w:rsidR="005305E8" w:rsidRDefault="005305E8" w:rsidP="00FF219A">
            <w:pPr>
              <w:keepNext/>
              <w:keepLines/>
              <w:spacing w:after="0"/>
              <w:rPr>
                <w:ins w:id="5452" w:author="Ericsson" w:date="2018-04-27T22:19:00Z"/>
                <w:rFonts w:cs="Arial"/>
                <w:sz w:val="18"/>
                <w:szCs w:val="18"/>
                <w:lang w:eastAsia="ja-JP"/>
              </w:rPr>
            </w:pPr>
            <w:ins w:id="5453" w:author="Ericsson" w:date="2018-04-27T22:19:00Z">
              <w:r>
                <w:rPr>
                  <w:rFonts w:cs="Arial"/>
                  <w:sz w:val="18"/>
                  <w:szCs w:val="18"/>
                  <w:lang w:eastAsia="ja-JP"/>
                </w:rPr>
                <w:t xml:space="preserve">UL Data Forwarding </w:t>
              </w:r>
            </w:ins>
          </w:p>
        </w:tc>
        <w:tc>
          <w:tcPr>
            <w:tcW w:w="1099" w:type="dxa"/>
          </w:tcPr>
          <w:p w14:paraId="019F9728" w14:textId="77777777" w:rsidR="005305E8" w:rsidRDefault="005305E8" w:rsidP="00FF219A">
            <w:pPr>
              <w:keepNext/>
              <w:keepLines/>
              <w:spacing w:after="0"/>
              <w:rPr>
                <w:ins w:id="5454" w:author="Ericsson" w:date="2018-04-27T22:19:00Z"/>
                <w:rFonts w:cs="Arial"/>
                <w:sz w:val="18"/>
                <w:szCs w:val="18"/>
                <w:lang w:eastAsia="ja-JP"/>
              </w:rPr>
            </w:pPr>
            <w:ins w:id="5455" w:author="Ericsson" w:date="2018-04-27T22:19:00Z">
              <w:r>
                <w:rPr>
                  <w:rFonts w:cs="Arial"/>
                  <w:sz w:val="18"/>
                  <w:szCs w:val="18"/>
                  <w:lang w:eastAsia="ja-JP"/>
                </w:rPr>
                <w:t>O</w:t>
              </w:r>
            </w:ins>
          </w:p>
        </w:tc>
        <w:tc>
          <w:tcPr>
            <w:tcW w:w="992" w:type="dxa"/>
          </w:tcPr>
          <w:p w14:paraId="62768DAE" w14:textId="77777777" w:rsidR="005305E8" w:rsidRPr="000C33D9" w:rsidRDefault="005305E8" w:rsidP="00FF219A">
            <w:pPr>
              <w:keepNext/>
              <w:keepLines/>
              <w:spacing w:after="0"/>
              <w:rPr>
                <w:ins w:id="5456" w:author="Ericsson" w:date="2018-04-27T22:19:00Z"/>
                <w:i/>
                <w:sz w:val="18"/>
                <w:lang w:eastAsia="ja-JP"/>
              </w:rPr>
            </w:pPr>
          </w:p>
        </w:tc>
        <w:tc>
          <w:tcPr>
            <w:tcW w:w="2378" w:type="dxa"/>
          </w:tcPr>
          <w:p w14:paraId="7926363C" w14:textId="77777777" w:rsidR="005305E8" w:rsidRDefault="005305E8" w:rsidP="00FF219A">
            <w:pPr>
              <w:keepNext/>
              <w:keepLines/>
              <w:spacing w:after="0"/>
              <w:rPr>
                <w:ins w:id="5457" w:author="Ericsson" w:date="2018-04-27T22:20:00Z"/>
                <w:rFonts w:cs="Arial"/>
                <w:sz w:val="18"/>
                <w:szCs w:val="18"/>
                <w:lang w:eastAsia="ja-JP"/>
              </w:rPr>
            </w:pPr>
            <w:ins w:id="5458" w:author="Ericsson" w:date="2018-04-27T22:20:00Z">
              <w:r>
                <w:rPr>
                  <w:rFonts w:cs="Arial"/>
                  <w:sz w:val="18"/>
                  <w:szCs w:val="18"/>
                  <w:lang w:eastAsia="ja-JP"/>
                </w:rPr>
                <w:t xml:space="preserve">UP Transport Layer Information </w:t>
              </w:r>
            </w:ins>
          </w:p>
          <w:p w14:paraId="49FB81ED" w14:textId="77777777" w:rsidR="005305E8" w:rsidRDefault="005305E8" w:rsidP="00FF219A">
            <w:pPr>
              <w:keepNext/>
              <w:keepLines/>
              <w:spacing w:after="0"/>
              <w:rPr>
                <w:ins w:id="5459" w:author="Ericsson" w:date="2018-04-27T22:19:00Z"/>
                <w:rFonts w:cs="Arial"/>
                <w:sz w:val="18"/>
                <w:szCs w:val="18"/>
                <w:lang w:eastAsia="ja-JP"/>
              </w:rPr>
            </w:pPr>
            <w:ins w:id="5460" w:author="Ericsson" w:date="2018-04-27T22:20:00Z">
              <w:r>
                <w:rPr>
                  <w:rFonts w:cs="Arial"/>
                  <w:sz w:val="18"/>
                  <w:szCs w:val="18"/>
                  <w:lang w:eastAsia="ja-JP"/>
                </w:rPr>
                <w:t>9.3.2.1</w:t>
              </w:r>
            </w:ins>
          </w:p>
        </w:tc>
        <w:tc>
          <w:tcPr>
            <w:tcW w:w="2520" w:type="dxa"/>
          </w:tcPr>
          <w:p w14:paraId="50B42AC0" w14:textId="77777777" w:rsidR="005305E8" w:rsidRPr="000C33D9" w:rsidRDefault="005305E8" w:rsidP="00FF219A">
            <w:pPr>
              <w:keepNext/>
              <w:keepLines/>
              <w:spacing w:after="0"/>
              <w:rPr>
                <w:ins w:id="5461" w:author="Ericsson" w:date="2018-04-27T22:19:00Z"/>
                <w:rFonts w:cs="Arial"/>
                <w:sz w:val="18"/>
                <w:lang w:eastAsia="ja-JP"/>
              </w:rPr>
            </w:pPr>
          </w:p>
        </w:tc>
      </w:tr>
      <w:tr w:rsidR="005305E8" w:rsidRPr="000C33D9" w14:paraId="402C7109" w14:textId="77777777" w:rsidTr="00FF219A">
        <w:trPr>
          <w:ins w:id="5462" w:author="Ericsson" w:date="2018-04-27T22:19:00Z"/>
        </w:trPr>
        <w:tc>
          <w:tcPr>
            <w:tcW w:w="2587" w:type="dxa"/>
          </w:tcPr>
          <w:p w14:paraId="6080AAED" w14:textId="77777777" w:rsidR="005305E8" w:rsidRDefault="005305E8" w:rsidP="00FF219A">
            <w:pPr>
              <w:keepNext/>
              <w:keepLines/>
              <w:spacing w:after="0"/>
              <w:rPr>
                <w:ins w:id="5463" w:author="Ericsson" w:date="2018-04-27T22:19:00Z"/>
                <w:rFonts w:cs="Arial"/>
                <w:sz w:val="18"/>
                <w:szCs w:val="18"/>
                <w:lang w:eastAsia="ja-JP"/>
              </w:rPr>
            </w:pPr>
            <w:ins w:id="5464" w:author="Ericsson" w:date="2018-04-27T22:19:00Z">
              <w:r>
                <w:rPr>
                  <w:rFonts w:cs="Arial"/>
                  <w:sz w:val="18"/>
                  <w:szCs w:val="18"/>
                  <w:lang w:eastAsia="ja-JP"/>
                </w:rPr>
                <w:t xml:space="preserve">DL Data Forwarding </w:t>
              </w:r>
            </w:ins>
          </w:p>
        </w:tc>
        <w:tc>
          <w:tcPr>
            <w:tcW w:w="1099" w:type="dxa"/>
          </w:tcPr>
          <w:p w14:paraId="432A367D" w14:textId="77777777" w:rsidR="005305E8" w:rsidRDefault="005305E8" w:rsidP="00FF219A">
            <w:pPr>
              <w:keepNext/>
              <w:keepLines/>
              <w:spacing w:after="0"/>
              <w:rPr>
                <w:ins w:id="5465" w:author="Ericsson" w:date="2018-04-27T22:19:00Z"/>
                <w:rFonts w:cs="Arial"/>
                <w:sz w:val="18"/>
                <w:szCs w:val="18"/>
                <w:lang w:eastAsia="ja-JP"/>
              </w:rPr>
            </w:pPr>
            <w:ins w:id="5466" w:author="Ericsson" w:date="2018-04-27T22:19:00Z">
              <w:r>
                <w:rPr>
                  <w:rFonts w:cs="Arial"/>
                  <w:sz w:val="18"/>
                  <w:szCs w:val="18"/>
                  <w:lang w:eastAsia="ja-JP"/>
                </w:rPr>
                <w:t>O</w:t>
              </w:r>
            </w:ins>
          </w:p>
        </w:tc>
        <w:tc>
          <w:tcPr>
            <w:tcW w:w="992" w:type="dxa"/>
          </w:tcPr>
          <w:p w14:paraId="457944EF" w14:textId="77777777" w:rsidR="005305E8" w:rsidRPr="000C33D9" w:rsidRDefault="005305E8" w:rsidP="00FF219A">
            <w:pPr>
              <w:keepNext/>
              <w:keepLines/>
              <w:spacing w:after="0"/>
              <w:rPr>
                <w:ins w:id="5467" w:author="Ericsson" w:date="2018-04-27T22:19:00Z"/>
                <w:i/>
                <w:sz w:val="18"/>
                <w:lang w:eastAsia="ja-JP"/>
              </w:rPr>
            </w:pPr>
          </w:p>
        </w:tc>
        <w:tc>
          <w:tcPr>
            <w:tcW w:w="2378" w:type="dxa"/>
          </w:tcPr>
          <w:p w14:paraId="58565166" w14:textId="77777777" w:rsidR="005305E8" w:rsidRDefault="005305E8" w:rsidP="00FF219A">
            <w:pPr>
              <w:keepNext/>
              <w:keepLines/>
              <w:spacing w:after="0"/>
              <w:rPr>
                <w:ins w:id="5468" w:author="Ericsson" w:date="2018-04-27T22:20:00Z"/>
                <w:rFonts w:cs="Arial"/>
                <w:sz w:val="18"/>
                <w:szCs w:val="18"/>
                <w:lang w:eastAsia="ja-JP"/>
              </w:rPr>
            </w:pPr>
            <w:ins w:id="5469" w:author="Ericsson" w:date="2018-04-27T22:20:00Z">
              <w:r>
                <w:rPr>
                  <w:rFonts w:cs="Arial"/>
                  <w:sz w:val="18"/>
                  <w:szCs w:val="18"/>
                  <w:lang w:eastAsia="ja-JP"/>
                </w:rPr>
                <w:t xml:space="preserve">UP Transport Layer Information </w:t>
              </w:r>
            </w:ins>
          </w:p>
          <w:p w14:paraId="027DA853" w14:textId="77777777" w:rsidR="005305E8" w:rsidRDefault="005305E8" w:rsidP="00FF219A">
            <w:pPr>
              <w:keepNext/>
              <w:keepLines/>
              <w:spacing w:after="0"/>
              <w:rPr>
                <w:ins w:id="5470" w:author="Ericsson" w:date="2018-04-27T22:19:00Z"/>
                <w:rFonts w:cs="Arial"/>
                <w:sz w:val="18"/>
                <w:szCs w:val="18"/>
                <w:lang w:eastAsia="ja-JP"/>
              </w:rPr>
            </w:pPr>
            <w:ins w:id="5471" w:author="Ericsson" w:date="2018-04-27T22:20:00Z">
              <w:r>
                <w:rPr>
                  <w:rFonts w:cs="Arial"/>
                  <w:sz w:val="18"/>
                  <w:szCs w:val="18"/>
                  <w:lang w:eastAsia="ja-JP"/>
                </w:rPr>
                <w:t>9.3.2.1</w:t>
              </w:r>
            </w:ins>
          </w:p>
        </w:tc>
        <w:tc>
          <w:tcPr>
            <w:tcW w:w="2520" w:type="dxa"/>
          </w:tcPr>
          <w:p w14:paraId="29AF2BB4" w14:textId="77777777" w:rsidR="005305E8" w:rsidRPr="000C33D9" w:rsidRDefault="005305E8" w:rsidP="00FF219A">
            <w:pPr>
              <w:keepNext/>
              <w:keepLines/>
              <w:spacing w:after="0"/>
              <w:rPr>
                <w:ins w:id="5472" w:author="Ericsson" w:date="2018-04-27T22:19:00Z"/>
                <w:rFonts w:cs="Arial"/>
                <w:sz w:val="18"/>
                <w:lang w:eastAsia="ja-JP"/>
              </w:rPr>
            </w:pPr>
          </w:p>
        </w:tc>
      </w:tr>
    </w:tbl>
    <w:p w14:paraId="03F92C2E" w14:textId="77777777" w:rsidR="005305E8" w:rsidRDefault="005305E8" w:rsidP="005305E8">
      <w:pPr>
        <w:rPr>
          <w:ins w:id="5473" w:author="Ericsson" w:date="2018-04-30T18:33:00Z"/>
          <w:lang w:val="fr-FR"/>
        </w:rPr>
      </w:pPr>
    </w:p>
    <w:p w14:paraId="0920A640" w14:textId="77777777" w:rsidR="005305E8" w:rsidRPr="000C33D9" w:rsidRDefault="005305E8" w:rsidP="005305E8">
      <w:pPr>
        <w:pStyle w:val="Heading4"/>
        <w:numPr>
          <w:ilvl w:val="0"/>
          <w:numId w:val="0"/>
        </w:numPr>
        <w:rPr>
          <w:ins w:id="5474" w:author="Ericsson" w:date="2018-04-30T18:33:00Z"/>
        </w:rPr>
      </w:pPr>
      <w:bookmarkStart w:id="5475" w:name="_Toc513053797"/>
      <w:ins w:id="5476" w:author="Ericsson" w:date="2018-04-30T18:33:00Z">
        <w:r w:rsidRPr="000C33D9">
          <w:t>9.</w:t>
        </w:r>
        <w:r>
          <w:t>3</w:t>
        </w:r>
        <w:r w:rsidRPr="000C33D9">
          <w:t>.</w:t>
        </w:r>
        <w:r>
          <w:t>2</w:t>
        </w:r>
        <w:r w:rsidRPr="000C33D9">
          <w:t>.</w:t>
        </w:r>
        <w:r>
          <w:t>7</w:t>
        </w:r>
        <w:r w:rsidRPr="000C33D9">
          <w:tab/>
        </w:r>
        <w:r>
          <w:t xml:space="preserve">Data Forwarding Information </w:t>
        </w:r>
      </w:ins>
      <w:ins w:id="5477" w:author="Ericsson" w:date="2018-04-30T18:34:00Z">
        <w:r>
          <w:t>Response</w:t>
        </w:r>
      </w:ins>
      <w:bookmarkEnd w:id="5475"/>
    </w:p>
    <w:p w14:paraId="449687F1" w14:textId="77777777" w:rsidR="005305E8" w:rsidRPr="000C33D9" w:rsidRDefault="005305E8" w:rsidP="005305E8">
      <w:pPr>
        <w:keepNext/>
        <w:rPr>
          <w:ins w:id="5478" w:author="Ericsson" w:date="2018-04-30T18:33:00Z"/>
        </w:rPr>
      </w:pPr>
      <w:ins w:id="5479" w:author="Ericsson" w:date="2018-04-30T18:33:00Z">
        <w:r w:rsidRPr="000C33D9">
          <w:t>This IE</w:t>
        </w:r>
        <w:r>
          <w:t xml:space="preserve"> </w:t>
        </w:r>
      </w:ins>
      <w:ins w:id="5480" w:author="Ericsson" w:date="2018-04-30T18:34:00Z">
        <w:r>
          <w:t>includes data forwarding information generated by</w:t>
        </w:r>
      </w:ins>
      <w:ins w:id="5481" w:author="Ericsson" w:date="2018-04-30T18:33:00Z">
        <w:r>
          <w:t xml:space="preserve"> </w:t>
        </w:r>
      </w:ins>
      <w:ins w:id="5482" w:author="Ericsson" w:date="2018-04-30T18:34:00Z">
        <w:r>
          <w:t xml:space="preserve">the </w:t>
        </w:r>
      </w:ins>
      <w:ins w:id="5483" w:author="Ericsson" w:date="2018-04-30T18:33:00Z">
        <w:r>
          <w:t>gNB-CU-UP</w:t>
        </w:r>
      </w:ins>
      <w:ins w:id="5484" w:author="Ericsson" w:date="2018-04-30T18:34:00Z">
        <w:r>
          <w:t xml:space="preserve"> upon request from the gNB-CU-CP</w:t>
        </w:r>
      </w:ins>
      <w:ins w:id="5485" w:author="Ericsson" w:date="2018-04-30T18:33:00Z">
        <w:r w:rsidRPr="000C33D9">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5305E8" w:rsidRPr="000C33D9" w14:paraId="1918EFD0" w14:textId="77777777" w:rsidTr="00FF219A">
        <w:trPr>
          <w:ins w:id="5486" w:author="Ericsson" w:date="2018-04-30T18:33:00Z"/>
        </w:trPr>
        <w:tc>
          <w:tcPr>
            <w:tcW w:w="2587" w:type="dxa"/>
          </w:tcPr>
          <w:p w14:paraId="5DEA0636" w14:textId="77777777" w:rsidR="005305E8" w:rsidRPr="000C33D9" w:rsidRDefault="005305E8" w:rsidP="00FF219A">
            <w:pPr>
              <w:keepNext/>
              <w:keepLines/>
              <w:spacing w:after="0"/>
              <w:jc w:val="center"/>
              <w:rPr>
                <w:ins w:id="5487" w:author="Ericsson" w:date="2018-04-30T18:33:00Z"/>
                <w:rFonts w:cs="Arial"/>
                <w:b/>
                <w:sz w:val="18"/>
                <w:lang w:eastAsia="ja-JP"/>
              </w:rPr>
            </w:pPr>
            <w:ins w:id="5488" w:author="Ericsson" w:date="2018-04-30T18:33:00Z">
              <w:r w:rsidRPr="000C33D9">
                <w:rPr>
                  <w:rFonts w:cs="Arial"/>
                  <w:b/>
                  <w:sz w:val="18"/>
                  <w:lang w:eastAsia="ja-JP"/>
                </w:rPr>
                <w:t>IE/Group Name</w:t>
              </w:r>
            </w:ins>
          </w:p>
        </w:tc>
        <w:tc>
          <w:tcPr>
            <w:tcW w:w="1099" w:type="dxa"/>
          </w:tcPr>
          <w:p w14:paraId="75FD2167" w14:textId="77777777" w:rsidR="005305E8" w:rsidRPr="000C33D9" w:rsidRDefault="005305E8" w:rsidP="00FF219A">
            <w:pPr>
              <w:keepNext/>
              <w:keepLines/>
              <w:spacing w:after="0"/>
              <w:jc w:val="center"/>
              <w:rPr>
                <w:ins w:id="5489" w:author="Ericsson" w:date="2018-04-30T18:33:00Z"/>
                <w:rFonts w:cs="Arial"/>
                <w:b/>
                <w:sz w:val="18"/>
                <w:lang w:eastAsia="ja-JP"/>
              </w:rPr>
            </w:pPr>
            <w:ins w:id="5490" w:author="Ericsson" w:date="2018-04-30T18:33:00Z">
              <w:r w:rsidRPr="000C33D9">
                <w:rPr>
                  <w:rFonts w:cs="Arial"/>
                  <w:b/>
                  <w:sz w:val="18"/>
                  <w:lang w:eastAsia="ja-JP"/>
                </w:rPr>
                <w:t>Presence</w:t>
              </w:r>
            </w:ins>
          </w:p>
        </w:tc>
        <w:tc>
          <w:tcPr>
            <w:tcW w:w="992" w:type="dxa"/>
          </w:tcPr>
          <w:p w14:paraId="0AF759D1" w14:textId="77777777" w:rsidR="005305E8" w:rsidRPr="000C33D9" w:rsidRDefault="005305E8" w:rsidP="00FF219A">
            <w:pPr>
              <w:keepNext/>
              <w:keepLines/>
              <w:spacing w:after="0"/>
              <w:jc w:val="center"/>
              <w:rPr>
                <w:ins w:id="5491" w:author="Ericsson" w:date="2018-04-30T18:33:00Z"/>
                <w:rFonts w:cs="Arial"/>
                <w:b/>
                <w:sz w:val="18"/>
                <w:lang w:eastAsia="ja-JP"/>
              </w:rPr>
            </w:pPr>
            <w:ins w:id="5492" w:author="Ericsson" w:date="2018-04-30T18:33:00Z">
              <w:r w:rsidRPr="000C33D9">
                <w:rPr>
                  <w:rFonts w:cs="Arial"/>
                  <w:b/>
                  <w:sz w:val="18"/>
                  <w:lang w:eastAsia="ja-JP"/>
                </w:rPr>
                <w:t>Range</w:t>
              </w:r>
            </w:ins>
          </w:p>
        </w:tc>
        <w:tc>
          <w:tcPr>
            <w:tcW w:w="2378" w:type="dxa"/>
          </w:tcPr>
          <w:p w14:paraId="4E3D61E5" w14:textId="77777777" w:rsidR="005305E8" w:rsidRPr="000C33D9" w:rsidRDefault="005305E8" w:rsidP="00FF219A">
            <w:pPr>
              <w:keepNext/>
              <w:keepLines/>
              <w:spacing w:after="0"/>
              <w:jc w:val="center"/>
              <w:rPr>
                <w:ins w:id="5493" w:author="Ericsson" w:date="2018-04-30T18:33:00Z"/>
                <w:rFonts w:cs="Arial"/>
                <w:b/>
                <w:sz w:val="18"/>
                <w:lang w:eastAsia="ja-JP"/>
              </w:rPr>
            </w:pPr>
            <w:ins w:id="5494" w:author="Ericsson" w:date="2018-04-30T18:33:00Z">
              <w:r w:rsidRPr="000C33D9">
                <w:rPr>
                  <w:rFonts w:cs="Arial"/>
                  <w:b/>
                  <w:sz w:val="18"/>
                  <w:lang w:eastAsia="ja-JP"/>
                </w:rPr>
                <w:t>IE type and reference</w:t>
              </w:r>
            </w:ins>
          </w:p>
        </w:tc>
        <w:tc>
          <w:tcPr>
            <w:tcW w:w="2520" w:type="dxa"/>
          </w:tcPr>
          <w:p w14:paraId="23E16629" w14:textId="77777777" w:rsidR="005305E8" w:rsidRPr="000C33D9" w:rsidRDefault="005305E8" w:rsidP="00FF219A">
            <w:pPr>
              <w:keepNext/>
              <w:keepLines/>
              <w:spacing w:after="0"/>
              <w:jc w:val="center"/>
              <w:rPr>
                <w:ins w:id="5495" w:author="Ericsson" w:date="2018-04-30T18:33:00Z"/>
                <w:rFonts w:cs="Arial"/>
                <w:b/>
                <w:sz w:val="18"/>
                <w:lang w:eastAsia="ja-JP"/>
              </w:rPr>
            </w:pPr>
            <w:ins w:id="5496" w:author="Ericsson" w:date="2018-04-30T18:33:00Z">
              <w:r w:rsidRPr="000C33D9">
                <w:rPr>
                  <w:rFonts w:cs="Arial"/>
                  <w:b/>
                  <w:sz w:val="18"/>
                  <w:lang w:eastAsia="ja-JP"/>
                </w:rPr>
                <w:t>Semantics description</w:t>
              </w:r>
            </w:ins>
          </w:p>
        </w:tc>
      </w:tr>
      <w:tr w:rsidR="005305E8" w:rsidRPr="000C33D9" w14:paraId="7A36A814" w14:textId="77777777" w:rsidTr="00FF219A">
        <w:trPr>
          <w:ins w:id="5497" w:author="Ericsson" w:date="2018-04-30T18:33:00Z"/>
        </w:trPr>
        <w:tc>
          <w:tcPr>
            <w:tcW w:w="2587" w:type="dxa"/>
          </w:tcPr>
          <w:p w14:paraId="6CB4CBE3" w14:textId="77777777" w:rsidR="005305E8" w:rsidRDefault="005305E8" w:rsidP="00FF219A">
            <w:pPr>
              <w:keepNext/>
              <w:keepLines/>
              <w:spacing w:after="0"/>
              <w:rPr>
                <w:ins w:id="5498" w:author="Ericsson" w:date="2018-04-30T18:33:00Z"/>
                <w:rFonts w:cs="Arial"/>
                <w:sz w:val="18"/>
                <w:szCs w:val="18"/>
                <w:lang w:eastAsia="ja-JP"/>
              </w:rPr>
            </w:pPr>
            <w:ins w:id="5499" w:author="Ericsson" w:date="2018-04-30T18:33:00Z">
              <w:r>
                <w:rPr>
                  <w:rFonts w:cs="Arial"/>
                  <w:sz w:val="18"/>
                  <w:szCs w:val="18"/>
                  <w:lang w:eastAsia="ja-JP"/>
                </w:rPr>
                <w:t xml:space="preserve">UL Data Forwarding </w:t>
              </w:r>
            </w:ins>
          </w:p>
        </w:tc>
        <w:tc>
          <w:tcPr>
            <w:tcW w:w="1099" w:type="dxa"/>
          </w:tcPr>
          <w:p w14:paraId="6EFEAEAF" w14:textId="77777777" w:rsidR="005305E8" w:rsidRDefault="005305E8" w:rsidP="00FF219A">
            <w:pPr>
              <w:keepNext/>
              <w:keepLines/>
              <w:spacing w:after="0"/>
              <w:rPr>
                <w:ins w:id="5500" w:author="Ericsson" w:date="2018-04-30T18:33:00Z"/>
                <w:rFonts w:cs="Arial"/>
                <w:sz w:val="18"/>
                <w:szCs w:val="18"/>
                <w:lang w:eastAsia="ja-JP"/>
              </w:rPr>
            </w:pPr>
            <w:ins w:id="5501" w:author="Ericsson" w:date="2018-04-30T18:33:00Z">
              <w:r>
                <w:rPr>
                  <w:rFonts w:cs="Arial"/>
                  <w:sz w:val="18"/>
                  <w:szCs w:val="18"/>
                  <w:lang w:eastAsia="ja-JP"/>
                </w:rPr>
                <w:t>O</w:t>
              </w:r>
            </w:ins>
          </w:p>
        </w:tc>
        <w:tc>
          <w:tcPr>
            <w:tcW w:w="992" w:type="dxa"/>
          </w:tcPr>
          <w:p w14:paraId="3B806D14" w14:textId="77777777" w:rsidR="005305E8" w:rsidRPr="000C33D9" w:rsidRDefault="005305E8" w:rsidP="00FF219A">
            <w:pPr>
              <w:keepNext/>
              <w:keepLines/>
              <w:spacing w:after="0"/>
              <w:rPr>
                <w:ins w:id="5502" w:author="Ericsson" w:date="2018-04-30T18:33:00Z"/>
                <w:i/>
                <w:sz w:val="18"/>
                <w:lang w:eastAsia="ja-JP"/>
              </w:rPr>
            </w:pPr>
          </w:p>
        </w:tc>
        <w:tc>
          <w:tcPr>
            <w:tcW w:w="2378" w:type="dxa"/>
          </w:tcPr>
          <w:p w14:paraId="48E57BB2" w14:textId="77777777" w:rsidR="005305E8" w:rsidRDefault="005305E8" w:rsidP="00FF219A">
            <w:pPr>
              <w:keepNext/>
              <w:keepLines/>
              <w:spacing w:after="0"/>
              <w:rPr>
                <w:ins w:id="5503" w:author="Ericsson" w:date="2018-04-30T18:33:00Z"/>
                <w:rFonts w:cs="Arial"/>
                <w:sz w:val="18"/>
                <w:szCs w:val="18"/>
                <w:lang w:eastAsia="ja-JP"/>
              </w:rPr>
            </w:pPr>
            <w:ins w:id="5504" w:author="Ericsson" w:date="2018-04-30T18:33:00Z">
              <w:r>
                <w:rPr>
                  <w:rFonts w:cs="Arial"/>
                  <w:sz w:val="18"/>
                  <w:szCs w:val="18"/>
                  <w:lang w:eastAsia="ja-JP"/>
                </w:rPr>
                <w:t xml:space="preserve">UP Transport Layer Information </w:t>
              </w:r>
            </w:ins>
          </w:p>
          <w:p w14:paraId="26C736EE" w14:textId="77777777" w:rsidR="005305E8" w:rsidRDefault="005305E8" w:rsidP="00FF219A">
            <w:pPr>
              <w:keepNext/>
              <w:keepLines/>
              <w:spacing w:after="0"/>
              <w:rPr>
                <w:ins w:id="5505" w:author="Ericsson" w:date="2018-04-30T18:33:00Z"/>
                <w:rFonts w:cs="Arial"/>
                <w:sz w:val="18"/>
                <w:szCs w:val="18"/>
                <w:lang w:eastAsia="ja-JP"/>
              </w:rPr>
            </w:pPr>
            <w:ins w:id="5506" w:author="Ericsson" w:date="2018-04-30T18:33:00Z">
              <w:r>
                <w:rPr>
                  <w:rFonts w:cs="Arial"/>
                  <w:sz w:val="18"/>
                  <w:szCs w:val="18"/>
                  <w:lang w:eastAsia="ja-JP"/>
                </w:rPr>
                <w:t>9.3.2.1</w:t>
              </w:r>
            </w:ins>
          </w:p>
        </w:tc>
        <w:tc>
          <w:tcPr>
            <w:tcW w:w="2520" w:type="dxa"/>
          </w:tcPr>
          <w:p w14:paraId="43930514" w14:textId="77777777" w:rsidR="005305E8" w:rsidRPr="000C33D9" w:rsidRDefault="005305E8" w:rsidP="00FF219A">
            <w:pPr>
              <w:keepNext/>
              <w:keepLines/>
              <w:spacing w:after="0"/>
              <w:rPr>
                <w:ins w:id="5507" w:author="Ericsson" w:date="2018-04-30T18:33:00Z"/>
                <w:rFonts w:cs="Arial"/>
                <w:sz w:val="18"/>
                <w:lang w:eastAsia="ja-JP"/>
              </w:rPr>
            </w:pPr>
          </w:p>
        </w:tc>
      </w:tr>
      <w:tr w:rsidR="005305E8" w:rsidRPr="000C33D9" w14:paraId="03C7DCC1" w14:textId="77777777" w:rsidTr="00FF219A">
        <w:trPr>
          <w:ins w:id="5508" w:author="Ericsson" w:date="2018-04-30T18:33:00Z"/>
        </w:trPr>
        <w:tc>
          <w:tcPr>
            <w:tcW w:w="2587" w:type="dxa"/>
          </w:tcPr>
          <w:p w14:paraId="1DDB02FA" w14:textId="77777777" w:rsidR="005305E8" w:rsidRDefault="005305E8" w:rsidP="00FF219A">
            <w:pPr>
              <w:keepNext/>
              <w:keepLines/>
              <w:spacing w:after="0"/>
              <w:rPr>
                <w:ins w:id="5509" w:author="Ericsson" w:date="2018-04-30T18:33:00Z"/>
                <w:rFonts w:cs="Arial"/>
                <w:sz w:val="18"/>
                <w:szCs w:val="18"/>
                <w:lang w:eastAsia="ja-JP"/>
              </w:rPr>
            </w:pPr>
            <w:ins w:id="5510" w:author="Ericsson" w:date="2018-04-30T18:33:00Z">
              <w:r>
                <w:rPr>
                  <w:rFonts w:cs="Arial"/>
                  <w:sz w:val="18"/>
                  <w:szCs w:val="18"/>
                  <w:lang w:eastAsia="ja-JP"/>
                </w:rPr>
                <w:t xml:space="preserve">DL Data Forwarding </w:t>
              </w:r>
            </w:ins>
          </w:p>
        </w:tc>
        <w:tc>
          <w:tcPr>
            <w:tcW w:w="1099" w:type="dxa"/>
          </w:tcPr>
          <w:p w14:paraId="760DE019" w14:textId="77777777" w:rsidR="005305E8" w:rsidRDefault="005305E8" w:rsidP="00FF219A">
            <w:pPr>
              <w:keepNext/>
              <w:keepLines/>
              <w:spacing w:after="0"/>
              <w:rPr>
                <w:ins w:id="5511" w:author="Ericsson" w:date="2018-04-30T18:33:00Z"/>
                <w:rFonts w:cs="Arial"/>
                <w:sz w:val="18"/>
                <w:szCs w:val="18"/>
                <w:lang w:eastAsia="ja-JP"/>
              </w:rPr>
            </w:pPr>
            <w:ins w:id="5512" w:author="Ericsson" w:date="2018-04-30T18:33:00Z">
              <w:r>
                <w:rPr>
                  <w:rFonts w:cs="Arial"/>
                  <w:sz w:val="18"/>
                  <w:szCs w:val="18"/>
                  <w:lang w:eastAsia="ja-JP"/>
                </w:rPr>
                <w:t>O</w:t>
              </w:r>
            </w:ins>
          </w:p>
        </w:tc>
        <w:tc>
          <w:tcPr>
            <w:tcW w:w="992" w:type="dxa"/>
          </w:tcPr>
          <w:p w14:paraId="0D5B1087" w14:textId="77777777" w:rsidR="005305E8" w:rsidRPr="000C33D9" w:rsidRDefault="005305E8" w:rsidP="00FF219A">
            <w:pPr>
              <w:keepNext/>
              <w:keepLines/>
              <w:spacing w:after="0"/>
              <w:rPr>
                <w:ins w:id="5513" w:author="Ericsson" w:date="2018-04-30T18:33:00Z"/>
                <w:i/>
                <w:sz w:val="18"/>
                <w:lang w:eastAsia="ja-JP"/>
              </w:rPr>
            </w:pPr>
          </w:p>
        </w:tc>
        <w:tc>
          <w:tcPr>
            <w:tcW w:w="2378" w:type="dxa"/>
          </w:tcPr>
          <w:p w14:paraId="7995BED1" w14:textId="77777777" w:rsidR="005305E8" w:rsidRDefault="005305E8" w:rsidP="00FF219A">
            <w:pPr>
              <w:keepNext/>
              <w:keepLines/>
              <w:spacing w:after="0"/>
              <w:rPr>
                <w:ins w:id="5514" w:author="Ericsson" w:date="2018-04-30T18:33:00Z"/>
                <w:rFonts w:cs="Arial"/>
                <w:sz w:val="18"/>
                <w:szCs w:val="18"/>
                <w:lang w:eastAsia="ja-JP"/>
              </w:rPr>
            </w:pPr>
            <w:ins w:id="5515" w:author="Ericsson" w:date="2018-04-30T18:33:00Z">
              <w:r>
                <w:rPr>
                  <w:rFonts w:cs="Arial"/>
                  <w:sz w:val="18"/>
                  <w:szCs w:val="18"/>
                  <w:lang w:eastAsia="ja-JP"/>
                </w:rPr>
                <w:t xml:space="preserve">UP Transport Layer Information </w:t>
              </w:r>
            </w:ins>
          </w:p>
          <w:p w14:paraId="00C6457A" w14:textId="77777777" w:rsidR="005305E8" w:rsidRDefault="005305E8" w:rsidP="00FF219A">
            <w:pPr>
              <w:keepNext/>
              <w:keepLines/>
              <w:spacing w:after="0"/>
              <w:rPr>
                <w:ins w:id="5516" w:author="Ericsson" w:date="2018-04-30T18:33:00Z"/>
                <w:rFonts w:cs="Arial"/>
                <w:sz w:val="18"/>
                <w:szCs w:val="18"/>
                <w:lang w:eastAsia="ja-JP"/>
              </w:rPr>
            </w:pPr>
            <w:ins w:id="5517" w:author="Ericsson" w:date="2018-04-30T18:33:00Z">
              <w:r>
                <w:rPr>
                  <w:rFonts w:cs="Arial"/>
                  <w:sz w:val="18"/>
                  <w:szCs w:val="18"/>
                  <w:lang w:eastAsia="ja-JP"/>
                </w:rPr>
                <w:t>9.3.2.1</w:t>
              </w:r>
            </w:ins>
          </w:p>
        </w:tc>
        <w:tc>
          <w:tcPr>
            <w:tcW w:w="2520" w:type="dxa"/>
          </w:tcPr>
          <w:p w14:paraId="5163FC03" w14:textId="77777777" w:rsidR="005305E8" w:rsidRPr="000C33D9" w:rsidRDefault="005305E8" w:rsidP="00FF219A">
            <w:pPr>
              <w:keepNext/>
              <w:keepLines/>
              <w:spacing w:after="0"/>
              <w:rPr>
                <w:ins w:id="5518" w:author="Ericsson" w:date="2018-04-30T18:33:00Z"/>
                <w:rFonts w:cs="Arial"/>
                <w:sz w:val="18"/>
                <w:lang w:eastAsia="ja-JP"/>
              </w:rPr>
            </w:pPr>
          </w:p>
        </w:tc>
      </w:tr>
    </w:tbl>
    <w:p w14:paraId="395013E7" w14:textId="4E4C8D50" w:rsidR="008B0194" w:rsidRDefault="008B0194" w:rsidP="00D72FD6"/>
    <w:p w14:paraId="69D6070F" w14:textId="23157AE7" w:rsidR="008B0194" w:rsidRDefault="008B0194" w:rsidP="00D72FD6"/>
    <w:p w14:paraId="69447EBF" w14:textId="53A7FCE5" w:rsidR="008B0194" w:rsidRDefault="008B0194" w:rsidP="00D72FD6"/>
    <w:sectPr w:rsidR="008B0194">
      <w:head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1F189" w14:textId="77777777" w:rsidR="0036764F" w:rsidRDefault="0036764F">
      <w:r>
        <w:separator/>
      </w:r>
    </w:p>
  </w:endnote>
  <w:endnote w:type="continuationSeparator" w:id="0">
    <w:p w14:paraId="0C2BECBF" w14:textId="77777777" w:rsidR="0036764F" w:rsidRDefault="003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E11909" w:rsidR="009B0299" w:rsidRDefault="009B02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2FF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2FFE">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5E8CF" w14:textId="77777777" w:rsidR="0036764F" w:rsidRDefault="0036764F">
      <w:r>
        <w:separator/>
      </w:r>
    </w:p>
  </w:footnote>
  <w:footnote w:type="continuationSeparator" w:id="0">
    <w:p w14:paraId="1684AF4E" w14:textId="77777777" w:rsidR="0036764F" w:rsidRDefault="003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B0299" w:rsidRDefault="009B02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1"/>
  </w:num>
  <w:num w:numId="11">
    <w:abstractNumId w:val="2"/>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6F14"/>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066"/>
    <w:rsid w:val="00035648"/>
    <w:rsid w:val="00036BA1"/>
    <w:rsid w:val="00040B3B"/>
    <w:rsid w:val="00040D70"/>
    <w:rsid w:val="00041145"/>
    <w:rsid w:val="000422E2"/>
    <w:rsid w:val="00042949"/>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5EF7"/>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B6D6B"/>
    <w:rsid w:val="000B6E90"/>
    <w:rsid w:val="000C07D6"/>
    <w:rsid w:val="000C165A"/>
    <w:rsid w:val="000C2E19"/>
    <w:rsid w:val="000C2ED8"/>
    <w:rsid w:val="000C3C2F"/>
    <w:rsid w:val="000C483D"/>
    <w:rsid w:val="000C5EA4"/>
    <w:rsid w:val="000D019C"/>
    <w:rsid w:val="000D03B8"/>
    <w:rsid w:val="000D0488"/>
    <w:rsid w:val="000D052F"/>
    <w:rsid w:val="000D0D07"/>
    <w:rsid w:val="000D40F8"/>
    <w:rsid w:val="000D4312"/>
    <w:rsid w:val="000D4797"/>
    <w:rsid w:val="000D4C42"/>
    <w:rsid w:val="000D51FB"/>
    <w:rsid w:val="000E0527"/>
    <w:rsid w:val="000E135B"/>
    <w:rsid w:val="000E1E92"/>
    <w:rsid w:val="000E291B"/>
    <w:rsid w:val="000E563D"/>
    <w:rsid w:val="000E73D3"/>
    <w:rsid w:val="000F0271"/>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463F"/>
    <w:rsid w:val="001051DE"/>
    <w:rsid w:val="00105AC3"/>
    <w:rsid w:val="001062FB"/>
    <w:rsid w:val="001063E6"/>
    <w:rsid w:val="001121AA"/>
    <w:rsid w:val="00112888"/>
    <w:rsid w:val="00113CF4"/>
    <w:rsid w:val="001153EA"/>
    <w:rsid w:val="00115643"/>
    <w:rsid w:val="00115FDF"/>
    <w:rsid w:val="001160C8"/>
    <w:rsid w:val="00116765"/>
    <w:rsid w:val="00116A65"/>
    <w:rsid w:val="001174BA"/>
    <w:rsid w:val="0012127D"/>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524"/>
    <w:rsid w:val="00154AF1"/>
    <w:rsid w:val="00154E79"/>
    <w:rsid w:val="001551B5"/>
    <w:rsid w:val="00155C2B"/>
    <w:rsid w:val="00156808"/>
    <w:rsid w:val="00156EC1"/>
    <w:rsid w:val="00157C31"/>
    <w:rsid w:val="00160E23"/>
    <w:rsid w:val="00161C7C"/>
    <w:rsid w:val="001622BB"/>
    <w:rsid w:val="0016392B"/>
    <w:rsid w:val="001643A8"/>
    <w:rsid w:val="0016555B"/>
    <w:rsid w:val="001659C1"/>
    <w:rsid w:val="0016624E"/>
    <w:rsid w:val="00167222"/>
    <w:rsid w:val="00170067"/>
    <w:rsid w:val="0017045C"/>
    <w:rsid w:val="00170B30"/>
    <w:rsid w:val="001718EC"/>
    <w:rsid w:val="00172513"/>
    <w:rsid w:val="001732EB"/>
    <w:rsid w:val="00173A8E"/>
    <w:rsid w:val="001741AA"/>
    <w:rsid w:val="00175B58"/>
    <w:rsid w:val="00177795"/>
    <w:rsid w:val="0018143F"/>
    <w:rsid w:val="0018215E"/>
    <w:rsid w:val="00182FC8"/>
    <w:rsid w:val="00185354"/>
    <w:rsid w:val="0019042E"/>
    <w:rsid w:val="00190AC1"/>
    <w:rsid w:val="00192200"/>
    <w:rsid w:val="00192697"/>
    <w:rsid w:val="00192750"/>
    <w:rsid w:val="0019341A"/>
    <w:rsid w:val="00196ADF"/>
    <w:rsid w:val="00197D7A"/>
    <w:rsid w:val="00197DF9"/>
    <w:rsid w:val="00197F2C"/>
    <w:rsid w:val="001A1475"/>
    <w:rsid w:val="001A1987"/>
    <w:rsid w:val="001A2532"/>
    <w:rsid w:val="001A2564"/>
    <w:rsid w:val="001A335C"/>
    <w:rsid w:val="001A6173"/>
    <w:rsid w:val="001A6CBA"/>
    <w:rsid w:val="001A7BFD"/>
    <w:rsid w:val="001B0B5F"/>
    <w:rsid w:val="001B0D97"/>
    <w:rsid w:val="001B1FA9"/>
    <w:rsid w:val="001B20C7"/>
    <w:rsid w:val="001B4669"/>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2C"/>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5AF8"/>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1A7C"/>
    <w:rsid w:val="002C29B6"/>
    <w:rsid w:val="002C3FF6"/>
    <w:rsid w:val="002C41E6"/>
    <w:rsid w:val="002C539A"/>
    <w:rsid w:val="002C6114"/>
    <w:rsid w:val="002C7C49"/>
    <w:rsid w:val="002D054A"/>
    <w:rsid w:val="002D071A"/>
    <w:rsid w:val="002D1D87"/>
    <w:rsid w:val="002D1FA1"/>
    <w:rsid w:val="002D34B2"/>
    <w:rsid w:val="002D6C8C"/>
    <w:rsid w:val="002D7637"/>
    <w:rsid w:val="002E0031"/>
    <w:rsid w:val="002E0C30"/>
    <w:rsid w:val="002E17F2"/>
    <w:rsid w:val="002E44AD"/>
    <w:rsid w:val="002E6648"/>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A86"/>
    <w:rsid w:val="00324D23"/>
    <w:rsid w:val="003250A8"/>
    <w:rsid w:val="003256AD"/>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6C"/>
    <w:rsid w:val="003477B1"/>
    <w:rsid w:val="00351760"/>
    <w:rsid w:val="003521FD"/>
    <w:rsid w:val="0035473E"/>
    <w:rsid w:val="0035482C"/>
    <w:rsid w:val="00354CAA"/>
    <w:rsid w:val="00355EA2"/>
    <w:rsid w:val="0035656F"/>
    <w:rsid w:val="00357380"/>
    <w:rsid w:val="00357990"/>
    <w:rsid w:val="003602D9"/>
    <w:rsid w:val="003604CE"/>
    <w:rsid w:val="00362165"/>
    <w:rsid w:val="00362AD9"/>
    <w:rsid w:val="00364BC3"/>
    <w:rsid w:val="003675AE"/>
    <w:rsid w:val="0036764F"/>
    <w:rsid w:val="00367C7A"/>
    <w:rsid w:val="00370300"/>
    <w:rsid w:val="00370E47"/>
    <w:rsid w:val="003739D8"/>
    <w:rsid w:val="003742AC"/>
    <w:rsid w:val="00375474"/>
    <w:rsid w:val="00377CE1"/>
    <w:rsid w:val="00380032"/>
    <w:rsid w:val="00380B82"/>
    <w:rsid w:val="00384459"/>
    <w:rsid w:val="0038548D"/>
    <w:rsid w:val="00385BF0"/>
    <w:rsid w:val="00386E19"/>
    <w:rsid w:val="003939FF"/>
    <w:rsid w:val="00393D55"/>
    <w:rsid w:val="003958F1"/>
    <w:rsid w:val="00395AF3"/>
    <w:rsid w:val="0039674A"/>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5B20"/>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4E5F"/>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351"/>
    <w:rsid w:val="00415326"/>
    <w:rsid w:val="004154C5"/>
    <w:rsid w:val="004176EB"/>
    <w:rsid w:val="00417DBA"/>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0880"/>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A38E1"/>
    <w:rsid w:val="004B0EBD"/>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607"/>
    <w:rsid w:val="004F6C6C"/>
    <w:rsid w:val="004F729D"/>
    <w:rsid w:val="004F730C"/>
    <w:rsid w:val="004F79D2"/>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17AC4"/>
    <w:rsid w:val="005219CF"/>
    <w:rsid w:val="005243DB"/>
    <w:rsid w:val="00526E90"/>
    <w:rsid w:val="0052771A"/>
    <w:rsid w:val="005305E8"/>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2FAB"/>
    <w:rsid w:val="00563C8D"/>
    <w:rsid w:val="005658A4"/>
    <w:rsid w:val="00565D18"/>
    <w:rsid w:val="00567D94"/>
    <w:rsid w:val="005702FB"/>
    <w:rsid w:val="00571171"/>
    <w:rsid w:val="005711B9"/>
    <w:rsid w:val="00571BFF"/>
    <w:rsid w:val="00571D59"/>
    <w:rsid w:val="00572505"/>
    <w:rsid w:val="005730C2"/>
    <w:rsid w:val="00574D55"/>
    <w:rsid w:val="00576854"/>
    <w:rsid w:val="00580202"/>
    <w:rsid w:val="005802C2"/>
    <w:rsid w:val="00582809"/>
    <w:rsid w:val="005836D2"/>
    <w:rsid w:val="00584E55"/>
    <w:rsid w:val="005852A1"/>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622"/>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3A75"/>
    <w:rsid w:val="005E4C41"/>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30C"/>
    <w:rsid w:val="00620A71"/>
    <w:rsid w:val="00620BD0"/>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47982"/>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41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4A6A"/>
    <w:rsid w:val="00695164"/>
    <w:rsid w:val="006956BD"/>
    <w:rsid w:val="00695FC2"/>
    <w:rsid w:val="00696388"/>
    <w:rsid w:val="00696949"/>
    <w:rsid w:val="00696ADC"/>
    <w:rsid w:val="00697052"/>
    <w:rsid w:val="00697BDF"/>
    <w:rsid w:val="006A3143"/>
    <w:rsid w:val="006A3290"/>
    <w:rsid w:val="006A3D79"/>
    <w:rsid w:val="006A46FB"/>
    <w:rsid w:val="006A4980"/>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439"/>
    <w:rsid w:val="006B694F"/>
    <w:rsid w:val="006B69B4"/>
    <w:rsid w:val="006C03B8"/>
    <w:rsid w:val="006C14C0"/>
    <w:rsid w:val="006C5EC9"/>
    <w:rsid w:val="006C6059"/>
    <w:rsid w:val="006C6927"/>
    <w:rsid w:val="006C6AC8"/>
    <w:rsid w:val="006C7522"/>
    <w:rsid w:val="006D0D96"/>
    <w:rsid w:val="006D1F71"/>
    <w:rsid w:val="006D68DC"/>
    <w:rsid w:val="006D6F08"/>
    <w:rsid w:val="006E062C"/>
    <w:rsid w:val="006E0CC5"/>
    <w:rsid w:val="006E28B7"/>
    <w:rsid w:val="006E3310"/>
    <w:rsid w:val="006E3808"/>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148"/>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4B94"/>
    <w:rsid w:val="0074524B"/>
    <w:rsid w:val="00747C5C"/>
    <w:rsid w:val="00747D8B"/>
    <w:rsid w:val="00747DD5"/>
    <w:rsid w:val="007506AF"/>
    <w:rsid w:val="00751228"/>
    <w:rsid w:val="0075193B"/>
    <w:rsid w:val="007531DB"/>
    <w:rsid w:val="0075640C"/>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2F5"/>
    <w:rsid w:val="00783673"/>
    <w:rsid w:val="00785490"/>
    <w:rsid w:val="00790F2A"/>
    <w:rsid w:val="00791FA4"/>
    <w:rsid w:val="007925EA"/>
    <w:rsid w:val="00793CD8"/>
    <w:rsid w:val="0079532B"/>
    <w:rsid w:val="00795BA3"/>
    <w:rsid w:val="00795C92"/>
    <w:rsid w:val="00796231"/>
    <w:rsid w:val="0079639F"/>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470D"/>
    <w:rsid w:val="007B5007"/>
    <w:rsid w:val="007B50AE"/>
    <w:rsid w:val="007B5114"/>
    <w:rsid w:val="007B51DF"/>
    <w:rsid w:val="007B5CBC"/>
    <w:rsid w:val="007B624B"/>
    <w:rsid w:val="007B7CDE"/>
    <w:rsid w:val="007C05DD"/>
    <w:rsid w:val="007C0646"/>
    <w:rsid w:val="007C2DC6"/>
    <w:rsid w:val="007C3D18"/>
    <w:rsid w:val="007C3F50"/>
    <w:rsid w:val="007C4641"/>
    <w:rsid w:val="007C4920"/>
    <w:rsid w:val="007C60BF"/>
    <w:rsid w:val="007C6A07"/>
    <w:rsid w:val="007C6BC3"/>
    <w:rsid w:val="007C6E58"/>
    <w:rsid w:val="007C75A1"/>
    <w:rsid w:val="007C77A5"/>
    <w:rsid w:val="007C7F07"/>
    <w:rsid w:val="007D04E5"/>
    <w:rsid w:val="007D311E"/>
    <w:rsid w:val="007D3F4F"/>
    <w:rsid w:val="007D5901"/>
    <w:rsid w:val="007D6C67"/>
    <w:rsid w:val="007D7526"/>
    <w:rsid w:val="007E2DDB"/>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5192"/>
    <w:rsid w:val="0080605F"/>
    <w:rsid w:val="00806F4B"/>
    <w:rsid w:val="0080763E"/>
    <w:rsid w:val="00807786"/>
    <w:rsid w:val="0081012D"/>
    <w:rsid w:val="008104DC"/>
    <w:rsid w:val="0081132E"/>
    <w:rsid w:val="00811661"/>
    <w:rsid w:val="00811FCB"/>
    <w:rsid w:val="0081252B"/>
    <w:rsid w:val="00812962"/>
    <w:rsid w:val="00812F14"/>
    <w:rsid w:val="008139CB"/>
    <w:rsid w:val="008141E0"/>
    <w:rsid w:val="0081457F"/>
    <w:rsid w:val="008158D6"/>
    <w:rsid w:val="00815EBA"/>
    <w:rsid w:val="00816B4A"/>
    <w:rsid w:val="00817196"/>
    <w:rsid w:val="00817A4D"/>
    <w:rsid w:val="00817EDE"/>
    <w:rsid w:val="00820323"/>
    <w:rsid w:val="00822331"/>
    <w:rsid w:val="00823377"/>
    <w:rsid w:val="008235DB"/>
    <w:rsid w:val="00824AB4"/>
    <w:rsid w:val="00824DA4"/>
    <w:rsid w:val="00824E9F"/>
    <w:rsid w:val="00825C42"/>
    <w:rsid w:val="00825D25"/>
    <w:rsid w:val="00827D6F"/>
    <w:rsid w:val="008300C8"/>
    <w:rsid w:val="008304CD"/>
    <w:rsid w:val="0083220E"/>
    <w:rsid w:val="008335B1"/>
    <w:rsid w:val="00834972"/>
    <w:rsid w:val="0083541A"/>
    <w:rsid w:val="00835DD6"/>
    <w:rsid w:val="008376AC"/>
    <w:rsid w:val="00837844"/>
    <w:rsid w:val="00841B0A"/>
    <w:rsid w:val="0084221B"/>
    <w:rsid w:val="00842B21"/>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56CB1"/>
    <w:rsid w:val="00860CD9"/>
    <w:rsid w:val="00862B7C"/>
    <w:rsid w:val="00862C3F"/>
    <w:rsid w:val="00863B99"/>
    <w:rsid w:val="00863D18"/>
    <w:rsid w:val="00865647"/>
    <w:rsid w:val="0086574E"/>
    <w:rsid w:val="008677FD"/>
    <w:rsid w:val="00867B56"/>
    <w:rsid w:val="00870077"/>
    <w:rsid w:val="008706D4"/>
    <w:rsid w:val="00870F8A"/>
    <w:rsid w:val="008713E0"/>
    <w:rsid w:val="008719A4"/>
    <w:rsid w:val="00871D23"/>
    <w:rsid w:val="00872782"/>
    <w:rsid w:val="00873D12"/>
    <w:rsid w:val="00874312"/>
    <w:rsid w:val="0087437C"/>
    <w:rsid w:val="00875CD7"/>
    <w:rsid w:val="0087608E"/>
    <w:rsid w:val="00876301"/>
    <w:rsid w:val="00876B4D"/>
    <w:rsid w:val="00876D5E"/>
    <w:rsid w:val="00877F18"/>
    <w:rsid w:val="008806B5"/>
    <w:rsid w:val="00880BBE"/>
    <w:rsid w:val="00881496"/>
    <w:rsid w:val="008831AD"/>
    <w:rsid w:val="00883680"/>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586"/>
    <w:rsid w:val="008A77D8"/>
    <w:rsid w:val="008B0194"/>
    <w:rsid w:val="008B0483"/>
    <w:rsid w:val="008B0C02"/>
    <w:rsid w:val="008B120C"/>
    <w:rsid w:val="008B2716"/>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52EA"/>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9FF"/>
    <w:rsid w:val="008F5E2E"/>
    <w:rsid w:val="008F600C"/>
    <w:rsid w:val="00900E50"/>
    <w:rsid w:val="00901D80"/>
    <w:rsid w:val="00902350"/>
    <w:rsid w:val="00902E42"/>
    <w:rsid w:val="0090336B"/>
    <w:rsid w:val="00903887"/>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5B31"/>
    <w:rsid w:val="0095681E"/>
    <w:rsid w:val="009570A5"/>
    <w:rsid w:val="009572D4"/>
    <w:rsid w:val="00957C1F"/>
    <w:rsid w:val="00961729"/>
    <w:rsid w:val="00961921"/>
    <w:rsid w:val="009625DE"/>
    <w:rsid w:val="0096430A"/>
    <w:rsid w:val="0096548A"/>
    <w:rsid w:val="0096554B"/>
    <w:rsid w:val="0096584A"/>
    <w:rsid w:val="00966F0D"/>
    <w:rsid w:val="0097021E"/>
    <w:rsid w:val="009705EC"/>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6AB8"/>
    <w:rsid w:val="009871CF"/>
    <w:rsid w:val="00990630"/>
    <w:rsid w:val="009909AF"/>
    <w:rsid w:val="00990EB7"/>
    <w:rsid w:val="00991484"/>
    <w:rsid w:val="00991761"/>
    <w:rsid w:val="00992648"/>
    <w:rsid w:val="00993272"/>
    <w:rsid w:val="009932BB"/>
    <w:rsid w:val="0099366C"/>
    <w:rsid w:val="00993A69"/>
    <w:rsid w:val="0099435F"/>
    <w:rsid w:val="00994DCA"/>
    <w:rsid w:val="009960EC"/>
    <w:rsid w:val="009970DD"/>
    <w:rsid w:val="009A056A"/>
    <w:rsid w:val="009A0FBA"/>
    <w:rsid w:val="009A1601"/>
    <w:rsid w:val="009A1FBB"/>
    <w:rsid w:val="009A215F"/>
    <w:rsid w:val="009A462D"/>
    <w:rsid w:val="009A46AD"/>
    <w:rsid w:val="009A5CBA"/>
    <w:rsid w:val="009A7F84"/>
    <w:rsid w:val="009B0299"/>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3987"/>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0E3C"/>
    <w:rsid w:val="00A13E54"/>
    <w:rsid w:val="00A15202"/>
    <w:rsid w:val="00A16ACA"/>
    <w:rsid w:val="00A17F63"/>
    <w:rsid w:val="00A2193B"/>
    <w:rsid w:val="00A21A0C"/>
    <w:rsid w:val="00A2351A"/>
    <w:rsid w:val="00A264A9"/>
    <w:rsid w:val="00A2677D"/>
    <w:rsid w:val="00A26B42"/>
    <w:rsid w:val="00A26D81"/>
    <w:rsid w:val="00A27785"/>
    <w:rsid w:val="00A30187"/>
    <w:rsid w:val="00A32857"/>
    <w:rsid w:val="00A3448A"/>
    <w:rsid w:val="00A34EB7"/>
    <w:rsid w:val="00A36185"/>
    <w:rsid w:val="00A36297"/>
    <w:rsid w:val="00A37111"/>
    <w:rsid w:val="00A40104"/>
    <w:rsid w:val="00A40236"/>
    <w:rsid w:val="00A40688"/>
    <w:rsid w:val="00A4107B"/>
    <w:rsid w:val="00A414BF"/>
    <w:rsid w:val="00A41E2B"/>
    <w:rsid w:val="00A42418"/>
    <w:rsid w:val="00A452F0"/>
    <w:rsid w:val="00A45B74"/>
    <w:rsid w:val="00A51466"/>
    <w:rsid w:val="00A51568"/>
    <w:rsid w:val="00A5264C"/>
    <w:rsid w:val="00A52E1D"/>
    <w:rsid w:val="00A53B7A"/>
    <w:rsid w:val="00A55AFD"/>
    <w:rsid w:val="00A60D68"/>
    <w:rsid w:val="00A61499"/>
    <w:rsid w:val="00A61C8C"/>
    <w:rsid w:val="00A62228"/>
    <w:rsid w:val="00A626D1"/>
    <w:rsid w:val="00A62A77"/>
    <w:rsid w:val="00A62ECE"/>
    <w:rsid w:val="00A63483"/>
    <w:rsid w:val="00A6363A"/>
    <w:rsid w:val="00A657D7"/>
    <w:rsid w:val="00A65B19"/>
    <w:rsid w:val="00A660AC"/>
    <w:rsid w:val="00A66DD5"/>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820"/>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61F8"/>
    <w:rsid w:val="00AE79A3"/>
    <w:rsid w:val="00AE7F5A"/>
    <w:rsid w:val="00AF0BFA"/>
    <w:rsid w:val="00AF13F7"/>
    <w:rsid w:val="00AF1C17"/>
    <w:rsid w:val="00AF1C5D"/>
    <w:rsid w:val="00AF3CAA"/>
    <w:rsid w:val="00AF42D7"/>
    <w:rsid w:val="00AF4961"/>
    <w:rsid w:val="00AF643E"/>
    <w:rsid w:val="00AF6C00"/>
    <w:rsid w:val="00AF6F2F"/>
    <w:rsid w:val="00B006FE"/>
    <w:rsid w:val="00B007CB"/>
    <w:rsid w:val="00B019CA"/>
    <w:rsid w:val="00B01B96"/>
    <w:rsid w:val="00B01DC9"/>
    <w:rsid w:val="00B02AA9"/>
    <w:rsid w:val="00B02F74"/>
    <w:rsid w:val="00B02F9A"/>
    <w:rsid w:val="00B02FA3"/>
    <w:rsid w:val="00B05084"/>
    <w:rsid w:val="00B0580C"/>
    <w:rsid w:val="00B05A6F"/>
    <w:rsid w:val="00B06F12"/>
    <w:rsid w:val="00B06F21"/>
    <w:rsid w:val="00B07938"/>
    <w:rsid w:val="00B114CE"/>
    <w:rsid w:val="00B12DE1"/>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2576"/>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5018"/>
    <w:rsid w:val="00B65640"/>
    <w:rsid w:val="00B664C7"/>
    <w:rsid w:val="00B71B58"/>
    <w:rsid w:val="00B7211C"/>
    <w:rsid w:val="00B730B2"/>
    <w:rsid w:val="00B739F6"/>
    <w:rsid w:val="00B753AB"/>
    <w:rsid w:val="00B76DD7"/>
    <w:rsid w:val="00B76EFA"/>
    <w:rsid w:val="00B8117B"/>
    <w:rsid w:val="00B8126C"/>
    <w:rsid w:val="00B81A6C"/>
    <w:rsid w:val="00B81D70"/>
    <w:rsid w:val="00B84119"/>
    <w:rsid w:val="00B843AE"/>
    <w:rsid w:val="00B85DE5"/>
    <w:rsid w:val="00B85FAE"/>
    <w:rsid w:val="00B90E65"/>
    <w:rsid w:val="00B90F73"/>
    <w:rsid w:val="00B9196A"/>
    <w:rsid w:val="00B92917"/>
    <w:rsid w:val="00B92C08"/>
    <w:rsid w:val="00B934FF"/>
    <w:rsid w:val="00B93B59"/>
    <w:rsid w:val="00B9406A"/>
    <w:rsid w:val="00B94A2F"/>
    <w:rsid w:val="00B95078"/>
    <w:rsid w:val="00B9550A"/>
    <w:rsid w:val="00B96258"/>
    <w:rsid w:val="00BA2280"/>
    <w:rsid w:val="00BA2A08"/>
    <w:rsid w:val="00BA4F86"/>
    <w:rsid w:val="00BA56D2"/>
    <w:rsid w:val="00BA6440"/>
    <w:rsid w:val="00BA72AF"/>
    <w:rsid w:val="00BA76E0"/>
    <w:rsid w:val="00BA7CA5"/>
    <w:rsid w:val="00BB0186"/>
    <w:rsid w:val="00BB060A"/>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3CE"/>
    <w:rsid w:val="00BD08B5"/>
    <w:rsid w:val="00BD46A8"/>
    <w:rsid w:val="00BD48AC"/>
    <w:rsid w:val="00BD4CEB"/>
    <w:rsid w:val="00BD5019"/>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1636"/>
    <w:rsid w:val="00C12107"/>
    <w:rsid w:val="00C13452"/>
    <w:rsid w:val="00C14212"/>
    <w:rsid w:val="00C14B88"/>
    <w:rsid w:val="00C14D4B"/>
    <w:rsid w:val="00C154BB"/>
    <w:rsid w:val="00C15B66"/>
    <w:rsid w:val="00C210BC"/>
    <w:rsid w:val="00C21C9E"/>
    <w:rsid w:val="00C235EF"/>
    <w:rsid w:val="00C237F8"/>
    <w:rsid w:val="00C268DF"/>
    <w:rsid w:val="00C26FAA"/>
    <w:rsid w:val="00C27806"/>
    <w:rsid w:val="00C279B5"/>
    <w:rsid w:val="00C27C45"/>
    <w:rsid w:val="00C3031C"/>
    <w:rsid w:val="00C320FB"/>
    <w:rsid w:val="00C32657"/>
    <w:rsid w:val="00C3321C"/>
    <w:rsid w:val="00C33F4B"/>
    <w:rsid w:val="00C34E02"/>
    <w:rsid w:val="00C3719D"/>
    <w:rsid w:val="00C37CC3"/>
    <w:rsid w:val="00C4067E"/>
    <w:rsid w:val="00C41F6C"/>
    <w:rsid w:val="00C42BAB"/>
    <w:rsid w:val="00C440BE"/>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169"/>
    <w:rsid w:val="00C72AB5"/>
    <w:rsid w:val="00C72EF4"/>
    <w:rsid w:val="00C73933"/>
    <w:rsid w:val="00C743F0"/>
    <w:rsid w:val="00C75D2F"/>
    <w:rsid w:val="00C767BE"/>
    <w:rsid w:val="00C76963"/>
    <w:rsid w:val="00C76E3C"/>
    <w:rsid w:val="00C77B92"/>
    <w:rsid w:val="00C81568"/>
    <w:rsid w:val="00C8365B"/>
    <w:rsid w:val="00C86B9F"/>
    <w:rsid w:val="00C9027A"/>
    <w:rsid w:val="00C9062C"/>
    <w:rsid w:val="00C9068E"/>
    <w:rsid w:val="00C93240"/>
    <w:rsid w:val="00C9342D"/>
    <w:rsid w:val="00C93C4B"/>
    <w:rsid w:val="00C9438D"/>
    <w:rsid w:val="00C944AB"/>
    <w:rsid w:val="00C95477"/>
    <w:rsid w:val="00C95B40"/>
    <w:rsid w:val="00C97A23"/>
    <w:rsid w:val="00CA0590"/>
    <w:rsid w:val="00CA12D1"/>
    <w:rsid w:val="00CA16B9"/>
    <w:rsid w:val="00CA1ED8"/>
    <w:rsid w:val="00CA31A3"/>
    <w:rsid w:val="00CA3D41"/>
    <w:rsid w:val="00CA673B"/>
    <w:rsid w:val="00CA7C90"/>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4FE2"/>
    <w:rsid w:val="00CC5E23"/>
    <w:rsid w:val="00CC7B45"/>
    <w:rsid w:val="00CC7B66"/>
    <w:rsid w:val="00CD02A8"/>
    <w:rsid w:val="00CD1002"/>
    <w:rsid w:val="00CD1188"/>
    <w:rsid w:val="00CD2321"/>
    <w:rsid w:val="00CD2ED1"/>
    <w:rsid w:val="00CD2FFE"/>
    <w:rsid w:val="00CD30B4"/>
    <w:rsid w:val="00CD337B"/>
    <w:rsid w:val="00CD4B1C"/>
    <w:rsid w:val="00CD5E10"/>
    <w:rsid w:val="00CD7DDB"/>
    <w:rsid w:val="00CE0424"/>
    <w:rsid w:val="00CE22D4"/>
    <w:rsid w:val="00CE3C65"/>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5E51"/>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45B5E"/>
    <w:rsid w:val="00D502A1"/>
    <w:rsid w:val="00D5319D"/>
    <w:rsid w:val="00D53C21"/>
    <w:rsid w:val="00D546FF"/>
    <w:rsid w:val="00D54CB1"/>
    <w:rsid w:val="00D55AD5"/>
    <w:rsid w:val="00D55AF8"/>
    <w:rsid w:val="00D576CA"/>
    <w:rsid w:val="00D60E13"/>
    <w:rsid w:val="00D61AF5"/>
    <w:rsid w:val="00D62054"/>
    <w:rsid w:val="00D62601"/>
    <w:rsid w:val="00D62CD5"/>
    <w:rsid w:val="00D63497"/>
    <w:rsid w:val="00D6435F"/>
    <w:rsid w:val="00D64BBB"/>
    <w:rsid w:val="00D64EF7"/>
    <w:rsid w:val="00D652B5"/>
    <w:rsid w:val="00D65CCF"/>
    <w:rsid w:val="00D66155"/>
    <w:rsid w:val="00D708B0"/>
    <w:rsid w:val="00D70E73"/>
    <w:rsid w:val="00D7135D"/>
    <w:rsid w:val="00D718BB"/>
    <w:rsid w:val="00D72A4A"/>
    <w:rsid w:val="00D72FD6"/>
    <w:rsid w:val="00D74856"/>
    <w:rsid w:val="00D763CD"/>
    <w:rsid w:val="00D76401"/>
    <w:rsid w:val="00D77026"/>
    <w:rsid w:val="00D7726A"/>
    <w:rsid w:val="00D77B1D"/>
    <w:rsid w:val="00D77E1B"/>
    <w:rsid w:val="00D8021F"/>
    <w:rsid w:val="00D80361"/>
    <w:rsid w:val="00D80383"/>
    <w:rsid w:val="00D8064F"/>
    <w:rsid w:val="00D817B0"/>
    <w:rsid w:val="00D823C6"/>
    <w:rsid w:val="00D84D68"/>
    <w:rsid w:val="00D84DDC"/>
    <w:rsid w:val="00D855B7"/>
    <w:rsid w:val="00D86C86"/>
    <w:rsid w:val="00D86CA3"/>
    <w:rsid w:val="00D871CE"/>
    <w:rsid w:val="00D87238"/>
    <w:rsid w:val="00D8761D"/>
    <w:rsid w:val="00D878F0"/>
    <w:rsid w:val="00D91055"/>
    <w:rsid w:val="00D9196D"/>
    <w:rsid w:val="00D92982"/>
    <w:rsid w:val="00D94630"/>
    <w:rsid w:val="00DA01B6"/>
    <w:rsid w:val="00DA034A"/>
    <w:rsid w:val="00DA1349"/>
    <w:rsid w:val="00DA305E"/>
    <w:rsid w:val="00DA4A74"/>
    <w:rsid w:val="00DA4C8F"/>
    <w:rsid w:val="00DA5007"/>
    <w:rsid w:val="00DA5417"/>
    <w:rsid w:val="00DA56E8"/>
    <w:rsid w:val="00DA6A0A"/>
    <w:rsid w:val="00DA6CA1"/>
    <w:rsid w:val="00DB00F8"/>
    <w:rsid w:val="00DB0A9F"/>
    <w:rsid w:val="00DB2593"/>
    <w:rsid w:val="00DB33F1"/>
    <w:rsid w:val="00DB377D"/>
    <w:rsid w:val="00DB5719"/>
    <w:rsid w:val="00DB6768"/>
    <w:rsid w:val="00DB72C9"/>
    <w:rsid w:val="00DC1887"/>
    <w:rsid w:val="00DC25CF"/>
    <w:rsid w:val="00DC2D36"/>
    <w:rsid w:val="00DC3F9F"/>
    <w:rsid w:val="00DC4F17"/>
    <w:rsid w:val="00DC504E"/>
    <w:rsid w:val="00DC53EF"/>
    <w:rsid w:val="00DD2697"/>
    <w:rsid w:val="00DD40DD"/>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147"/>
    <w:rsid w:val="00E16446"/>
    <w:rsid w:val="00E17FA2"/>
    <w:rsid w:val="00E20983"/>
    <w:rsid w:val="00E222A7"/>
    <w:rsid w:val="00E22330"/>
    <w:rsid w:val="00E25089"/>
    <w:rsid w:val="00E2601C"/>
    <w:rsid w:val="00E2609B"/>
    <w:rsid w:val="00E300F3"/>
    <w:rsid w:val="00E30B5A"/>
    <w:rsid w:val="00E30E17"/>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C49"/>
    <w:rsid w:val="00E50DED"/>
    <w:rsid w:val="00E518D7"/>
    <w:rsid w:val="00E52C3B"/>
    <w:rsid w:val="00E53B75"/>
    <w:rsid w:val="00E54E3B"/>
    <w:rsid w:val="00E5509A"/>
    <w:rsid w:val="00E556D0"/>
    <w:rsid w:val="00E57565"/>
    <w:rsid w:val="00E625EE"/>
    <w:rsid w:val="00E62E90"/>
    <w:rsid w:val="00E62F35"/>
    <w:rsid w:val="00E63838"/>
    <w:rsid w:val="00E64434"/>
    <w:rsid w:val="00E67C51"/>
    <w:rsid w:val="00E71DF6"/>
    <w:rsid w:val="00E72B2A"/>
    <w:rsid w:val="00E72EFC"/>
    <w:rsid w:val="00E7349D"/>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58C7"/>
    <w:rsid w:val="00E95B09"/>
    <w:rsid w:val="00E96A90"/>
    <w:rsid w:val="00E96F47"/>
    <w:rsid w:val="00E97481"/>
    <w:rsid w:val="00E97A81"/>
    <w:rsid w:val="00EA145C"/>
    <w:rsid w:val="00EA2A5F"/>
    <w:rsid w:val="00EA7A41"/>
    <w:rsid w:val="00EA7C0B"/>
    <w:rsid w:val="00EB05A0"/>
    <w:rsid w:val="00EB077B"/>
    <w:rsid w:val="00EB2190"/>
    <w:rsid w:val="00EB4EA2"/>
    <w:rsid w:val="00EB6346"/>
    <w:rsid w:val="00EB7060"/>
    <w:rsid w:val="00EB7AC8"/>
    <w:rsid w:val="00EC1933"/>
    <w:rsid w:val="00EC25F7"/>
    <w:rsid w:val="00EC27C6"/>
    <w:rsid w:val="00EC2A1B"/>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FC9"/>
    <w:rsid w:val="00EF60D0"/>
    <w:rsid w:val="00EF682C"/>
    <w:rsid w:val="00EF6ED5"/>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66C"/>
    <w:rsid w:val="00F47A2F"/>
    <w:rsid w:val="00F50386"/>
    <w:rsid w:val="00F507D1"/>
    <w:rsid w:val="00F517D5"/>
    <w:rsid w:val="00F519CE"/>
    <w:rsid w:val="00F51ADA"/>
    <w:rsid w:val="00F51EC2"/>
    <w:rsid w:val="00F53AF3"/>
    <w:rsid w:val="00F56B53"/>
    <w:rsid w:val="00F57AC3"/>
    <w:rsid w:val="00F57AEF"/>
    <w:rsid w:val="00F607C5"/>
    <w:rsid w:val="00F60DEA"/>
    <w:rsid w:val="00F6146B"/>
    <w:rsid w:val="00F62254"/>
    <w:rsid w:val="00F6302A"/>
    <w:rsid w:val="00F63E8C"/>
    <w:rsid w:val="00F640F6"/>
    <w:rsid w:val="00F64C2B"/>
    <w:rsid w:val="00F651BE"/>
    <w:rsid w:val="00F65322"/>
    <w:rsid w:val="00F65586"/>
    <w:rsid w:val="00F65BB0"/>
    <w:rsid w:val="00F67748"/>
    <w:rsid w:val="00F678A1"/>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8F2"/>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B71DB"/>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4AB"/>
    <w:rsid w:val="00FE787C"/>
    <w:rsid w:val="00FF21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0398D4D-3835-4765-A7F5-DA93EC03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17B01"/>
    <w:rPr>
      <w:rFonts w:ascii="Arial" w:hAnsi="Arial" w:cs="Arial"/>
      <w:sz w:val="36"/>
      <w:szCs w:val="36"/>
      <w:lang w:val="en-GB"/>
    </w:rPr>
  </w:style>
  <w:style w:type="character" w:customStyle="1" w:styleId="Heading2Char">
    <w:name w:val="Heading 2 Char"/>
    <w:basedOn w:val="DefaultParagraphFont"/>
    <w:link w:val="Heading2"/>
    <w:rsid w:val="005E4C41"/>
    <w:rPr>
      <w:rFonts w:ascii="Arial" w:hAnsi="Arial" w:cs="Arial"/>
      <w:sz w:val="32"/>
      <w:szCs w:val="32"/>
      <w:lang w:val="en-GB"/>
    </w:rPr>
  </w:style>
  <w:style w:type="character" w:customStyle="1" w:styleId="Heading3Char">
    <w:name w:val="Heading 3 Char"/>
    <w:basedOn w:val="DefaultParagraphFont"/>
    <w:link w:val="Heading3"/>
    <w:rsid w:val="005E4C41"/>
    <w:rPr>
      <w:rFonts w:ascii="Arial" w:hAnsi="Arial" w:cs="Arial"/>
      <w:sz w:val="28"/>
      <w:szCs w:val="28"/>
      <w:lang w:val="en-GB"/>
    </w:rPr>
  </w:style>
  <w:style w:type="character" w:customStyle="1" w:styleId="Heading4Char">
    <w:name w:val="Heading 4 Char"/>
    <w:basedOn w:val="DefaultParagraphFont"/>
    <w:link w:val="Heading4"/>
    <w:rsid w:val="005E4C41"/>
    <w:rPr>
      <w:rFonts w:ascii="Arial" w:hAnsi="Arial" w:cs="Arial"/>
      <w:sz w:val="24"/>
      <w:szCs w:val="24"/>
      <w:lang w:val="en-GB"/>
    </w:rPr>
  </w:style>
  <w:style w:type="character" w:customStyle="1" w:styleId="Heading5Char">
    <w:name w:val="Heading 5 Char"/>
    <w:basedOn w:val="DefaultParagraphFont"/>
    <w:link w:val="Heading5"/>
    <w:rsid w:val="005E4C41"/>
    <w:rPr>
      <w:rFonts w:ascii="Arial" w:hAnsi="Arial" w:cs="Arial"/>
      <w:sz w:val="22"/>
      <w:szCs w:val="22"/>
      <w:lang w:val="en-GB"/>
    </w:rPr>
  </w:style>
  <w:style w:type="character" w:customStyle="1" w:styleId="Heading6Char">
    <w:name w:val="Heading 6 Char"/>
    <w:basedOn w:val="DefaultParagraphFont"/>
    <w:link w:val="Heading6"/>
    <w:rsid w:val="005E4C41"/>
    <w:rPr>
      <w:rFonts w:ascii="Arial" w:hAnsi="Arial" w:cs="Arial"/>
      <w:lang w:val="en-GB"/>
    </w:rPr>
  </w:style>
  <w:style w:type="character" w:customStyle="1" w:styleId="Heading7Char">
    <w:name w:val="Heading 7 Char"/>
    <w:basedOn w:val="DefaultParagraphFont"/>
    <w:link w:val="Heading7"/>
    <w:rsid w:val="005E4C41"/>
    <w:rPr>
      <w:rFonts w:ascii="Arial" w:hAnsi="Arial" w:cs="Arial"/>
      <w:lang w:val="en-GB"/>
    </w:rPr>
  </w:style>
  <w:style w:type="character" w:customStyle="1" w:styleId="Heading8Char">
    <w:name w:val="Heading 8 Char"/>
    <w:basedOn w:val="DefaultParagraphFont"/>
    <w:link w:val="Heading8"/>
    <w:rsid w:val="005E4C41"/>
    <w:rPr>
      <w:rFonts w:ascii="Arial" w:hAnsi="Arial" w:cs="Arial"/>
      <w:lang w:val="en-GB"/>
    </w:rPr>
  </w:style>
  <w:style w:type="character" w:customStyle="1" w:styleId="Heading9Char">
    <w:name w:val="Heading 9 Char"/>
    <w:basedOn w:val="DefaultParagraphFont"/>
    <w:link w:val="Heading9"/>
    <w:rsid w:val="005E4C41"/>
    <w:rPr>
      <w:rFonts w:ascii="Arial" w:hAnsi="Arial" w:cs="Arial"/>
      <w:lang w:val="en-GB"/>
    </w:rPr>
  </w:style>
  <w:style w:type="paragraph" w:styleId="TOC8">
    <w:name w:val="toc 8"/>
    <w:basedOn w:val="TOC1"/>
    <w:uiPriority w:val="39"/>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semiHidden/>
    <w:rsid w:val="00317B01"/>
    <w:pPr>
      <w:tabs>
        <w:tab w:val="right" w:pos="1701"/>
      </w:tabs>
      <w:ind w:left="1701" w:hanging="1701"/>
    </w:pPr>
  </w:style>
  <w:style w:type="paragraph" w:styleId="TOC4">
    <w:name w:val="toc 4"/>
    <w:basedOn w:val="TOC3"/>
    <w:uiPriority w:val="39"/>
    <w:semiHidden/>
    <w:rsid w:val="00317B01"/>
    <w:pPr>
      <w:ind w:left="1418" w:hanging="1418"/>
    </w:pPr>
  </w:style>
  <w:style w:type="paragraph" w:styleId="TOC3">
    <w:name w:val="toc 3"/>
    <w:basedOn w:val="TOC2"/>
    <w:uiPriority w:val="39"/>
    <w:semiHidden/>
    <w:rsid w:val="00317B01"/>
    <w:pPr>
      <w:ind w:left="1134" w:hanging="1134"/>
    </w:pPr>
  </w:style>
  <w:style w:type="paragraph" w:styleId="TOC2">
    <w:name w:val="toc 2"/>
    <w:basedOn w:val="TOC1"/>
    <w:uiPriority w:val="39"/>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customStyle="1" w:styleId="HeaderChar">
    <w:name w:val="Header Char"/>
    <w:basedOn w:val="DefaultParagraphFont"/>
    <w:link w:val="Header"/>
    <w:rsid w:val="005E4C41"/>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character" w:customStyle="1" w:styleId="FootnoteTextChar">
    <w:name w:val="Footnote Text Char"/>
    <w:basedOn w:val="DefaultParagraphFont"/>
    <w:link w:val="FootnoteText"/>
    <w:semiHidden/>
    <w:rsid w:val="005E4C41"/>
    <w:rPr>
      <w:rFonts w:ascii="Arial" w:hAnsi="Arial"/>
      <w:sz w:val="16"/>
      <w:szCs w:val="16"/>
      <w:lang w:val="en-GB"/>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character" w:customStyle="1" w:styleId="EditorsNoteChar">
    <w:name w:val="Editor's Note Char"/>
    <w:link w:val="EditorsNote"/>
    <w:locked/>
    <w:rsid w:val="00311B31"/>
    <w:rPr>
      <w:rFonts w:ascii="Arial" w:hAnsi="Arial"/>
      <w:color w:val="FF0000"/>
      <w:lang w:val="en-GB"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semiHidden/>
    <w:rsid w:val="00317B01"/>
    <w:pPr>
      <w:jc w:val="center"/>
    </w:pPr>
    <w:rPr>
      <w:i/>
      <w:iCs/>
    </w:rPr>
  </w:style>
  <w:style w:type="character" w:customStyle="1" w:styleId="FooterChar">
    <w:name w:val="Footer Char"/>
    <w:basedOn w:val="DefaultParagraphFont"/>
    <w:link w:val="Footer"/>
    <w:semiHidden/>
    <w:rsid w:val="005E4C41"/>
    <w:rPr>
      <w:rFonts w:ascii="Arial" w:hAnsi="Arial" w:cs="Arial"/>
      <w:b/>
      <w:bCs/>
      <w:i/>
      <w:iCs/>
      <w:noProof/>
      <w:sz w:val="18"/>
      <w:szCs w:val="18"/>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customStyle="1" w:styleId="BalloonTextChar">
    <w:name w:val="Balloon Text Char"/>
    <w:basedOn w:val="DefaultParagraphFont"/>
    <w:link w:val="BalloonText"/>
    <w:semiHidden/>
    <w:rsid w:val="005E4C41"/>
    <w:rPr>
      <w:rFonts w:ascii="Tahoma" w:hAnsi="Tahoma" w:cs="Tahoma"/>
      <w:sz w:val="16"/>
      <w:szCs w:val="16"/>
      <w:lang w:val="en-GB"/>
    </w:rPr>
  </w:style>
  <w:style w:type="character" w:styleId="PageNumber">
    <w:name w:val="page number"/>
    <w:semiHidden/>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character" w:customStyle="1" w:styleId="CommentTextChar">
    <w:name w:val="Comment Text Char"/>
    <w:link w:val="CommentText"/>
    <w:uiPriority w:val="99"/>
    <w:rsid w:val="00724148"/>
    <w:rPr>
      <w:rFonts w:ascii="Arial" w:hAnsi="Arial"/>
      <w:lang w:val="en-GB"/>
    </w:rPr>
  </w:style>
  <w:style w:type="paragraph" w:styleId="CommentSubject">
    <w:name w:val="annotation subject"/>
    <w:basedOn w:val="CommentText"/>
    <w:next w:val="CommentText"/>
    <w:link w:val="CommentSubjectChar"/>
    <w:semiHidden/>
    <w:rsid w:val="00317B01"/>
    <w:rPr>
      <w:b/>
      <w:bCs/>
    </w:rPr>
  </w:style>
  <w:style w:type="character" w:customStyle="1" w:styleId="CommentSubjectChar">
    <w:name w:val="Comment Subject Char"/>
    <w:basedOn w:val="CommentTextChar"/>
    <w:link w:val="CommentSubject"/>
    <w:semiHidden/>
    <w:rsid w:val="005E4C41"/>
    <w:rPr>
      <w:rFonts w:ascii="Arial" w:hAnsi="Arial"/>
      <w:b/>
      <w:bCs/>
      <w:lang w:val="en-GB"/>
    </w:rPr>
  </w:style>
  <w:style w:type="paragraph" w:customStyle="1" w:styleId="B10">
    <w:name w:val="B1"/>
    <w:basedOn w:val="List"/>
    <w:link w:val="B1Char1"/>
    <w:qFormat/>
    <w:rsid w:val="00317B01"/>
    <w:pPr>
      <w:spacing w:after="180"/>
      <w:jc w:val="left"/>
    </w:pPr>
    <w:rPr>
      <w:lang w:eastAsia="en-US"/>
    </w:rPr>
  </w:style>
  <w:style w:type="character" w:customStyle="1" w:styleId="B1Char1">
    <w:name w:val="B1 Char1"/>
    <w:link w:val="B10"/>
    <w:rsid w:val="003B2105"/>
    <w:rPr>
      <w:rFonts w:ascii="Arial" w:hAnsi="Arial"/>
      <w:lang w:val="en-GB"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character" w:customStyle="1" w:styleId="TALChar">
    <w:name w:val="TAL Char"/>
    <w:link w:val="TAL"/>
    <w:rsid w:val="009871CF"/>
    <w:rPr>
      <w:rFonts w:ascii="Arial" w:hAnsi="Arial"/>
      <w:sz w:val="18"/>
      <w:lang w:val="en-GB" w:eastAsia="en-US"/>
    </w:rPr>
  </w:style>
  <w:style w:type="paragraph" w:customStyle="1" w:styleId="TAC">
    <w:name w:val="TAC"/>
    <w:basedOn w:val="TAL"/>
    <w:link w:val="TACChar"/>
    <w:rsid w:val="00317B01"/>
    <w:pPr>
      <w:jc w:val="center"/>
    </w:pPr>
  </w:style>
  <w:style w:type="character" w:customStyle="1" w:styleId="TACChar">
    <w:name w:val="TAC Char"/>
    <w:link w:val="TAC"/>
    <w:locked/>
    <w:rsid w:val="005E4C41"/>
    <w:rPr>
      <w:rFonts w:ascii="Arial" w:hAnsi="Arial"/>
      <w:sz w:val="18"/>
      <w:lang w:val="en-GB" w:eastAsia="en-US"/>
    </w:rPr>
  </w:style>
  <w:style w:type="paragraph" w:customStyle="1" w:styleId="TAH">
    <w:name w:val="TAH"/>
    <w:basedOn w:val="TAC"/>
    <w:link w:val="TAHChar"/>
    <w:rsid w:val="00317B01"/>
    <w:rPr>
      <w:b/>
    </w:rPr>
  </w:style>
  <w:style w:type="character" w:customStyle="1" w:styleId="TAHChar">
    <w:name w:val="TAH Char"/>
    <w:link w:val="TAH"/>
    <w:rsid w:val="009871CF"/>
    <w:rPr>
      <w:rFonts w:ascii="Arial" w:hAnsi="Arial"/>
      <w:b/>
      <w:sz w:val="18"/>
      <w:lang w:val="en-GB" w:eastAsia="en-US"/>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character" w:customStyle="1" w:styleId="THChar">
    <w:name w:val="TH Char"/>
    <w:link w:val="TH"/>
    <w:rsid w:val="00CA3D41"/>
    <w:rPr>
      <w:rFonts w:ascii="Arial" w:hAnsi="Arial"/>
      <w:b/>
      <w:lang w:val="en-GB" w:eastAsia="en-US"/>
    </w:rPr>
  </w:style>
  <w:style w:type="paragraph" w:customStyle="1" w:styleId="TF">
    <w:name w:val="TF"/>
    <w:aliases w:val="left"/>
    <w:basedOn w:val="TH"/>
    <w:link w:val="TFZchn"/>
    <w:qFormat/>
    <w:rsid w:val="00317B01"/>
    <w:pPr>
      <w:keepNext w:val="0"/>
      <w:spacing w:before="0" w:after="240"/>
    </w:pPr>
  </w:style>
  <w:style w:type="character" w:customStyle="1" w:styleId="TFZchn">
    <w:name w:val="TF Zchn"/>
    <w:link w:val="TF"/>
    <w:rsid w:val="00CA3D41"/>
    <w:rPr>
      <w:rFonts w:ascii="Arial" w:hAnsi="Arial"/>
      <w:b/>
      <w:lang w:val="en-GB" w:eastAsia="en-US"/>
    </w:r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ListParagraphChar">
    <w:name w:val="List Paragraph Char"/>
    <w:link w:val="ListParagraph"/>
    <w:uiPriority w:val="34"/>
    <w:locked/>
    <w:rsid w:val="005E4C41"/>
    <w:rPr>
      <w:rFonts w:ascii="Arial" w:hAnsi="Arial"/>
      <w:lang w:val="en-GB"/>
    </w:r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paragraph" w:customStyle="1" w:styleId="msonormal0">
    <w:name w:val="msonormal"/>
    <w:basedOn w:val="Normal"/>
    <w:rsid w:val="005E4C4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H6">
    <w:name w:val="H6"/>
    <w:basedOn w:val="Heading5"/>
    <w:next w:val="Normal"/>
    <w:rsid w:val="005E4C41"/>
    <w:pPr>
      <w:numPr>
        <w:ilvl w:val="0"/>
        <w:numId w:val="0"/>
      </w:numPr>
      <w:ind w:left="1985" w:hanging="1985"/>
      <w:textAlignment w:val="auto"/>
      <w:outlineLvl w:val="9"/>
    </w:pPr>
    <w:rPr>
      <w:rFonts w:cs="Times New Roman"/>
      <w:sz w:val="20"/>
      <w:szCs w:val="20"/>
      <w:lang w:eastAsia="en-GB"/>
    </w:rPr>
  </w:style>
  <w:style w:type="paragraph" w:customStyle="1" w:styleId="LD">
    <w:name w:val="LD"/>
    <w:rsid w:val="005E4C41"/>
    <w:pPr>
      <w:keepNext/>
      <w:keepLines/>
      <w:overflowPunct w:val="0"/>
      <w:autoSpaceDE w:val="0"/>
      <w:autoSpaceDN w:val="0"/>
      <w:adjustRightInd w:val="0"/>
      <w:spacing w:line="180" w:lineRule="exact"/>
    </w:pPr>
    <w:rPr>
      <w:rFonts w:ascii="Courier New" w:hAnsi="Courier New"/>
      <w:noProof/>
      <w:lang w:val="en-GB" w:eastAsia="en-GB"/>
    </w:rPr>
  </w:style>
  <w:style w:type="paragraph" w:customStyle="1" w:styleId="NW">
    <w:name w:val="NW"/>
    <w:basedOn w:val="NO"/>
    <w:rsid w:val="005E4C41"/>
    <w:pPr>
      <w:keepLines/>
      <w:adjustRightInd w:val="0"/>
      <w:spacing w:after="0"/>
    </w:pPr>
    <w:rPr>
      <w:rFonts w:ascii="Times New Roman" w:hAnsi="Times New Roman"/>
      <w:color w:val="auto"/>
      <w:lang w:val="en-GB" w:eastAsia="en-GB"/>
    </w:rPr>
  </w:style>
  <w:style w:type="paragraph" w:customStyle="1" w:styleId="FL">
    <w:name w:val="FL"/>
    <w:basedOn w:val="Normal"/>
    <w:rsid w:val="005E4C41"/>
    <w:pPr>
      <w:keepNext/>
      <w:keepLines/>
      <w:spacing w:before="60" w:after="180"/>
      <w:jc w:val="center"/>
      <w:textAlignment w:val="auto"/>
    </w:pPr>
    <w:rPr>
      <w:b/>
      <w:lang w:eastAsia="en-GB"/>
    </w:rPr>
  </w:style>
  <w:style w:type="character" w:customStyle="1" w:styleId="B1Car">
    <w:name w:val="B1+ Car"/>
    <w:link w:val="B1"/>
    <w:locked/>
    <w:rsid w:val="005E4C41"/>
    <w:rPr>
      <w:rFonts w:ascii="Times New Roman" w:hAnsi="Times New Roman"/>
      <w:lang w:val="en-GB" w:eastAsia="en-GB"/>
    </w:rPr>
  </w:style>
  <w:style w:type="paragraph" w:customStyle="1" w:styleId="B1">
    <w:name w:val="B1+"/>
    <w:basedOn w:val="B10"/>
    <w:link w:val="B1Car"/>
    <w:rsid w:val="005E4C41"/>
    <w:pPr>
      <w:numPr>
        <w:numId w:val="11"/>
      </w:numPr>
      <w:textAlignment w:val="auto"/>
    </w:pPr>
    <w:rPr>
      <w:rFonts w:ascii="Times New Roman" w:hAnsi="Times New Roman"/>
      <w:lang w:eastAsia="en-GB"/>
    </w:rPr>
  </w:style>
  <w:style w:type="character" w:customStyle="1" w:styleId="TALCar">
    <w:name w:val="TAL Car"/>
    <w:rsid w:val="005E4C41"/>
    <w:rPr>
      <w:rFonts w:ascii="Arial" w:eastAsia="SimSun" w:hAnsi="Arial" w:cs="Arial" w:hint="default"/>
      <w:sz w:val="18"/>
      <w:lang w:val="en-GB" w:eastAsia="en-US"/>
    </w:rPr>
  </w:style>
  <w:style w:type="character" w:customStyle="1" w:styleId="TFChar">
    <w:name w:val="TF Char"/>
    <w:rsid w:val="005E4C41"/>
    <w:rPr>
      <w:rFonts w:ascii="Arial" w:hAnsi="Arial" w:cs="Arial" w:hint="default"/>
      <w:b/>
      <w:bCs w:val="0"/>
      <w:lang w:val="en-GB"/>
    </w:rPr>
  </w:style>
  <w:style w:type="character" w:customStyle="1" w:styleId="B1Zchn">
    <w:name w:val="B1 Zchn"/>
    <w:locked/>
    <w:rsid w:val="005E4C41"/>
    <w:rPr>
      <w:lang w:val="en-GB" w:eastAsia="en-US"/>
    </w:rPr>
  </w:style>
  <w:style w:type="paragraph" w:customStyle="1" w:styleId="NF">
    <w:name w:val="NF"/>
    <w:basedOn w:val="NO"/>
    <w:rsid w:val="005E4C41"/>
    <w:pPr>
      <w:keepNext/>
      <w:keepLines/>
      <w:adjustRightInd w:val="0"/>
      <w:spacing w:after="0"/>
    </w:pPr>
    <w:rPr>
      <w:rFonts w:ascii="Arial" w:hAnsi="Arial"/>
      <w:color w:val="auto"/>
      <w:sz w:val="18"/>
      <w:lang w:val="en-GB" w:eastAsia="en-GB"/>
    </w:rPr>
  </w:style>
  <w:style w:type="paragraph" w:customStyle="1" w:styleId="4">
    <w:name w:val="标题4"/>
    <w:basedOn w:val="Normal"/>
    <w:rsid w:val="00414351"/>
    <w:pPr>
      <w:numPr>
        <w:numId w:val="12"/>
      </w:numPr>
      <w:overflowPunct/>
      <w:autoSpaceDE/>
      <w:autoSpaceDN/>
      <w:adjustRightInd/>
      <w:spacing w:after="180"/>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9929">
      <w:bodyDiv w:val="1"/>
      <w:marLeft w:val="0"/>
      <w:marRight w:val="0"/>
      <w:marTop w:val="0"/>
      <w:marBottom w:val="0"/>
      <w:divBdr>
        <w:top w:val="none" w:sz="0" w:space="0" w:color="auto"/>
        <w:left w:val="none" w:sz="0" w:space="0" w:color="auto"/>
        <w:bottom w:val="none" w:sz="0" w:space="0" w:color="auto"/>
        <w:right w:val="none" w:sz="0" w:space="0" w:color="auto"/>
      </w:divBdr>
    </w:div>
    <w:div w:id="218908159">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32529855">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17888221">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56947519">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0358840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7518715">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Microsoft_Visio_2003-2010_Drawing.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EACB9A8-6626-4FDB-A506-B439F6B5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3769</TotalTime>
  <Pages>41</Pages>
  <Words>10202</Words>
  <Characters>58153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111</cp:revision>
  <cp:lastPrinted>2008-01-31T06:09:00Z</cp:lastPrinted>
  <dcterms:created xsi:type="dcterms:W3CDTF">2018-01-12T18:07:00Z</dcterms:created>
  <dcterms:modified xsi:type="dcterms:W3CDTF">2018-05-24T14:46:00Z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